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4266176" w:rsidR="001E41F3" w:rsidRDefault="001E41F3">
      <w:pPr>
        <w:pStyle w:val="CRCoverPage"/>
        <w:tabs>
          <w:tab w:val="right" w:pos="9639"/>
        </w:tabs>
        <w:spacing w:after="0"/>
        <w:rPr>
          <w:b/>
          <w:i/>
          <w:noProof/>
          <w:sz w:val="28"/>
        </w:rPr>
      </w:pPr>
      <w:r>
        <w:rPr>
          <w:b/>
          <w:noProof/>
          <w:sz w:val="24"/>
        </w:rPr>
        <w:t>3GPP TSG-</w:t>
      </w:r>
      <w:r w:rsidR="001A2CA0">
        <w:fldChar w:fldCharType="begin"/>
      </w:r>
      <w:r w:rsidR="001A2CA0">
        <w:instrText xml:space="preserve"> DOCPROPERTY  TSG/WGRef  \* MERGEFORMAT </w:instrText>
      </w:r>
      <w:r w:rsidR="001A2CA0">
        <w:fldChar w:fldCharType="separate"/>
      </w:r>
      <w:r w:rsidR="003609EF">
        <w:rPr>
          <w:b/>
          <w:noProof/>
          <w:sz w:val="24"/>
        </w:rPr>
        <w:t>RAN5</w:t>
      </w:r>
      <w:r w:rsidR="001A2CA0">
        <w:rPr>
          <w:b/>
          <w:noProof/>
          <w:sz w:val="24"/>
        </w:rPr>
        <w:fldChar w:fldCharType="end"/>
      </w:r>
      <w:r w:rsidR="00C66BA2">
        <w:rPr>
          <w:b/>
          <w:noProof/>
          <w:sz w:val="24"/>
        </w:rPr>
        <w:t xml:space="preserve"> </w:t>
      </w:r>
      <w:r>
        <w:rPr>
          <w:b/>
          <w:noProof/>
          <w:sz w:val="24"/>
        </w:rPr>
        <w:t>Meeting #</w:t>
      </w:r>
      <w:r w:rsidR="001A2CA0">
        <w:fldChar w:fldCharType="begin"/>
      </w:r>
      <w:r w:rsidR="001A2CA0">
        <w:instrText xml:space="preserve"> DOCPROPERTY  MtgSeq  \* MERGEFORMAT </w:instrText>
      </w:r>
      <w:r w:rsidR="001A2CA0">
        <w:fldChar w:fldCharType="separate"/>
      </w:r>
      <w:r w:rsidR="00EB09B7" w:rsidRPr="00EB09B7">
        <w:rPr>
          <w:b/>
          <w:noProof/>
          <w:sz w:val="24"/>
        </w:rPr>
        <w:t>95</w:t>
      </w:r>
      <w:r w:rsidR="001A2CA0">
        <w:fldChar w:fldCharType="end"/>
      </w:r>
      <w:r w:rsidR="001A2CA0">
        <w:fldChar w:fldCharType="begin"/>
      </w:r>
      <w:r w:rsidR="001A2CA0">
        <w:instrText xml:space="preserve"> DOCPROPERTY  MtgTitle  \* MERGEFORMAT </w:instrText>
      </w:r>
      <w:r w:rsidR="001A2CA0">
        <w:fldChar w:fldCharType="separate"/>
      </w:r>
      <w:r w:rsidR="00EB09B7">
        <w:rPr>
          <w:b/>
          <w:noProof/>
          <w:sz w:val="24"/>
        </w:rPr>
        <w:t>-e</w:t>
      </w:r>
      <w:r w:rsidR="001A2CA0">
        <w:rPr>
          <w:b/>
          <w:noProof/>
          <w:sz w:val="24"/>
        </w:rPr>
        <w:fldChar w:fldCharType="end"/>
      </w:r>
      <w:r>
        <w:rPr>
          <w:b/>
          <w:i/>
          <w:noProof/>
          <w:sz w:val="28"/>
        </w:rPr>
        <w:tab/>
      </w:r>
      <w:r w:rsidR="009A26C0" w:rsidRPr="009A26C0">
        <w:rPr>
          <w:b/>
          <w:i/>
          <w:sz w:val="28"/>
        </w:rPr>
        <w:t>R5-222449</w:t>
      </w:r>
    </w:p>
    <w:p w14:paraId="7CB45193" w14:textId="7E8A23BA" w:rsidR="001E41F3" w:rsidRDefault="00136538" w:rsidP="005E2C44">
      <w:pPr>
        <w:pStyle w:val="CRCoverPage"/>
        <w:outlineLvl w:val="0"/>
        <w:rPr>
          <w:b/>
          <w:noProof/>
          <w:sz w:val="24"/>
        </w:rPr>
      </w:pPr>
      <w:r w:rsidRPr="00136538">
        <w:rPr>
          <w:b/>
          <w:sz w:val="24"/>
        </w:rPr>
        <w:t>Electronic Meeting, May 9 - 20,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9A26C0" w:rsidRDefault="001A2CA0" w:rsidP="00E13F3D">
            <w:pPr>
              <w:pStyle w:val="CRCoverPage"/>
              <w:spacing w:after="0"/>
              <w:jc w:val="right"/>
              <w:rPr>
                <w:b/>
                <w:noProof/>
                <w:sz w:val="28"/>
              </w:rPr>
            </w:pPr>
            <w:r w:rsidRPr="009A26C0">
              <w:rPr>
                <w:b/>
                <w:sz w:val="28"/>
              </w:rPr>
              <w:fldChar w:fldCharType="begin"/>
            </w:r>
            <w:r w:rsidRPr="009A26C0">
              <w:rPr>
                <w:b/>
                <w:sz w:val="28"/>
              </w:rPr>
              <w:instrText xml:space="preserve"> DOCPROPERTY  Spec#  \* MERGEFORMAT </w:instrText>
            </w:r>
            <w:r w:rsidRPr="009A26C0">
              <w:rPr>
                <w:b/>
                <w:sz w:val="28"/>
              </w:rPr>
              <w:fldChar w:fldCharType="separate"/>
            </w:r>
            <w:r w:rsidR="00E13F3D" w:rsidRPr="009A26C0">
              <w:rPr>
                <w:b/>
                <w:noProof/>
                <w:sz w:val="28"/>
              </w:rPr>
              <w:t>38.521-1</w:t>
            </w:r>
            <w:r w:rsidRPr="009A26C0">
              <w:rPr>
                <w:b/>
                <w:noProof/>
                <w:sz w:val="28"/>
              </w:rPr>
              <w:fldChar w:fldCharType="end"/>
            </w:r>
          </w:p>
        </w:tc>
        <w:tc>
          <w:tcPr>
            <w:tcW w:w="709" w:type="dxa"/>
          </w:tcPr>
          <w:p w14:paraId="77009707" w14:textId="77777777" w:rsidR="001E41F3" w:rsidRPr="009A26C0" w:rsidRDefault="001E41F3">
            <w:pPr>
              <w:pStyle w:val="CRCoverPage"/>
              <w:spacing w:after="0"/>
              <w:jc w:val="center"/>
              <w:rPr>
                <w:b/>
                <w:noProof/>
                <w:sz w:val="28"/>
              </w:rPr>
            </w:pPr>
            <w:r w:rsidRPr="009A26C0">
              <w:rPr>
                <w:b/>
                <w:noProof/>
                <w:sz w:val="28"/>
              </w:rPr>
              <w:t>CR</w:t>
            </w:r>
          </w:p>
        </w:tc>
        <w:tc>
          <w:tcPr>
            <w:tcW w:w="1276" w:type="dxa"/>
            <w:shd w:val="pct30" w:color="FFFF00" w:fill="auto"/>
          </w:tcPr>
          <w:p w14:paraId="6CAED29D" w14:textId="5F75CA21" w:rsidR="001E41F3" w:rsidRPr="009A26C0" w:rsidRDefault="009A26C0" w:rsidP="00547111">
            <w:pPr>
              <w:pStyle w:val="CRCoverPage"/>
              <w:spacing w:after="0"/>
              <w:rPr>
                <w:b/>
                <w:noProof/>
                <w:sz w:val="28"/>
              </w:rPr>
            </w:pPr>
            <w:r w:rsidRPr="009A26C0">
              <w:rPr>
                <w:b/>
                <w:sz w:val="28"/>
              </w:rPr>
              <w:t>1668</w:t>
            </w:r>
          </w:p>
        </w:tc>
        <w:tc>
          <w:tcPr>
            <w:tcW w:w="709" w:type="dxa"/>
          </w:tcPr>
          <w:p w14:paraId="09D2C09B" w14:textId="77777777" w:rsidR="001E41F3" w:rsidRPr="009A26C0" w:rsidRDefault="001E41F3" w:rsidP="0051580D">
            <w:pPr>
              <w:pStyle w:val="CRCoverPage"/>
              <w:tabs>
                <w:tab w:val="right" w:pos="625"/>
              </w:tabs>
              <w:spacing w:after="0"/>
              <w:jc w:val="center"/>
              <w:rPr>
                <w:b/>
                <w:noProof/>
                <w:sz w:val="28"/>
              </w:rPr>
            </w:pPr>
            <w:r w:rsidRPr="009A26C0">
              <w:rPr>
                <w:b/>
                <w:bCs/>
                <w:noProof/>
                <w:sz w:val="28"/>
              </w:rPr>
              <w:t>rev</w:t>
            </w:r>
          </w:p>
        </w:tc>
        <w:tc>
          <w:tcPr>
            <w:tcW w:w="992" w:type="dxa"/>
            <w:shd w:val="pct30" w:color="FFFF00" w:fill="auto"/>
          </w:tcPr>
          <w:p w14:paraId="7533BF9D" w14:textId="77777777" w:rsidR="001E41F3" w:rsidRPr="009A26C0" w:rsidRDefault="001A2CA0" w:rsidP="00E13F3D">
            <w:pPr>
              <w:pStyle w:val="CRCoverPage"/>
              <w:spacing w:after="0"/>
              <w:jc w:val="center"/>
              <w:rPr>
                <w:b/>
                <w:noProof/>
                <w:sz w:val="28"/>
              </w:rPr>
            </w:pPr>
            <w:r w:rsidRPr="009A26C0">
              <w:rPr>
                <w:b/>
                <w:sz w:val="28"/>
              </w:rPr>
              <w:fldChar w:fldCharType="begin"/>
            </w:r>
            <w:r w:rsidRPr="009A26C0">
              <w:rPr>
                <w:b/>
                <w:sz w:val="28"/>
              </w:rPr>
              <w:instrText xml:space="preserve"> DOCPROPERTY  Revision  \* MERGEFORMAT </w:instrText>
            </w:r>
            <w:r w:rsidRPr="009A26C0">
              <w:rPr>
                <w:b/>
                <w:sz w:val="28"/>
              </w:rPr>
              <w:fldChar w:fldCharType="separate"/>
            </w:r>
            <w:r w:rsidR="00E13F3D" w:rsidRPr="009A26C0">
              <w:rPr>
                <w:b/>
                <w:noProof/>
                <w:sz w:val="28"/>
              </w:rPr>
              <w:t>-</w:t>
            </w:r>
            <w:r w:rsidRPr="009A26C0">
              <w:rPr>
                <w:b/>
                <w:noProof/>
                <w:sz w:val="28"/>
              </w:rPr>
              <w:fldChar w:fldCharType="end"/>
            </w:r>
          </w:p>
        </w:tc>
        <w:tc>
          <w:tcPr>
            <w:tcW w:w="2410" w:type="dxa"/>
          </w:tcPr>
          <w:p w14:paraId="5D4AEAE9" w14:textId="77777777" w:rsidR="001E41F3" w:rsidRPr="009A26C0" w:rsidRDefault="001E41F3" w:rsidP="0051580D">
            <w:pPr>
              <w:pStyle w:val="CRCoverPage"/>
              <w:tabs>
                <w:tab w:val="right" w:pos="1825"/>
              </w:tabs>
              <w:spacing w:after="0"/>
              <w:jc w:val="center"/>
              <w:rPr>
                <w:b/>
                <w:noProof/>
                <w:sz w:val="28"/>
              </w:rPr>
            </w:pPr>
            <w:r w:rsidRPr="009A26C0">
              <w:rPr>
                <w:b/>
                <w:noProof/>
                <w:sz w:val="28"/>
                <w:szCs w:val="28"/>
              </w:rPr>
              <w:t>Current version:</w:t>
            </w:r>
          </w:p>
        </w:tc>
        <w:tc>
          <w:tcPr>
            <w:tcW w:w="1701" w:type="dxa"/>
            <w:shd w:val="pct30" w:color="FFFF00" w:fill="auto"/>
          </w:tcPr>
          <w:p w14:paraId="1E22D6AC" w14:textId="77777777" w:rsidR="001E41F3" w:rsidRPr="009A26C0" w:rsidRDefault="001A2CA0">
            <w:pPr>
              <w:pStyle w:val="CRCoverPage"/>
              <w:spacing w:after="0"/>
              <w:jc w:val="center"/>
              <w:rPr>
                <w:b/>
                <w:noProof/>
                <w:sz w:val="28"/>
              </w:rPr>
            </w:pPr>
            <w:r w:rsidRPr="009A26C0">
              <w:rPr>
                <w:b/>
                <w:sz w:val="28"/>
              </w:rPr>
              <w:fldChar w:fldCharType="begin"/>
            </w:r>
            <w:r w:rsidRPr="009A26C0">
              <w:rPr>
                <w:b/>
                <w:sz w:val="28"/>
              </w:rPr>
              <w:instrText xml:space="preserve"> DOCPROPERTY  Version  \* MERGEFORMAT </w:instrText>
            </w:r>
            <w:r w:rsidRPr="009A26C0">
              <w:rPr>
                <w:b/>
                <w:sz w:val="28"/>
              </w:rPr>
              <w:fldChar w:fldCharType="separate"/>
            </w:r>
            <w:r w:rsidR="00E13F3D" w:rsidRPr="009A26C0">
              <w:rPr>
                <w:b/>
                <w:noProof/>
                <w:sz w:val="28"/>
              </w:rPr>
              <w:t>17.4.0</w:t>
            </w:r>
            <w:r w:rsidRPr="009A26C0">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D831CC" w:rsidR="001E41F3" w:rsidRDefault="009A26C0">
            <w:pPr>
              <w:pStyle w:val="CRCoverPage"/>
              <w:spacing w:after="0"/>
              <w:ind w:left="100"/>
              <w:rPr>
                <w:noProof/>
              </w:rPr>
            </w:pPr>
            <w:r>
              <w:t>Correction of REFSENS test case for n71 and CBW 10 15 and 30 MHz</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63D31F" w:rsidR="001E41F3" w:rsidRDefault="00EF1AEF" w:rsidP="00547111">
            <w:pPr>
              <w:pStyle w:val="CRCoverPage"/>
              <w:spacing w:after="0"/>
              <w:ind w:left="100"/>
              <w:rPr>
                <w:noProof/>
              </w:rPr>
            </w:pPr>
            <w:r>
              <w:t>R5</w:t>
            </w:r>
            <w:r w:rsidR="001A2CA0">
              <w:fldChar w:fldCharType="begin"/>
            </w:r>
            <w:r w:rsidR="001A2CA0">
              <w:instrText xml:space="preserve"> DOCPROPERTY  SourceIfTsg  \* MERGEFORMAT </w:instrText>
            </w:r>
            <w:r w:rsidR="00587515">
              <w:fldChar w:fldCharType="separate"/>
            </w:r>
            <w:r w:rsidR="001A2CA0">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69EC50" w:rsidR="001E41F3" w:rsidRDefault="009A26C0">
            <w:pPr>
              <w:pStyle w:val="CRCoverPage"/>
              <w:spacing w:after="0"/>
              <w:ind w:left="100"/>
              <w:rPr>
                <w:noProof/>
              </w:rPr>
            </w:pPr>
            <w: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r>
              <w:fldChar w:fldCharType="begin"/>
            </w:r>
            <w:r>
              <w:instrText xml:space="preserve"> DOCPROPERTY  ResDate  \* MERGEFORMAT </w:instrText>
            </w:r>
            <w:r>
              <w:fldChar w:fldCharType="separate"/>
            </w:r>
            <w:r w:rsidR="00D24991">
              <w:rPr>
                <w:noProof/>
              </w:rPr>
              <w:t>2022-04-21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85239D" w14:textId="08BDF9FD" w:rsidR="008A6FE4" w:rsidRDefault="001F2ABE" w:rsidP="00C35654">
            <w:pPr>
              <w:pStyle w:val="CRCoverPage"/>
              <w:numPr>
                <w:ilvl w:val="0"/>
                <w:numId w:val="28"/>
              </w:numPr>
              <w:spacing w:after="0"/>
              <w:ind w:left="481" w:hanging="426"/>
            </w:pPr>
            <w:r>
              <w:rPr>
                <w:noProof/>
              </w:rPr>
              <w:t xml:space="preserve">The current Rbstart values in </w:t>
            </w:r>
            <w:r w:rsidRPr="008B5EC6">
              <w:t>Table 7.3.2.4.1-3</w:t>
            </w:r>
            <w:r>
              <w:t xml:space="preserve"> does not take the Note 1 into account and use Rbstart=0 for CBW 10, 15 and 20 MHz and SCS 15 and 30 kHz. </w:t>
            </w:r>
            <w:r w:rsidR="00C35654">
              <w:rPr>
                <w:noProof/>
              </w:rPr>
              <w:t xml:space="preserve">There is a need to change the RBstart values to locate the UL resource blocks at the </w:t>
            </w:r>
            <w:r w:rsidR="00C35654">
              <w:rPr>
                <w:noProof/>
              </w:rPr>
              <w:t xml:space="preserve">upper </w:t>
            </w:r>
            <w:r w:rsidR="00C35654">
              <w:rPr>
                <w:noProof/>
              </w:rPr>
              <w:t>edge of the UL channel.</w:t>
            </w:r>
          </w:p>
          <w:p w14:paraId="5E024117" w14:textId="77777777" w:rsidR="001F2ABE" w:rsidRDefault="001F2ABE" w:rsidP="00C35654">
            <w:pPr>
              <w:pStyle w:val="TAN"/>
              <w:ind w:left="481" w:hanging="426"/>
              <w:rPr>
                <w:rFonts w:eastAsia="SimSun"/>
              </w:rPr>
            </w:pPr>
          </w:p>
          <w:p w14:paraId="7B30AAF6" w14:textId="151B93D0" w:rsidR="001F2ABE" w:rsidRPr="008B5EC6" w:rsidRDefault="001F2ABE" w:rsidP="00C35654">
            <w:pPr>
              <w:pStyle w:val="TAN"/>
              <w:ind w:left="481" w:hanging="426"/>
              <w:rPr>
                <w:rFonts w:eastAsia="SimSun"/>
              </w:rPr>
            </w:pPr>
            <w:r w:rsidRPr="008B5EC6">
              <w:rPr>
                <w:rFonts w:eastAsia="SimSun"/>
              </w:rPr>
              <w:t>NOTE 1:</w:t>
            </w:r>
            <w:r w:rsidRPr="008B5EC6">
              <w:rPr>
                <w:rFonts w:eastAsia="SimSun"/>
              </w:rPr>
              <w:tab/>
              <w:t>UL resource blocks shall be located as close as possible to the downlink operating band but confined within the transmission bandwidth configuration for the channel bandwidth (Table 5.3.2-1).</w:t>
            </w:r>
          </w:p>
          <w:p w14:paraId="52CC7507" w14:textId="77777777" w:rsidR="001F2ABE" w:rsidRDefault="001F2ABE" w:rsidP="00C35654">
            <w:pPr>
              <w:pStyle w:val="CRCoverPage"/>
              <w:spacing w:after="0"/>
              <w:ind w:left="481" w:hanging="426"/>
              <w:rPr>
                <w:noProof/>
              </w:rPr>
            </w:pPr>
          </w:p>
          <w:p w14:paraId="708AA7DE" w14:textId="1206B4CF" w:rsidR="00C35654" w:rsidRDefault="00C35654" w:rsidP="00C35654">
            <w:pPr>
              <w:pStyle w:val="CRCoverPage"/>
              <w:numPr>
                <w:ilvl w:val="0"/>
                <w:numId w:val="28"/>
              </w:numPr>
              <w:spacing w:after="0"/>
              <w:ind w:left="481" w:hanging="426"/>
              <w:rPr>
                <w:noProof/>
              </w:rPr>
            </w:pPr>
            <w:r>
              <w:rPr>
                <w:noProof/>
              </w:rPr>
              <w:t xml:space="preserve">SCS=60 kHz is not applicable for n71. The empty row for SCS=60 kHz can be removed from </w:t>
            </w:r>
            <w:r w:rsidRPr="008B5EC6">
              <w:t>Table 7.3.2.4.1-3</w:t>
            </w:r>
            <w:r>
              <w:t xml:space="preserve"> to be aligend to the minimum requriement table </w:t>
            </w:r>
            <w:r w:rsidRPr="008B5EC6">
              <w:t>Table 7.3.2.3-</w:t>
            </w:r>
            <w:r w:rsidRPr="008B5EC6">
              <w:rPr>
                <w:lang w:eastAsia="zh-CN"/>
              </w:rPr>
              <w:t>3</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4C0E58" w14:textId="77777777" w:rsidR="005A65DB" w:rsidRDefault="00C35654" w:rsidP="00C35654">
            <w:pPr>
              <w:pStyle w:val="CRCoverPage"/>
              <w:numPr>
                <w:ilvl w:val="0"/>
                <w:numId w:val="29"/>
              </w:numPr>
              <w:spacing w:after="0"/>
              <w:rPr>
                <w:noProof/>
              </w:rPr>
            </w:pPr>
            <w:r>
              <w:rPr>
                <w:noProof/>
              </w:rPr>
              <w:t>Changed RBstart values for n71 and CBW 10, 15 and 20 MHz and SCS= 15 and 30 kHz to locate the UL resource blocks in the upper edge of the UL channel.</w:t>
            </w:r>
          </w:p>
          <w:p w14:paraId="31C656EC" w14:textId="57E88F97" w:rsidR="00C35654" w:rsidRDefault="00C35654" w:rsidP="00C35654">
            <w:pPr>
              <w:pStyle w:val="CRCoverPage"/>
              <w:numPr>
                <w:ilvl w:val="0"/>
                <w:numId w:val="29"/>
              </w:numPr>
              <w:spacing w:after="0"/>
              <w:rPr>
                <w:noProof/>
              </w:rPr>
            </w:pPr>
            <w:r>
              <w:rPr>
                <w:noProof/>
              </w:rPr>
              <w:t>Removed the empty row for n71 and SCS=60 kHz.</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6247E6" w:rsidR="001E41F3" w:rsidRDefault="00C35654">
            <w:pPr>
              <w:pStyle w:val="CRCoverPage"/>
              <w:spacing w:after="0"/>
              <w:ind w:left="100"/>
              <w:rPr>
                <w:noProof/>
              </w:rPr>
            </w:pPr>
            <w:r>
              <w:rPr>
                <w:noProof/>
              </w:rPr>
              <w:t>Testing of reference sense of n71 will not b ein accordance to core requirements in TS 38.101-1.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8A6FE4">
        <w:trPr>
          <w:trHeight w:val="63"/>
        </w:trPr>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6CFEE0" w:rsidR="001E41F3" w:rsidRPr="009A26C0" w:rsidRDefault="006540AB">
            <w:pPr>
              <w:pStyle w:val="CRCoverPage"/>
              <w:spacing w:after="0"/>
              <w:ind w:left="100"/>
              <w:rPr>
                <w:noProof/>
                <w:highlight w:val="yellow"/>
              </w:rPr>
            </w:pPr>
            <w:r w:rsidRPr="00C35654">
              <w:t>7.3.2.4.1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A74ADA" w:rsidR="001E41F3" w:rsidRDefault="00EF1AE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27E2A83"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EF75B9" w:rsidR="001E41F3" w:rsidRDefault="00EF1AE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D31AE9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83FC97" w:rsidR="001E41F3" w:rsidRDefault="00EF1AE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603D03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3F1637" w:rsidR="001E41F3" w:rsidRDefault="001F2ABE" w:rsidP="001F2ABE">
            <w:pPr>
              <w:pStyle w:val="CRCoverPage"/>
              <w:spacing w:after="0"/>
              <w:rPr>
                <w:noProof/>
              </w:rPr>
            </w:pPr>
            <w:r>
              <w:t xml:space="preserve">The </w:t>
            </w:r>
            <w:r w:rsidRPr="001308C0">
              <w:rPr>
                <w:noProof/>
              </w:rPr>
              <w:t>R</w:t>
            </w:r>
            <w:r w:rsidR="00150A06">
              <w:rPr>
                <w:noProof/>
              </w:rPr>
              <w:t>B</w:t>
            </w:r>
            <w:r w:rsidRPr="001308C0">
              <w:rPr>
                <w:noProof/>
              </w:rPr>
              <w:t>start</w:t>
            </w:r>
            <w:r>
              <w:rPr>
                <w:noProof/>
              </w:rPr>
              <w:t xml:space="preserve"> values in </w:t>
            </w:r>
            <w:r w:rsidRPr="008B5EC6">
              <w:t>Table 7.3.2.4.1-3</w:t>
            </w:r>
            <w:r>
              <w:t xml:space="preserve"> </w:t>
            </w:r>
            <w:r w:rsidR="00150A06">
              <w:rPr>
                <w:noProof/>
              </w:rPr>
              <w:t xml:space="preserve">for other bands than n71 </w:t>
            </w:r>
            <w:r>
              <w:t xml:space="preserve">are corrected by </w:t>
            </w:r>
            <w:r>
              <w:rPr>
                <w:noProof/>
              </w:rPr>
              <w:t xml:space="preserve">CR </w:t>
            </w:r>
            <w:r w:rsidRPr="00AB458E">
              <w:rPr>
                <w:noProof/>
              </w:rPr>
              <w:t>1668</w:t>
            </w:r>
            <w:r>
              <w:rPr>
                <w:noProof/>
              </w:rPr>
              <w:t xml:space="preserve"> to TS 38.521-1</w:t>
            </w:r>
            <w:r>
              <w:rPr>
                <w:noProof/>
              </w:rPr>
              <w:t xml:space="preserve"> (updat</w:t>
            </w:r>
            <w:r w:rsidR="00150A06">
              <w:rPr>
                <w:noProof/>
              </w:rPr>
              <w:t>ing</w:t>
            </w:r>
            <w:r>
              <w:rPr>
                <w:noProof/>
              </w:rPr>
              <w:t xml:space="preserve"> </w:t>
            </w:r>
            <w:r w:rsidR="00150A06">
              <w:rPr>
                <w:noProof/>
              </w:rPr>
              <w:t xml:space="preserve">the </w:t>
            </w:r>
            <w:r>
              <w:rPr>
                <w:noProof/>
              </w:rPr>
              <w:t xml:space="preserve">digit associated with note references </w:t>
            </w:r>
            <w:r w:rsidR="00587515">
              <w:rPr>
                <w:noProof/>
              </w:rPr>
              <w:t xml:space="preserve">in the Rbstart value </w:t>
            </w:r>
            <w:r>
              <w:rPr>
                <w:noProof/>
              </w:rPr>
              <w:t>to superscript</w:t>
            </w:r>
            <w:r w:rsidR="00150A06">
              <w:rPr>
                <w:noProof/>
              </w:rPr>
              <w:t xml:space="preserve"> style</w:t>
            </w:r>
            <w:r>
              <w:rPr>
                <w:noProof/>
              </w:rPr>
              <w:t>)</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D86B07" w14:textId="77777777" w:rsidR="009A26C0" w:rsidRPr="008B5EC6" w:rsidRDefault="009A26C0" w:rsidP="009A26C0">
      <w:pPr>
        <w:pStyle w:val="Heading3"/>
      </w:pPr>
      <w:bookmarkStart w:id="1" w:name="_Hlk101442987"/>
      <w:bookmarkStart w:id="2" w:name="_Toc27478341"/>
      <w:bookmarkStart w:id="3" w:name="_Toc36227055"/>
      <w:r w:rsidRPr="008B5EC6">
        <w:lastRenderedPageBreak/>
        <w:t>7.3.2</w:t>
      </w:r>
      <w:r w:rsidRPr="008B5EC6">
        <w:tab/>
        <w:t>Reference sensitivity power level</w:t>
      </w:r>
      <w:bookmarkEnd w:id="2"/>
      <w:bookmarkEnd w:id="3"/>
    </w:p>
    <w:p w14:paraId="6A8ED20B" w14:textId="77777777" w:rsidR="009A26C0" w:rsidRPr="008B5EC6" w:rsidRDefault="009A26C0" w:rsidP="009A26C0">
      <w:pPr>
        <w:pStyle w:val="H6"/>
      </w:pPr>
      <w:bookmarkStart w:id="4" w:name="_Toc27478342"/>
      <w:bookmarkStart w:id="5" w:name="_Toc36227056"/>
      <w:r w:rsidRPr="008B5EC6">
        <w:t>7.3.2.1</w:t>
      </w:r>
      <w:r w:rsidRPr="008B5EC6">
        <w:tab/>
        <w:t>Test purpose</w:t>
      </w:r>
      <w:bookmarkEnd w:id="4"/>
      <w:bookmarkEnd w:id="5"/>
    </w:p>
    <w:p w14:paraId="041CDC6C" w14:textId="77777777" w:rsidR="009A26C0" w:rsidRPr="008B5EC6" w:rsidRDefault="009A26C0" w:rsidP="009A26C0">
      <w:r w:rsidRPr="008B5EC6">
        <w:t>The test purpose is to verify the ability of the UE to receive data with a given average throughput for a specified reference measurement channel, under conditions of low signal level, ideal propagation and no added noise.</w:t>
      </w:r>
    </w:p>
    <w:p w14:paraId="6240C857" w14:textId="77777777" w:rsidR="009A26C0" w:rsidRPr="008B5EC6" w:rsidRDefault="009A26C0" w:rsidP="009A26C0">
      <w:pPr>
        <w:pStyle w:val="H6"/>
      </w:pPr>
      <w:bookmarkStart w:id="6" w:name="_Toc27478343"/>
      <w:bookmarkStart w:id="7" w:name="_Toc36227057"/>
      <w:r w:rsidRPr="008B5EC6">
        <w:t>7.3.2.2</w:t>
      </w:r>
      <w:r w:rsidRPr="008B5EC6">
        <w:tab/>
        <w:t>Test applicability</w:t>
      </w:r>
      <w:bookmarkEnd w:id="6"/>
      <w:bookmarkEnd w:id="7"/>
    </w:p>
    <w:p w14:paraId="6A5298C8" w14:textId="77777777" w:rsidR="009A26C0" w:rsidRPr="008B5EC6" w:rsidRDefault="009A26C0" w:rsidP="009A26C0">
      <w:r w:rsidRPr="008B5EC6">
        <w:t>This test case applies to all types of NR UE release 15 and forward.</w:t>
      </w:r>
    </w:p>
    <w:p w14:paraId="7DBC0F10" w14:textId="77777777" w:rsidR="009A26C0" w:rsidRPr="008B5EC6" w:rsidRDefault="009A26C0" w:rsidP="009A26C0">
      <w:pPr>
        <w:pStyle w:val="H6"/>
      </w:pPr>
      <w:bookmarkStart w:id="8" w:name="_Toc27478344"/>
      <w:bookmarkStart w:id="9" w:name="_Toc36227058"/>
      <w:r w:rsidRPr="008B5EC6">
        <w:t>7.3.2.3</w:t>
      </w:r>
      <w:r w:rsidRPr="008B5EC6">
        <w:tab/>
        <w:t>Minimum conformance requirements</w:t>
      </w:r>
      <w:bookmarkEnd w:id="8"/>
      <w:bookmarkEnd w:id="9"/>
    </w:p>
    <w:p w14:paraId="329AD3EC" w14:textId="77777777" w:rsidR="009A26C0" w:rsidRPr="008B5EC6" w:rsidRDefault="009A26C0" w:rsidP="009A26C0">
      <w:r w:rsidRPr="008B5EC6">
        <w:t>The reference sensitivity power level REFSENS is the minimum mean power applied to each one of the UE antenna ports for all UE categories, at which the throughput shall meet or exceed the requirements for the specified reference measurement channel.</w:t>
      </w:r>
    </w:p>
    <w:p w14:paraId="78C0C8FE" w14:textId="77777777" w:rsidR="009A26C0" w:rsidRPr="008B5EC6" w:rsidRDefault="009A26C0" w:rsidP="009A26C0">
      <w:r w:rsidRPr="008B5EC6">
        <w:t>The throughput shall be ≥ 95% of the maximum throughput of the reference measurement channels as specified in Annexes A.2.2.2, A.2.3.2, A.3.2 and A.3.3 (with one sided dynamic OCNG Pattern OP.1 FDD/TDD for the DL-signal as described in Annex A.5.1.1/A.5.2.1) with parameters specified in Table 7.3.2.3-1 a, 7.3.2.3-1b and Table 7.3.2.3-2.</w:t>
      </w:r>
    </w:p>
    <w:p w14:paraId="16EBA453" w14:textId="77777777" w:rsidR="009A26C0" w:rsidRPr="004F7B64" w:rsidRDefault="009A26C0" w:rsidP="009A26C0">
      <w:pPr>
        <w:pStyle w:val="TH"/>
        <w:rPr>
          <w:vertAlign w:val="subscript"/>
        </w:rPr>
      </w:pPr>
      <w:r w:rsidRPr="008B5EC6">
        <w:t>Table 7.3.2.3-1 a: Two antenna port reference sensitivity QPSK P</w:t>
      </w:r>
      <w:r w:rsidRPr="008B5EC6">
        <w:rPr>
          <w:vertAlign w:val="subscript"/>
        </w:rPr>
        <w:t xml:space="preserve">REFSENS </w:t>
      </w:r>
      <w:r w:rsidRPr="008B5EC6">
        <w:t>for FDD bands</w:t>
      </w:r>
    </w:p>
    <w:tbl>
      <w:tblPr>
        <w:tblW w:w="115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1"/>
        <w:gridCol w:w="789"/>
        <w:gridCol w:w="931"/>
        <w:gridCol w:w="930"/>
        <w:gridCol w:w="931"/>
        <w:gridCol w:w="931"/>
        <w:gridCol w:w="930"/>
        <w:gridCol w:w="931"/>
        <w:gridCol w:w="931"/>
        <w:gridCol w:w="930"/>
        <w:gridCol w:w="931"/>
        <w:gridCol w:w="1023"/>
      </w:tblGrid>
      <w:tr w:rsidR="009A26C0" w:rsidRPr="008B5EC6" w14:paraId="0128F1D2" w14:textId="77777777" w:rsidTr="00EB483D">
        <w:trPr>
          <w:trHeight w:val="187"/>
          <w:tblHeader/>
          <w:jc w:val="center"/>
        </w:trPr>
        <w:tc>
          <w:tcPr>
            <w:tcW w:w="9209" w:type="dxa"/>
            <w:gridSpan w:val="12"/>
            <w:tcBorders>
              <w:bottom w:val="single" w:sz="4" w:space="0" w:color="auto"/>
            </w:tcBorders>
            <w:shd w:val="clear" w:color="auto" w:fill="auto"/>
            <w:vAlign w:val="center"/>
          </w:tcPr>
          <w:p w14:paraId="690BB4EE" w14:textId="77777777" w:rsidR="009A26C0" w:rsidRPr="008B5EC6" w:rsidRDefault="009A26C0" w:rsidP="00EB483D">
            <w:pPr>
              <w:pStyle w:val="TAH"/>
              <w:jc w:val="left"/>
              <w:rPr>
                <w:rFonts w:eastAsia="PMingLiU"/>
              </w:rPr>
            </w:pPr>
            <w:r w:rsidRPr="008B5EC6">
              <w:rPr>
                <w:rFonts w:eastAsia="PMingLiU"/>
              </w:rPr>
              <w:t>Operating band / SCS / Channel bandwidth</w:t>
            </w:r>
          </w:p>
        </w:tc>
      </w:tr>
      <w:tr w:rsidR="009A26C0" w:rsidRPr="008B5EC6" w14:paraId="33A7FD12" w14:textId="77777777" w:rsidTr="00EB483D">
        <w:trPr>
          <w:trHeight w:val="187"/>
          <w:tblHeader/>
          <w:jc w:val="center"/>
        </w:trPr>
        <w:tc>
          <w:tcPr>
            <w:tcW w:w="1100" w:type="dxa"/>
            <w:tcBorders>
              <w:bottom w:val="single" w:sz="4" w:space="0" w:color="auto"/>
            </w:tcBorders>
            <w:shd w:val="clear" w:color="auto" w:fill="auto"/>
            <w:vAlign w:val="center"/>
          </w:tcPr>
          <w:p w14:paraId="1AD1B339" w14:textId="77777777" w:rsidR="009A26C0" w:rsidRPr="008B5EC6" w:rsidRDefault="009A26C0" w:rsidP="00EB483D">
            <w:pPr>
              <w:pStyle w:val="TAH"/>
              <w:jc w:val="left"/>
              <w:rPr>
                <w:rFonts w:eastAsia="PMingLiU"/>
              </w:rPr>
            </w:pPr>
            <w:r w:rsidRPr="008B5EC6">
              <w:rPr>
                <w:rFonts w:eastAsia="PMingLiU"/>
              </w:rPr>
              <w:t>Operating Band</w:t>
            </w:r>
          </w:p>
        </w:tc>
        <w:tc>
          <w:tcPr>
            <w:tcW w:w="629" w:type="dxa"/>
            <w:vAlign w:val="center"/>
          </w:tcPr>
          <w:p w14:paraId="79D55271" w14:textId="77777777" w:rsidR="009A26C0" w:rsidRPr="008B5EC6" w:rsidRDefault="009A26C0" w:rsidP="00EB483D">
            <w:pPr>
              <w:pStyle w:val="TAH"/>
              <w:jc w:val="left"/>
              <w:rPr>
                <w:rFonts w:eastAsia="PMingLiU"/>
              </w:rPr>
            </w:pPr>
            <w:r w:rsidRPr="008B5EC6">
              <w:rPr>
                <w:rFonts w:eastAsia="PMingLiU"/>
              </w:rPr>
              <w:t>SCS kHz</w:t>
            </w:r>
          </w:p>
        </w:tc>
        <w:tc>
          <w:tcPr>
            <w:tcW w:w="741" w:type="dxa"/>
            <w:shd w:val="clear" w:color="auto" w:fill="auto"/>
            <w:vAlign w:val="center"/>
          </w:tcPr>
          <w:p w14:paraId="07C8C25C" w14:textId="77777777" w:rsidR="009A26C0" w:rsidRPr="008B5EC6" w:rsidRDefault="009A26C0" w:rsidP="00EB483D">
            <w:pPr>
              <w:pStyle w:val="TAH"/>
              <w:jc w:val="left"/>
              <w:rPr>
                <w:rFonts w:eastAsia="PMingLiU"/>
              </w:rPr>
            </w:pPr>
            <w:r w:rsidRPr="008B5EC6">
              <w:rPr>
                <w:rFonts w:eastAsia="PMingLiU"/>
              </w:rPr>
              <w:t>5</w:t>
            </w:r>
          </w:p>
          <w:p w14:paraId="3BD504AF" w14:textId="77777777" w:rsidR="009A26C0" w:rsidRPr="008B5EC6" w:rsidRDefault="009A26C0" w:rsidP="00EB483D">
            <w:pPr>
              <w:pStyle w:val="TAH"/>
              <w:jc w:val="left"/>
              <w:rPr>
                <w:rFonts w:eastAsia="PMingLiU"/>
              </w:rPr>
            </w:pPr>
            <w:r w:rsidRPr="008B5EC6">
              <w:rPr>
                <w:rFonts w:eastAsia="PMingLiU"/>
              </w:rPr>
              <w:t>MHz</w:t>
            </w:r>
            <w:r w:rsidRPr="008B5EC6">
              <w:rPr>
                <w:rFonts w:eastAsia="PMingLiU"/>
              </w:rPr>
              <w:br/>
              <w:t>(dBm)</w:t>
            </w:r>
          </w:p>
        </w:tc>
        <w:tc>
          <w:tcPr>
            <w:tcW w:w="740" w:type="dxa"/>
            <w:shd w:val="clear" w:color="auto" w:fill="auto"/>
            <w:vAlign w:val="center"/>
          </w:tcPr>
          <w:p w14:paraId="76218F6D" w14:textId="77777777" w:rsidR="009A26C0" w:rsidRPr="008B5EC6" w:rsidRDefault="009A26C0" w:rsidP="00EB483D">
            <w:pPr>
              <w:pStyle w:val="TAH"/>
              <w:jc w:val="left"/>
              <w:rPr>
                <w:rFonts w:eastAsia="PMingLiU"/>
              </w:rPr>
            </w:pPr>
            <w:r w:rsidRPr="008B5EC6">
              <w:rPr>
                <w:rFonts w:eastAsia="PMingLiU"/>
              </w:rPr>
              <w:t>10</w:t>
            </w:r>
          </w:p>
          <w:p w14:paraId="00885159" w14:textId="77777777" w:rsidR="009A26C0" w:rsidRPr="008B5EC6" w:rsidRDefault="009A26C0" w:rsidP="00EB483D">
            <w:pPr>
              <w:pStyle w:val="TAH"/>
              <w:jc w:val="left"/>
              <w:rPr>
                <w:rFonts w:eastAsia="PMingLiU"/>
              </w:rPr>
            </w:pPr>
            <w:r w:rsidRPr="008B5EC6">
              <w:rPr>
                <w:rFonts w:eastAsia="PMingLiU"/>
              </w:rPr>
              <w:t>MHz</w:t>
            </w:r>
            <w:r w:rsidRPr="008B5EC6">
              <w:rPr>
                <w:rFonts w:eastAsia="PMingLiU"/>
              </w:rPr>
              <w:br/>
              <w:t>(dBm)</w:t>
            </w:r>
          </w:p>
        </w:tc>
        <w:tc>
          <w:tcPr>
            <w:tcW w:w="741" w:type="dxa"/>
            <w:shd w:val="clear" w:color="auto" w:fill="auto"/>
            <w:vAlign w:val="center"/>
          </w:tcPr>
          <w:p w14:paraId="08A5637B" w14:textId="77777777" w:rsidR="009A26C0" w:rsidRPr="008B5EC6" w:rsidRDefault="009A26C0" w:rsidP="00EB483D">
            <w:pPr>
              <w:pStyle w:val="TAH"/>
              <w:jc w:val="left"/>
              <w:rPr>
                <w:rFonts w:eastAsia="PMingLiU"/>
              </w:rPr>
            </w:pPr>
            <w:r w:rsidRPr="008B5EC6">
              <w:rPr>
                <w:rFonts w:eastAsia="PMingLiU"/>
              </w:rPr>
              <w:t>15</w:t>
            </w:r>
          </w:p>
          <w:p w14:paraId="4BE6163D" w14:textId="77777777" w:rsidR="009A26C0" w:rsidRPr="008B5EC6" w:rsidRDefault="009A26C0" w:rsidP="00EB483D">
            <w:pPr>
              <w:pStyle w:val="TAH"/>
              <w:jc w:val="left"/>
              <w:rPr>
                <w:rFonts w:eastAsia="PMingLiU"/>
              </w:rPr>
            </w:pPr>
            <w:r w:rsidRPr="008B5EC6">
              <w:rPr>
                <w:rFonts w:eastAsia="PMingLiU"/>
              </w:rPr>
              <w:t>MHz</w:t>
            </w:r>
            <w:r w:rsidRPr="008B5EC6">
              <w:rPr>
                <w:rFonts w:eastAsia="PMingLiU"/>
              </w:rPr>
              <w:br/>
              <w:t>(dBm)</w:t>
            </w:r>
          </w:p>
        </w:tc>
        <w:tc>
          <w:tcPr>
            <w:tcW w:w="741" w:type="dxa"/>
            <w:shd w:val="clear" w:color="auto" w:fill="auto"/>
            <w:vAlign w:val="center"/>
          </w:tcPr>
          <w:p w14:paraId="54EFFC1C" w14:textId="77777777" w:rsidR="009A26C0" w:rsidRPr="008B5EC6" w:rsidRDefault="009A26C0" w:rsidP="00EB483D">
            <w:pPr>
              <w:pStyle w:val="TAH"/>
              <w:jc w:val="left"/>
              <w:rPr>
                <w:rFonts w:eastAsia="PMingLiU"/>
              </w:rPr>
            </w:pPr>
            <w:r w:rsidRPr="008B5EC6">
              <w:rPr>
                <w:rFonts w:eastAsia="PMingLiU"/>
              </w:rPr>
              <w:t>20</w:t>
            </w:r>
          </w:p>
          <w:p w14:paraId="15A7AD85" w14:textId="77777777" w:rsidR="009A26C0" w:rsidRPr="008B5EC6" w:rsidRDefault="009A26C0" w:rsidP="00EB483D">
            <w:pPr>
              <w:pStyle w:val="TAH"/>
              <w:jc w:val="left"/>
              <w:rPr>
                <w:rFonts w:eastAsia="PMingLiU"/>
              </w:rPr>
            </w:pPr>
            <w:r w:rsidRPr="008B5EC6">
              <w:rPr>
                <w:rFonts w:eastAsia="PMingLiU"/>
              </w:rPr>
              <w:t>MHz</w:t>
            </w:r>
            <w:r w:rsidRPr="008B5EC6">
              <w:rPr>
                <w:rFonts w:eastAsia="PMingLiU"/>
              </w:rPr>
              <w:br/>
              <w:t>(dBm)</w:t>
            </w:r>
          </w:p>
        </w:tc>
        <w:tc>
          <w:tcPr>
            <w:tcW w:w="740" w:type="dxa"/>
            <w:shd w:val="clear" w:color="auto" w:fill="auto"/>
            <w:vAlign w:val="center"/>
          </w:tcPr>
          <w:p w14:paraId="5CB877A5" w14:textId="77777777" w:rsidR="009A26C0" w:rsidRPr="008B5EC6" w:rsidRDefault="009A26C0" w:rsidP="00EB483D">
            <w:pPr>
              <w:pStyle w:val="TAH"/>
              <w:jc w:val="left"/>
              <w:rPr>
                <w:rFonts w:eastAsia="PMingLiU"/>
              </w:rPr>
            </w:pPr>
            <w:r w:rsidRPr="008B5EC6">
              <w:rPr>
                <w:rFonts w:eastAsia="PMingLiU"/>
              </w:rPr>
              <w:t>25</w:t>
            </w:r>
          </w:p>
          <w:p w14:paraId="2BD2D4DA" w14:textId="77777777" w:rsidR="009A26C0" w:rsidRPr="008B5EC6" w:rsidRDefault="009A26C0" w:rsidP="00EB483D">
            <w:pPr>
              <w:pStyle w:val="TAH"/>
              <w:jc w:val="left"/>
              <w:rPr>
                <w:rFonts w:eastAsia="PMingLiU"/>
              </w:rPr>
            </w:pPr>
            <w:r w:rsidRPr="008B5EC6">
              <w:rPr>
                <w:rFonts w:eastAsia="PMingLiU"/>
              </w:rPr>
              <w:t>MHz</w:t>
            </w:r>
            <w:r w:rsidRPr="008B5EC6">
              <w:rPr>
                <w:rFonts w:eastAsia="PMingLiU"/>
              </w:rPr>
              <w:br/>
              <w:t>(dBm)</w:t>
            </w:r>
          </w:p>
        </w:tc>
        <w:tc>
          <w:tcPr>
            <w:tcW w:w="741" w:type="dxa"/>
            <w:vAlign w:val="center"/>
          </w:tcPr>
          <w:p w14:paraId="523C75DA" w14:textId="77777777" w:rsidR="009A26C0" w:rsidRPr="008B5EC6" w:rsidRDefault="009A26C0" w:rsidP="00EB483D">
            <w:pPr>
              <w:pStyle w:val="TAH"/>
              <w:jc w:val="left"/>
              <w:rPr>
                <w:rFonts w:eastAsia="PMingLiU"/>
              </w:rPr>
            </w:pPr>
            <w:r w:rsidRPr="008B5EC6">
              <w:rPr>
                <w:rFonts w:eastAsia="PMingLiU"/>
              </w:rPr>
              <w:t>30 MHz (dBm)</w:t>
            </w:r>
          </w:p>
        </w:tc>
        <w:tc>
          <w:tcPr>
            <w:tcW w:w="741" w:type="dxa"/>
            <w:vAlign w:val="center"/>
          </w:tcPr>
          <w:p w14:paraId="7482110C" w14:textId="77777777" w:rsidR="009A26C0" w:rsidRPr="008B5EC6" w:rsidRDefault="009A26C0" w:rsidP="00EB483D">
            <w:pPr>
              <w:pStyle w:val="TAH"/>
              <w:jc w:val="left"/>
              <w:rPr>
                <w:rFonts w:eastAsia="PMingLiU"/>
              </w:rPr>
            </w:pPr>
            <w:r w:rsidRPr="008B5EC6">
              <w:rPr>
                <w:rFonts w:eastAsia="PMingLiU"/>
              </w:rPr>
              <w:t>35 MHz (dBm)</w:t>
            </w:r>
          </w:p>
        </w:tc>
        <w:tc>
          <w:tcPr>
            <w:tcW w:w="740" w:type="dxa"/>
            <w:shd w:val="clear" w:color="auto" w:fill="auto"/>
            <w:vAlign w:val="center"/>
          </w:tcPr>
          <w:p w14:paraId="3CD4E5EE" w14:textId="77777777" w:rsidR="009A26C0" w:rsidRPr="008B5EC6" w:rsidRDefault="009A26C0" w:rsidP="00EB483D">
            <w:pPr>
              <w:pStyle w:val="TAH"/>
              <w:jc w:val="left"/>
              <w:rPr>
                <w:rFonts w:eastAsia="PMingLiU"/>
              </w:rPr>
            </w:pPr>
            <w:r w:rsidRPr="008B5EC6">
              <w:rPr>
                <w:rFonts w:eastAsia="PMingLiU"/>
              </w:rPr>
              <w:t>40</w:t>
            </w:r>
          </w:p>
          <w:p w14:paraId="4E85BCF1" w14:textId="77777777" w:rsidR="009A26C0" w:rsidRPr="008B5EC6" w:rsidRDefault="009A26C0" w:rsidP="00EB483D">
            <w:pPr>
              <w:pStyle w:val="TAH"/>
              <w:jc w:val="left"/>
              <w:rPr>
                <w:rFonts w:eastAsia="PMingLiU"/>
              </w:rPr>
            </w:pPr>
            <w:r w:rsidRPr="008B5EC6">
              <w:rPr>
                <w:rFonts w:eastAsia="PMingLiU"/>
              </w:rPr>
              <w:t>MHz</w:t>
            </w:r>
            <w:r w:rsidRPr="008B5EC6">
              <w:rPr>
                <w:rFonts w:eastAsia="PMingLiU"/>
              </w:rPr>
              <w:br/>
              <w:t>(dBm)</w:t>
            </w:r>
          </w:p>
        </w:tc>
        <w:tc>
          <w:tcPr>
            <w:tcW w:w="741" w:type="dxa"/>
            <w:vAlign w:val="center"/>
          </w:tcPr>
          <w:p w14:paraId="7BAE4F73" w14:textId="77777777" w:rsidR="009A26C0" w:rsidRPr="008B5EC6" w:rsidRDefault="009A26C0" w:rsidP="00EB483D">
            <w:pPr>
              <w:pStyle w:val="TAH"/>
              <w:jc w:val="left"/>
              <w:rPr>
                <w:rFonts w:eastAsia="PMingLiU"/>
              </w:rPr>
            </w:pPr>
            <w:r w:rsidRPr="008B5EC6">
              <w:rPr>
                <w:rFonts w:eastAsia="PMingLiU"/>
              </w:rPr>
              <w:t>45 MHz (dBm)</w:t>
            </w:r>
          </w:p>
        </w:tc>
        <w:tc>
          <w:tcPr>
            <w:tcW w:w="814" w:type="dxa"/>
            <w:vAlign w:val="center"/>
          </w:tcPr>
          <w:p w14:paraId="692AF02D" w14:textId="77777777" w:rsidR="009A26C0" w:rsidRPr="008B5EC6" w:rsidRDefault="009A26C0" w:rsidP="00EB483D">
            <w:pPr>
              <w:pStyle w:val="TAH"/>
              <w:jc w:val="left"/>
              <w:rPr>
                <w:rFonts w:eastAsia="PMingLiU"/>
              </w:rPr>
            </w:pPr>
            <w:r w:rsidRPr="008B5EC6">
              <w:rPr>
                <w:rFonts w:eastAsia="PMingLiU"/>
              </w:rPr>
              <w:t>50</w:t>
            </w:r>
          </w:p>
          <w:p w14:paraId="2F4CE2DD" w14:textId="77777777" w:rsidR="009A26C0" w:rsidRPr="008B5EC6" w:rsidRDefault="009A26C0" w:rsidP="00EB483D">
            <w:pPr>
              <w:pStyle w:val="TAH"/>
              <w:jc w:val="left"/>
              <w:rPr>
                <w:rFonts w:eastAsia="PMingLiU"/>
              </w:rPr>
            </w:pPr>
            <w:r w:rsidRPr="008B5EC6">
              <w:rPr>
                <w:rFonts w:eastAsia="PMingLiU"/>
              </w:rPr>
              <w:t>MHz</w:t>
            </w:r>
            <w:r w:rsidRPr="008B5EC6">
              <w:rPr>
                <w:rFonts w:eastAsia="PMingLiU"/>
              </w:rPr>
              <w:br/>
              <w:t>(dBm)</w:t>
            </w:r>
          </w:p>
        </w:tc>
      </w:tr>
      <w:tr w:rsidR="009A26C0" w:rsidRPr="008B5EC6" w14:paraId="14897B22" w14:textId="77777777" w:rsidTr="00EB483D">
        <w:trPr>
          <w:trHeight w:val="187"/>
          <w:jc w:val="center"/>
        </w:trPr>
        <w:tc>
          <w:tcPr>
            <w:tcW w:w="1100" w:type="dxa"/>
            <w:vMerge w:val="restart"/>
            <w:shd w:val="clear" w:color="auto" w:fill="auto"/>
            <w:vAlign w:val="center"/>
          </w:tcPr>
          <w:p w14:paraId="4EA46BA3" w14:textId="77777777" w:rsidR="009A26C0" w:rsidRPr="008B5EC6" w:rsidRDefault="009A26C0" w:rsidP="00EB483D">
            <w:pPr>
              <w:pStyle w:val="TAC"/>
              <w:jc w:val="left"/>
              <w:rPr>
                <w:rFonts w:eastAsia="PMingLiU"/>
              </w:rPr>
            </w:pPr>
            <w:r w:rsidRPr="008B5EC6">
              <w:rPr>
                <w:rFonts w:eastAsia="PMingLiU"/>
              </w:rPr>
              <w:t>n1</w:t>
            </w:r>
          </w:p>
        </w:tc>
        <w:tc>
          <w:tcPr>
            <w:tcW w:w="629" w:type="dxa"/>
          </w:tcPr>
          <w:p w14:paraId="14C22CBA" w14:textId="77777777" w:rsidR="009A26C0" w:rsidRPr="008B5EC6" w:rsidRDefault="009A26C0" w:rsidP="00EB483D">
            <w:pPr>
              <w:pStyle w:val="TAC"/>
              <w:jc w:val="left"/>
              <w:rPr>
                <w:rFonts w:eastAsia="PMingLiU"/>
              </w:rPr>
            </w:pPr>
            <w:r w:rsidRPr="008B5EC6">
              <w:rPr>
                <w:rFonts w:eastAsia="PMingLiU"/>
              </w:rPr>
              <w:t>15</w:t>
            </w:r>
          </w:p>
        </w:tc>
        <w:tc>
          <w:tcPr>
            <w:tcW w:w="741" w:type="dxa"/>
            <w:shd w:val="clear" w:color="auto" w:fill="auto"/>
          </w:tcPr>
          <w:p w14:paraId="783A8D3F" w14:textId="77777777" w:rsidR="009A26C0" w:rsidRPr="008B5EC6" w:rsidRDefault="009A26C0" w:rsidP="00EB483D">
            <w:pPr>
              <w:pStyle w:val="TAC"/>
              <w:jc w:val="left"/>
              <w:rPr>
                <w:rFonts w:eastAsia="PMingLiU"/>
              </w:rPr>
            </w:pPr>
            <w:r w:rsidRPr="008B5EC6">
              <w:rPr>
                <w:rFonts w:eastAsia="PMingLiU" w:cs="Arial"/>
                <w:szCs w:val="18"/>
              </w:rPr>
              <w:t>-100.0</w:t>
            </w:r>
          </w:p>
        </w:tc>
        <w:tc>
          <w:tcPr>
            <w:tcW w:w="740" w:type="dxa"/>
            <w:shd w:val="clear" w:color="auto" w:fill="auto"/>
          </w:tcPr>
          <w:p w14:paraId="79499422" w14:textId="77777777" w:rsidR="009A26C0" w:rsidRPr="008B5EC6" w:rsidRDefault="009A26C0" w:rsidP="00EB483D">
            <w:pPr>
              <w:pStyle w:val="TAC"/>
              <w:jc w:val="left"/>
              <w:rPr>
                <w:rFonts w:eastAsia="PMingLiU"/>
              </w:rPr>
            </w:pPr>
            <w:r w:rsidRPr="008B5EC6">
              <w:rPr>
                <w:rFonts w:eastAsia="PMingLiU" w:cs="Arial"/>
                <w:szCs w:val="18"/>
              </w:rPr>
              <w:t>-96.8</w:t>
            </w:r>
          </w:p>
        </w:tc>
        <w:tc>
          <w:tcPr>
            <w:tcW w:w="741" w:type="dxa"/>
            <w:shd w:val="clear" w:color="auto" w:fill="auto"/>
          </w:tcPr>
          <w:p w14:paraId="16C4CC13" w14:textId="77777777" w:rsidR="009A26C0" w:rsidRPr="008B5EC6" w:rsidRDefault="009A26C0" w:rsidP="00EB483D">
            <w:pPr>
              <w:pStyle w:val="TAC"/>
              <w:jc w:val="left"/>
              <w:rPr>
                <w:rFonts w:eastAsia="PMingLiU"/>
              </w:rPr>
            </w:pPr>
            <w:r w:rsidRPr="008B5EC6">
              <w:rPr>
                <w:rFonts w:eastAsia="PMingLiU" w:cs="Arial"/>
                <w:szCs w:val="18"/>
              </w:rPr>
              <w:t>-95.0</w:t>
            </w:r>
          </w:p>
        </w:tc>
        <w:tc>
          <w:tcPr>
            <w:tcW w:w="741" w:type="dxa"/>
            <w:shd w:val="clear" w:color="auto" w:fill="auto"/>
          </w:tcPr>
          <w:p w14:paraId="16D5A1CA" w14:textId="77777777" w:rsidR="009A26C0" w:rsidRPr="008B5EC6" w:rsidRDefault="009A26C0" w:rsidP="00EB483D">
            <w:pPr>
              <w:pStyle w:val="TAC"/>
              <w:jc w:val="left"/>
              <w:rPr>
                <w:rFonts w:eastAsia="PMingLiU"/>
              </w:rPr>
            </w:pPr>
            <w:r w:rsidRPr="008B5EC6">
              <w:rPr>
                <w:rFonts w:eastAsia="PMingLiU" w:cs="Arial"/>
                <w:szCs w:val="18"/>
              </w:rPr>
              <w:t>-93.8</w:t>
            </w:r>
          </w:p>
        </w:tc>
        <w:tc>
          <w:tcPr>
            <w:tcW w:w="740" w:type="dxa"/>
            <w:shd w:val="clear" w:color="auto" w:fill="auto"/>
          </w:tcPr>
          <w:p w14:paraId="1CAC6E4B" w14:textId="77777777" w:rsidR="009A26C0" w:rsidRPr="008B5EC6" w:rsidRDefault="009A26C0" w:rsidP="00EB483D">
            <w:pPr>
              <w:pStyle w:val="TAC"/>
              <w:jc w:val="left"/>
              <w:rPr>
                <w:rFonts w:eastAsia="PMingLiU"/>
              </w:rPr>
            </w:pPr>
            <w:r w:rsidRPr="008B5EC6">
              <w:rPr>
                <w:rFonts w:eastAsia="PMingLiU" w:cs="Arial"/>
                <w:szCs w:val="18"/>
              </w:rPr>
              <w:t>-92.7</w:t>
            </w:r>
          </w:p>
        </w:tc>
        <w:tc>
          <w:tcPr>
            <w:tcW w:w="741" w:type="dxa"/>
          </w:tcPr>
          <w:p w14:paraId="1E0FF7A8" w14:textId="77777777" w:rsidR="009A26C0" w:rsidRPr="008B5EC6" w:rsidRDefault="009A26C0" w:rsidP="00EB483D">
            <w:pPr>
              <w:pStyle w:val="TAC"/>
              <w:jc w:val="left"/>
              <w:rPr>
                <w:rFonts w:eastAsia="PMingLiU"/>
              </w:rPr>
            </w:pPr>
            <w:r w:rsidRPr="008B5EC6">
              <w:rPr>
                <w:rFonts w:eastAsia="PMingLiU" w:cs="Arial"/>
                <w:szCs w:val="18"/>
              </w:rPr>
              <w:t>-91.9</w:t>
            </w:r>
          </w:p>
        </w:tc>
        <w:tc>
          <w:tcPr>
            <w:tcW w:w="741" w:type="dxa"/>
          </w:tcPr>
          <w:p w14:paraId="659CBBA6" w14:textId="77777777" w:rsidR="009A26C0" w:rsidRPr="008B5EC6" w:rsidRDefault="009A26C0" w:rsidP="00EB483D">
            <w:pPr>
              <w:pStyle w:val="TAC"/>
              <w:jc w:val="left"/>
              <w:rPr>
                <w:rFonts w:eastAsia="PMingLiU"/>
              </w:rPr>
            </w:pPr>
          </w:p>
        </w:tc>
        <w:tc>
          <w:tcPr>
            <w:tcW w:w="740" w:type="dxa"/>
            <w:shd w:val="clear" w:color="auto" w:fill="auto"/>
          </w:tcPr>
          <w:p w14:paraId="48D7C46B" w14:textId="77777777" w:rsidR="009A26C0" w:rsidRPr="008B5EC6" w:rsidRDefault="009A26C0" w:rsidP="00EB483D">
            <w:pPr>
              <w:pStyle w:val="TAC"/>
              <w:jc w:val="left"/>
              <w:rPr>
                <w:rFonts w:eastAsia="PMingLiU"/>
              </w:rPr>
            </w:pPr>
            <w:r w:rsidRPr="008B5EC6">
              <w:rPr>
                <w:rFonts w:eastAsia="PMingLiU" w:cs="Arial"/>
                <w:szCs w:val="18"/>
              </w:rPr>
              <w:t>-90.6</w:t>
            </w:r>
          </w:p>
        </w:tc>
        <w:tc>
          <w:tcPr>
            <w:tcW w:w="741" w:type="dxa"/>
          </w:tcPr>
          <w:p w14:paraId="1897130B" w14:textId="77777777" w:rsidR="009A26C0" w:rsidRPr="008B5EC6" w:rsidRDefault="009A26C0" w:rsidP="00EB483D">
            <w:pPr>
              <w:pStyle w:val="TAC"/>
              <w:jc w:val="left"/>
              <w:rPr>
                <w:rFonts w:eastAsia="PMingLiU"/>
              </w:rPr>
            </w:pPr>
            <w:r w:rsidRPr="008B5EC6">
              <w:rPr>
                <w:rFonts w:eastAsia="PMingLiU"/>
              </w:rPr>
              <w:t>-90.1</w:t>
            </w:r>
          </w:p>
        </w:tc>
        <w:tc>
          <w:tcPr>
            <w:tcW w:w="814" w:type="dxa"/>
          </w:tcPr>
          <w:p w14:paraId="76C23C1F" w14:textId="77777777" w:rsidR="009A26C0" w:rsidRPr="008B5EC6" w:rsidRDefault="009A26C0" w:rsidP="00EB483D">
            <w:pPr>
              <w:pStyle w:val="TAC"/>
              <w:jc w:val="left"/>
              <w:rPr>
                <w:rFonts w:eastAsia="PMingLiU"/>
              </w:rPr>
            </w:pPr>
            <w:r w:rsidRPr="008B5EC6">
              <w:rPr>
                <w:rFonts w:eastAsia="PMingLiU" w:cs="Arial"/>
                <w:szCs w:val="18"/>
              </w:rPr>
              <w:t>-89.6</w:t>
            </w:r>
          </w:p>
        </w:tc>
      </w:tr>
      <w:tr w:rsidR="009A26C0" w:rsidRPr="008B5EC6" w14:paraId="45DE770B" w14:textId="77777777" w:rsidTr="00EB483D">
        <w:trPr>
          <w:trHeight w:val="187"/>
          <w:jc w:val="center"/>
        </w:trPr>
        <w:tc>
          <w:tcPr>
            <w:tcW w:w="1100" w:type="dxa"/>
            <w:vMerge/>
            <w:shd w:val="clear" w:color="auto" w:fill="auto"/>
            <w:vAlign w:val="center"/>
          </w:tcPr>
          <w:p w14:paraId="79458337" w14:textId="77777777" w:rsidR="009A26C0" w:rsidRPr="008B5EC6" w:rsidRDefault="009A26C0" w:rsidP="00EB483D">
            <w:pPr>
              <w:pStyle w:val="TAC"/>
              <w:jc w:val="left"/>
              <w:rPr>
                <w:rFonts w:eastAsia="PMingLiU"/>
              </w:rPr>
            </w:pPr>
          </w:p>
        </w:tc>
        <w:tc>
          <w:tcPr>
            <w:tcW w:w="629" w:type="dxa"/>
          </w:tcPr>
          <w:p w14:paraId="7AC7DA33" w14:textId="77777777" w:rsidR="009A26C0" w:rsidRPr="008B5EC6" w:rsidRDefault="009A26C0" w:rsidP="00EB483D">
            <w:pPr>
              <w:pStyle w:val="TAC"/>
              <w:jc w:val="left"/>
              <w:rPr>
                <w:rFonts w:eastAsia="PMingLiU"/>
              </w:rPr>
            </w:pPr>
            <w:r w:rsidRPr="008B5EC6">
              <w:rPr>
                <w:rFonts w:eastAsia="PMingLiU"/>
              </w:rPr>
              <w:t>30</w:t>
            </w:r>
          </w:p>
        </w:tc>
        <w:tc>
          <w:tcPr>
            <w:tcW w:w="741" w:type="dxa"/>
            <w:shd w:val="clear" w:color="auto" w:fill="auto"/>
          </w:tcPr>
          <w:p w14:paraId="600AD53B" w14:textId="77777777" w:rsidR="009A26C0" w:rsidRPr="008B5EC6" w:rsidRDefault="009A26C0" w:rsidP="00EB483D">
            <w:pPr>
              <w:pStyle w:val="TAC"/>
              <w:jc w:val="left"/>
              <w:rPr>
                <w:rFonts w:eastAsia="PMingLiU"/>
              </w:rPr>
            </w:pPr>
          </w:p>
        </w:tc>
        <w:tc>
          <w:tcPr>
            <w:tcW w:w="740" w:type="dxa"/>
            <w:shd w:val="clear" w:color="auto" w:fill="auto"/>
          </w:tcPr>
          <w:p w14:paraId="1AA31845" w14:textId="77777777" w:rsidR="009A26C0" w:rsidRPr="008B5EC6" w:rsidRDefault="009A26C0" w:rsidP="00EB483D">
            <w:pPr>
              <w:pStyle w:val="TAC"/>
              <w:jc w:val="left"/>
              <w:rPr>
                <w:rFonts w:eastAsia="PMingLiU"/>
              </w:rPr>
            </w:pPr>
            <w:r w:rsidRPr="008B5EC6">
              <w:rPr>
                <w:rFonts w:eastAsia="PMingLiU" w:cs="Arial"/>
                <w:szCs w:val="18"/>
              </w:rPr>
              <w:t>-97.1</w:t>
            </w:r>
          </w:p>
        </w:tc>
        <w:tc>
          <w:tcPr>
            <w:tcW w:w="741" w:type="dxa"/>
            <w:shd w:val="clear" w:color="auto" w:fill="auto"/>
          </w:tcPr>
          <w:p w14:paraId="7DE6CEC1" w14:textId="77777777" w:rsidR="009A26C0" w:rsidRPr="008B5EC6" w:rsidRDefault="009A26C0" w:rsidP="00EB483D">
            <w:pPr>
              <w:pStyle w:val="TAC"/>
              <w:jc w:val="left"/>
              <w:rPr>
                <w:rFonts w:eastAsia="PMingLiU"/>
              </w:rPr>
            </w:pPr>
            <w:r w:rsidRPr="008B5EC6">
              <w:rPr>
                <w:rFonts w:eastAsia="PMingLiU" w:cs="Arial"/>
                <w:szCs w:val="18"/>
              </w:rPr>
              <w:t>-95.1</w:t>
            </w:r>
          </w:p>
        </w:tc>
        <w:tc>
          <w:tcPr>
            <w:tcW w:w="741" w:type="dxa"/>
            <w:shd w:val="clear" w:color="auto" w:fill="auto"/>
          </w:tcPr>
          <w:p w14:paraId="1A96AB17" w14:textId="77777777" w:rsidR="009A26C0" w:rsidRPr="008B5EC6" w:rsidRDefault="009A26C0" w:rsidP="00EB483D">
            <w:pPr>
              <w:pStyle w:val="TAC"/>
              <w:jc w:val="left"/>
              <w:rPr>
                <w:rFonts w:eastAsia="PMingLiU"/>
              </w:rPr>
            </w:pPr>
            <w:r w:rsidRPr="008B5EC6">
              <w:rPr>
                <w:rFonts w:eastAsia="PMingLiU" w:cs="Arial"/>
                <w:szCs w:val="18"/>
              </w:rPr>
              <w:t>-94.0</w:t>
            </w:r>
          </w:p>
        </w:tc>
        <w:tc>
          <w:tcPr>
            <w:tcW w:w="740" w:type="dxa"/>
            <w:shd w:val="clear" w:color="auto" w:fill="auto"/>
          </w:tcPr>
          <w:p w14:paraId="212E5744" w14:textId="77777777" w:rsidR="009A26C0" w:rsidRPr="008B5EC6" w:rsidRDefault="009A26C0" w:rsidP="00EB483D">
            <w:pPr>
              <w:pStyle w:val="TAC"/>
              <w:jc w:val="left"/>
              <w:rPr>
                <w:rFonts w:eastAsia="PMingLiU"/>
              </w:rPr>
            </w:pPr>
            <w:r w:rsidRPr="008B5EC6">
              <w:rPr>
                <w:rFonts w:eastAsia="PMingLiU" w:cs="Arial"/>
                <w:szCs w:val="18"/>
              </w:rPr>
              <w:t>-92.8</w:t>
            </w:r>
          </w:p>
        </w:tc>
        <w:tc>
          <w:tcPr>
            <w:tcW w:w="741" w:type="dxa"/>
          </w:tcPr>
          <w:p w14:paraId="09D6913D" w14:textId="77777777" w:rsidR="009A26C0" w:rsidRPr="008B5EC6" w:rsidRDefault="009A26C0" w:rsidP="00EB483D">
            <w:pPr>
              <w:pStyle w:val="TAC"/>
              <w:jc w:val="left"/>
              <w:rPr>
                <w:rFonts w:eastAsia="PMingLiU"/>
              </w:rPr>
            </w:pPr>
            <w:r w:rsidRPr="008B5EC6">
              <w:rPr>
                <w:rFonts w:eastAsia="PMingLiU" w:cs="Arial"/>
                <w:szCs w:val="18"/>
              </w:rPr>
              <w:t>-92.0</w:t>
            </w:r>
          </w:p>
        </w:tc>
        <w:tc>
          <w:tcPr>
            <w:tcW w:w="741" w:type="dxa"/>
          </w:tcPr>
          <w:p w14:paraId="078E9A38" w14:textId="77777777" w:rsidR="009A26C0" w:rsidRPr="008B5EC6" w:rsidRDefault="009A26C0" w:rsidP="00EB483D">
            <w:pPr>
              <w:pStyle w:val="TAC"/>
              <w:jc w:val="left"/>
              <w:rPr>
                <w:rFonts w:eastAsia="PMingLiU"/>
              </w:rPr>
            </w:pPr>
          </w:p>
        </w:tc>
        <w:tc>
          <w:tcPr>
            <w:tcW w:w="740" w:type="dxa"/>
            <w:shd w:val="clear" w:color="auto" w:fill="auto"/>
          </w:tcPr>
          <w:p w14:paraId="04BF0DA5" w14:textId="77777777" w:rsidR="009A26C0" w:rsidRPr="008B5EC6" w:rsidRDefault="009A26C0" w:rsidP="00EB483D">
            <w:pPr>
              <w:pStyle w:val="TAC"/>
              <w:jc w:val="left"/>
              <w:rPr>
                <w:rFonts w:eastAsia="PMingLiU"/>
              </w:rPr>
            </w:pPr>
            <w:r w:rsidRPr="008B5EC6">
              <w:rPr>
                <w:rFonts w:eastAsia="PMingLiU" w:cs="Arial"/>
                <w:szCs w:val="18"/>
              </w:rPr>
              <w:t>-90.7</w:t>
            </w:r>
          </w:p>
        </w:tc>
        <w:tc>
          <w:tcPr>
            <w:tcW w:w="741" w:type="dxa"/>
          </w:tcPr>
          <w:p w14:paraId="307B285E" w14:textId="77777777" w:rsidR="009A26C0" w:rsidRPr="008B5EC6" w:rsidRDefault="009A26C0" w:rsidP="00EB483D">
            <w:pPr>
              <w:pStyle w:val="TAC"/>
              <w:jc w:val="left"/>
              <w:rPr>
                <w:rFonts w:eastAsia="PMingLiU"/>
              </w:rPr>
            </w:pPr>
            <w:r w:rsidRPr="008B5EC6">
              <w:rPr>
                <w:rFonts w:eastAsia="PMingLiU"/>
              </w:rPr>
              <w:t>-90.2</w:t>
            </w:r>
          </w:p>
        </w:tc>
        <w:tc>
          <w:tcPr>
            <w:tcW w:w="814" w:type="dxa"/>
          </w:tcPr>
          <w:p w14:paraId="7FC8652D" w14:textId="77777777" w:rsidR="009A26C0" w:rsidRPr="008B5EC6" w:rsidRDefault="009A26C0" w:rsidP="00EB483D">
            <w:pPr>
              <w:pStyle w:val="TAC"/>
              <w:jc w:val="left"/>
              <w:rPr>
                <w:rFonts w:eastAsia="PMingLiU"/>
              </w:rPr>
            </w:pPr>
            <w:r w:rsidRPr="008B5EC6">
              <w:rPr>
                <w:rFonts w:eastAsia="PMingLiU" w:cs="Arial"/>
                <w:szCs w:val="18"/>
              </w:rPr>
              <w:t>-89.7</w:t>
            </w:r>
          </w:p>
        </w:tc>
      </w:tr>
      <w:tr w:rsidR="009A26C0" w:rsidRPr="008B5EC6" w14:paraId="0E97B9D5" w14:textId="77777777" w:rsidTr="00EB483D">
        <w:trPr>
          <w:trHeight w:val="90"/>
          <w:jc w:val="center"/>
        </w:trPr>
        <w:tc>
          <w:tcPr>
            <w:tcW w:w="1100" w:type="dxa"/>
            <w:vMerge/>
            <w:shd w:val="clear" w:color="auto" w:fill="auto"/>
            <w:vAlign w:val="center"/>
          </w:tcPr>
          <w:p w14:paraId="0289B90A" w14:textId="77777777" w:rsidR="009A26C0" w:rsidRPr="008B5EC6" w:rsidRDefault="009A26C0" w:rsidP="00EB483D">
            <w:pPr>
              <w:pStyle w:val="TAC"/>
              <w:jc w:val="left"/>
              <w:rPr>
                <w:rFonts w:eastAsia="PMingLiU"/>
              </w:rPr>
            </w:pPr>
          </w:p>
        </w:tc>
        <w:tc>
          <w:tcPr>
            <w:tcW w:w="629" w:type="dxa"/>
          </w:tcPr>
          <w:p w14:paraId="788C7884" w14:textId="77777777" w:rsidR="009A26C0" w:rsidRPr="008B5EC6" w:rsidRDefault="009A26C0" w:rsidP="00EB483D">
            <w:pPr>
              <w:pStyle w:val="TAC"/>
              <w:jc w:val="left"/>
              <w:rPr>
                <w:rFonts w:eastAsia="PMingLiU"/>
              </w:rPr>
            </w:pPr>
            <w:r w:rsidRPr="008B5EC6">
              <w:rPr>
                <w:rFonts w:eastAsia="PMingLiU"/>
              </w:rPr>
              <w:t>60</w:t>
            </w:r>
          </w:p>
        </w:tc>
        <w:tc>
          <w:tcPr>
            <w:tcW w:w="741" w:type="dxa"/>
            <w:shd w:val="clear" w:color="auto" w:fill="auto"/>
          </w:tcPr>
          <w:p w14:paraId="3FF84F86" w14:textId="77777777" w:rsidR="009A26C0" w:rsidRPr="008B5EC6" w:rsidRDefault="009A26C0" w:rsidP="00EB483D">
            <w:pPr>
              <w:pStyle w:val="TAC"/>
              <w:jc w:val="left"/>
              <w:rPr>
                <w:rFonts w:eastAsia="PMingLiU"/>
              </w:rPr>
            </w:pPr>
          </w:p>
        </w:tc>
        <w:tc>
          <w:tcPr>
            <w:tcW w:w="740" w:type="dxa"/>
            <w:shd w:val="clear" w:color="auto" w:fill="auto"/>
          </w:tcPr>
          <w:p w14:paraId="340FA3EB" w14:textId="77777777" w:rsidR="009A26C0" w:rsidRPr="008B5EC6" w:rsidRDefault="009A26C0" w:rsidP="00EB483D">
            <w:pPr>
              <w:pStyle w:val="TAC"/>
              <w:jc w:val="left"/>
              <w:rPr>
                <w:rFonts w:eastAsia="PMingLiU"/>
              </w:rPr>
            </w:pPr>
            <w:r w:rsidRPr="008B5EC6">
              <w:rPr>
                <w:rFonts w:eastAsia="PMingLiU" w:cs="Arial"/>
                <w:szCs w:val="18"/>
              </w:rPr>
              <w:t>-97.5</w:t>
            </w:r>
          </w:p>
        </w:tc>
        <w:tc>
          <w:tcPr>
            <w:tcW w:w="741" w:type="dxa"/>
            <w:shd w:val="clear" w:color="auto" w:fill="auto"/>
          </w:tcPr>
          <w:p w14:paraId="571038D9" w14:textId="77777777" w:rsidR="009A26C0" w:rsidRPr="008B5EC6" w:rsidRDefault="009A26C0" w:rsidP="00EB483D">
            <w:pPr>
              <w:pStyle w:val="TAC"/>
              <w:jc w:val="left"/>
              <w:rPr>
                <w:rFonts w:eastAsia="PMingLiU"/>
              </w:rPr>
            </w:pPr>
            <w:r w:rsidRPr="008B5EC6">
              <w:rPr>
                <w:rFonts w:eastAsia="PMingLiU" w:cs="Arial"/>
                <w:szCs w:val="18"/>
              </w:rPr>
              <w:t>-95.4</w:t>
            </w:r>
          </w:p>
        </w:tc>
        <w:tc>
          <w:tcPr>
            <w:tcW w:w="741" w:type="dxa"/>
            <w:shd w:val="clear" w:color="auto" w:fill="auto"/>
          </w:tcPr>
          <w:p w14:paraId="2461CBCE" w14:textId="77777777" w:rsidR="009A26C0" w:rsidRPr="008B5EC6" w:rsidRDefault="009A26C0" w:rsidP="00EB483D">
            <w:pPr>
              <w:pStyle w:val="TAC"/>
              <w:jc w:val="left"/>
              <w:rPr>
                <w:rFonts w:eastAsia="PMingLiU"/>
              </w:rPr>
            </w:pPr>
            <w:r w:rsidRPr="008B5EC6">
              <w:rPr>
                <w:rFonts w:eastAsia="PMingLiU" w:cs="Arial"/>
                <w:szCs w:val="18"/>
              </w:rPr>
              <w:t>-94.2</w:t>
            </w:r>
          </w:p>
        </w:tc>
        <w:tc>
          <w:tcPr>
            <w:tcW w:w="740" w:type="dxa"/>
            <w:shd w:val="clear" w:color="auto" w:fill="auto"/>
          </w:tcPr>
          <w:p w14:paraId="56D451AF" w14:textId="77777777" w:rsidR="009A26C0" w:rsidRPr="008B5EC6" w:rsidRDefault="009A26C0" w:rsidP="00EB483D">
            <w:pPr>
              <w:pStyle w:val="TAC"/>
              <w:jc w:val="left"/>
              <w:rPr>
                <w:rFonts w:eastAsia="PMingLiU"/>
              </w:rPr>
            </w:pPr>
            <w:r w:rsidRPr="008B5EC6">
              <w:rPr>
                <w:rFonts w:eastAsia="PMingLiU" w:cs="Arial"/>
                <w:szCs w:val="18"/>
              </w:rPr>
              <w:t>-93.0</w:t>
            </w:r>
          </w:p>
        </w:tc>
        <w:tc>
          <w:tcPr>
            <w:tcW w:w="741" w:type="dxa"/>
          </w:tcPr>
          <w:p w14:paraId="2A4E9B17" w14:textId="77777777" w:rsidR="009A26C0" w:rsidRPr="008B5EC6" w:rsidRDefault="009A26C0" w:rsidP="00EB483D">
            <w:pPr>
              <w:pStyle w:val="TAC"/>
              <w:jc w:val="left"/>
              <w:rPr>
                <w:rFonts w:eastAsia="PMingLiU"/>
              </w:rPr>
            </w:pPr>
            <w:r w:rsidRPr="008B5EC6">
              <w:rPr>
                <w:rFonts w:eastAsia="PMingLiU" w:cs="Arial"/>
                <w:szCs w:val="18"/>
              </w:rPr>
              <w:t>-92.1</w:t>
            </w:r>
          </w:p>
        </w:tc>
        <w:tc>
          <w:tcPr>
            <w:tcW w:w="741" w:type="dxa"/>
          </w:tcPr>
          <w:p w14:paraId="24A08624" w14:textId="77777777" w:rsidR="009A26C0" w:rsidRPr="008B5EC6" w:rsidRDefault="009A26C0" w:rsidP="00EB483D">
            <w:pPr>
              <w:pStyle w:val="TAC"/>
              <w:jc w:val="left"/>
              <w:rPr>
                <w:rFonts w:eastAsia="PMingLiU"/>
              </w:rPr>
            </w:pPr>
          </w:p>
        </w:tc>
        <w:tc>
          <w:tcPr>
            <w:tcW w:w="740" w:type="dxa"/>
            <w:shd w:val="clear" w:color="auto" w:fill="auto"/>
          </w:tcPr>
          <w:p w14:paraId="3D46E32D" w14:textId="77777777" w:rsidR="009A26C0" w:rsidRPr="008B5EC6" w:rsidRDefault="009A26C0" w:rsidP="00EB483D">
            <w:pPr>
              <w:pStyle w:val="TAC"/>
              <w:jc w:val="left"/>
              <w:rPr>
                <w:rFonts w:eastAsia="PMingLiU"/>
              </w:rPr>
            </w:pPr>
            <w:r w:rsidRPr="008B5EC6">
              <w:rPr>
                <w:rFonts w:eastAsia="PMingLiU" w:cs="Arial"/>
                <w:szCs w:val="18"/>
              </w:rPr>
              <w:t>-90.9</w:t>
            </w:r>
          </w:p>
        </w:tc>
        <w:tc>
          <w:tcPr>
            <w:tcW w:w="741" w:type="dxa"/>
          </w:tcPr>
          <w:p w14:paraId="638615DA" w14:textId="77777777" w:rsidR="009A26C0" w:rsidRPr="008B5EC6" w:rsidRDefault="009A26C0" w:rsidP="00EB483D">
            <w:pPr>
              <w:pStyle w:val="TAC"/>
              <w:jc w:val="left"/>
              <w:rPr>
                <w:rFonts w:eastAsia="PMingLiU"/>
              </w:rPr>
            </w:pPr>
            <w:r w:rsidRPr="008B5EC6">
              <w:rPr>
                <w:rFonts w:eastAsia="PMingLiU"/>
              </w:rPr>
              <w:t>-90.3</w:t>
            </w:r>
          </w:p>
        </w:tc>
        <w:tc>
          <w:tcPr>
            <w:tcW w:w="814" w:type="dxa"/>
          </w:tcPr>
          <w:p w14:paraId="2A014A9A" w14:textId="77777777" w:rsidR="009A26C0" w:rsidRPr="008B5EC6" w:rsidRDefault="009A26C0" w:rsidP="00EB483D">
            <w:pPr>
              <w:pStyle w:val="TAC"/>
              <w:jc w:val="left"/>
              <w:rPr>
                <w:rFonts w:eastAsia="PMingLiU"/>
              </w:rPr>
            </w:pPr>
            <w:r w:rsidRPr="008B5EC6">
              <w:rPr>
                <w:rFonts w:eastAsia="PMingLiU" w:cs="Arial"/>
                <w:szCs w:val="18"/>
              </w:rPr>
              <w:t>-89.7</w:t>
            </w:r>
          </w:p>
        </w:tc>
      </w:tr>
      <w:tr w:rsidR="009A26C0" w:rsidRPr="008B5EC6" w14:paraId="0C42C164" w14:textId="77777777" w:rsidTr="00EB483D">
        <w:trPr>
          <w:trHeight w:val="187"/>
          <w:jc w:val="center"/>
        </w:trPr>
        <w:tc>
          <w:tcPr>
            <w:tcW w:w="1100" w:type="dxa"/>
            <w:vMerge w:val="restart"/>
            <w:shd w:val="clear" w:color="auto" w:fill="auto"/>
            <w:vAlign w:val="center"/>
          </w:tcPr>
          <w:p w14:paraId="6DC0E995" w14:textId="77777777" w:rsidR="009A26C0" w:rsidRPr="008B5EC6" w:rsidRDefault="009A26C0" w:rsidP="00EB483D">
            <w:pPr>
              <w:pStyle w:val="TAC"/>
              <w:jc w:val="left"/>
              <w:rPr>
                <w:rFonts w:eastAsia="PMingLiU"/>
              </w:rPr>
            </w:pPr>
            <w:r w:rsidRPr="008B5EC6">
              <w:rPr>
                <w:rFonts w:eastAsia="PMingLiU"/>
              </w:rPr>
              <w:t>n2</w:t>
            </w:r>
          </w:p>
        </w:tc>
        <w:tc>
          <w:tcPr>
            <w:tcW w:w="629" w:type="dxa"/>
          </w:tcPr>
          <w:p w14:paraId="1CCDE4BA" w14:textId="77777777" w:rsidR="009A26C0" w:rsidRPr="008B5EC6" w:rsidRDefault="009A26C0" w:rsidP="00EB483D">
            <w:pPr>
              <w:pStyle w:val="TAC"/>
              <w:jc w:val="left"/>
              <w:rPr>
                <w:rFonts w:eastAsia="PMingLiU"/>
              </w:rPr>
            </w:pPr>
            <w:r w:rsidRPr="008B5EC6">
              <w:rPr>
                <w:rFonts w:eastAsia="PMingLiU"/>
              </w:rPr>
              <w:t>15</w:t>
            </w:r>
          </w:p>
        </w:tc>
        <w:tc>
          <w:tcPr>
            <w:tcW w:w="741" w:type="dxa"/>
            <w:shd w:val="clear" w:color="auto" w:fill="auto"/>
          </w:tcPr>
          <w:p w14:paraId="21CC871E" w14:textId="77777777" w:rsidR="009A26C0" w:rsidRPr="008B5EC6" w:rsidRDefault="009A26C0" w:rsidP="00EB483D">
            <w:pPr>
              <w:pStyle w:val="TAC"/>
              <w:jc w:val="left"/>
              <w:rPr>
                <w:rFonts w:eastAsia="PMingLiU"/>
              </w:rPr>
            </w:pPr>
            <w:r w:rsidRPr="008B5EC6">
              <w:rPr>
                <w:rFonts w:eastAsia="PMingLiU"/>
              </w:rPr>
              <w:t>-98</w:t>
            </w:r>
          </w:p>
        </w:tc>
        <w:tc>
          <w:tcPr>
            <w:tcW w:w="740" w:type="dxa"/>
            <w:shd w:val="clear" w:color="auto" w:fill="auto"/>
          </w:tcPr>
          <w:p w14:paraId="3E6851AE" w14:textId="77777777" w:rsidR="009A26C0" w:rsidRPr="008B5EC6" w:rsidRDefault="009A26C0" w:rsidP="00EB483D">
            <w:pPr>
              <w:pStyle w:val="TAC"/>
              <w:jc w:val="left"/>
              <w:rPr>
                <w:rFonts w:eastAsia="PMingLiU"/>
              </w:rPr>
            </w:pPr>
            <w:r w:rsidRPr="008B5EC6">
              <w:rPr>
                <w:rFonts w:eastAsia="PMingLiU"/>
              </w:rPr>
              <w:t>-94.8</w:t>
            </w:r>
          </w:p>
        </w:tc>
        <w:tc>
          <w:tcPr>
            <w:tcW w:w="741" w:type="dxa"/>
            <w:shd w:val="clear" w:color="auto" w:fill="auto"/>
          </w:tcPr>
          <w:p w14:paraId="43125A80" w14:textId="77777777" w:rsidR="009A26C0" w:rsidRPr="008B5EC6" w:rsidRDefault="009A26C0" w:rsidP="00EB483D">
            <w:pPr>
              <w:pStyle w:val="TAC"/>
              <w:jc w:val="left"/>
              <w:rPr>
                <w:rFonts w:eastAsia="PMingLiU"/>
              </w:rPr>
            </w:pPr>
            <w:r w:rsidRPr="008B5EC6">
              <w:rPr>
                <w:rFonts w:eastAsia="PMingLiU"/>
              </w:rPr>
              <w:t>-93</w:t>
            </w:r>
          </w:p>
        </w:tc>
        <w:tc>
          <w:tcPr>
            <w:tcW w:w="741" w:type="dxa"/>
            <w:shd w:val="clear" w:color="auto" w:fill="auto"/>
          </w:tcPr>
          <w:p w14:paraId="3226B59F" w14:textId="77777777" w:rsidR="009A26C0" w:rsidRPr="008B5EC6" w:rsidRDefault="009A26C0" w:rsidP="00EB483D">
            <w:pPr>
              <w:pStyle w:val="TAC"/>
              <w:jc w:val="left"/>
              <w:rPr>
                <w:rFonts w:eastAsia="PMingLiU"/>
              </w:rPr>
            </w:pPr>
            <w:r w:rsidRPr="008B5EC6">
              <w:rPr>
                <w:rFonts w:eastAsia="PMingLiU"/>
              </w:rPr>
              <w:t>-91.8</w:t>
            </w:r>
          </w:p>
        </w:tc>
        <w:tc>
          <w:tcPr>
            <w:tcW w:w="740" w:type="dxa"/>
            <w:shd w:val="clear" w:color="auto" w:fill="auto"/>
          </w:tcPr>
          <w:p w14:paraId="1212556E" w14:textId="77777777" w:rsidR="009A26C0" w:rsidRPr="008B5EC6" w:rsidRDefault="009A26C0" w:rsidP="00EB483D">
            <w:pPr>
              <w:pStyle w:val="TAC"/>
              <w:jc w:val="left"/>
              <w:rPr>
                <w:rFonts w:eastAsia="PMingLiU"/>
              </w:rPr>
            </w:pPr>
          </w:p>
        </w:tc>
        <w:tc>
          <w:tcPr>
            <w:tcW w:w="741" w:type="dxa"/>
          </w:tcPr>
          <w:p w14:paraId="64640712" w14:textId="77777777" w:rsidR="009A26C0" w:rsidRPr="008B5EC6" w:rsidRDefault="009A26C0" w:rsidP="00EB483D">
            <w:pPr>
              <w:pStyle w:val="TAC"/>
              <w:jc w:val="left"/>
              <w:rPr>
                <w:rFonts w:eastAsia="PMingLiU"/>
              </w:rPr>
            </w:pPr>
          </w:p>
        </w:tc>
        <w:tc>
          <w:tcPr>
            <w:tcW w:w="741" w:type="dxa"/>
          </w:tcPr>
          <w:p w14:paraId="6C701A86" w14:textId="77777777" w:rsidR="009A26C0" w:rsidRPr="008B5EC6" w:rsidRDefault="009A26C0" w:rsidP="00EB483D">
            <w:pPr>
              <w:pStyle w:val="TAC"/>
              <w:jc w:val="left"/>
              <w:rPr>
                <w:rFonts w:eastAsia="PMingLiU"/>
              </w:rPr>
            </w:pPr>
          </w:p>
        </w:tc>
        <w:tc>
          <w:tcPr>
            <w:tcW w:w="740" w:type="dxa"/>
            <w:shd w:val="clear" w:color="auto" w:fill="auto"/>
          </w:tcPr>
          <w:p w14:paraId="23B6707B" w14:textId="77777777" w:rsidR="009A26C0" w:rsidRPr="008B5EC6" w:rsidRDefault="009A26C0" w:rsidP="00EB483D">
            <w:pPr>
              <w:pStyle w:val="TAC"/>
              <w:jc w:val="left"/>
              <w:rPr>
                <w:rFonts w:eastAsia="PMingLiU"/>
              </w:rPr>
            </w:pPr>
          </w:p>
        </w:tc>
        <w:tc>
          <w:tcPr>
            <w:tcW w:w="741" w:type="dxa"/>
          </w:tcPr>
          <w:p w14:paraId="2905E472" w14:textId="77777777" w:rsidR="009A26C0" w:rsidRPr="008B5EC6" w:rsidRDefault="009A26C0" w:rsidP="00EB483D">
            <w:pPr>
              <w:pStyle w:val="TAC"/>
              <w:jc w:val="left"/>
              <w:rPr>
                <w:rFonts w:eastAsia="PMingLiU"/>
              </w:rPr>
            </w:pPr>
          </w:p>
        </w:tc>
        <w:tc>
          <w:tcPr>
            <w:tcW w:w="814" w:type="dxa"/>
          </w:tcPr>
          <w:p w14:paraId="6219A102" w14:textId="77777777" w:rsidR="009A26C0" w:rsidRPr="008B5EC6" w:rsidRDefault="009A26C0" w:rsidP="00EB483D">
            <w:pPr>
              <w:pStyle w:val="TAC"/>
              <w:jc w:val="left"/>
              <w:rPr>
                <w:rFonts w:eastAsia="PMingLiU"/>
              </w:rPr>
            </w:pPr>
          </w:p>
        </w:tc>
      </w:tr>
      <w:tr w:rsidR="009A26C0" w:rsidRPr="008B5EC6" w14:paraId="63FE3A42" w14:textId="77777777" w:rsidTr="00EB483D">
        <w:trPr>
          <w:trHeight w:val="187"/>
          <w:jc w:val="center"/>
        </w:trPr>
        <w:tc>
          <w:tcPr>
            <w:tcW w:w="1100" w:type="dxa"/>
            <w:vMerge/>
            <w:shd w:val="clear" w:color="auto" w:fill="auto"/>
            <w:vAlign w:val="center"/>
          </w:tcPr>
          <w:p w14:paraId="7801CFDF" w14:textId="77777777" w:rsidR="009A26C0" w:rsidRPr="008B5EC6" w:rsidRDefault="009A26C0" w:rsidP="00EB483D">
            <w:pPr>
              <w:pStyle w:val="TAC"/>
              <w:jc w:val="left"/>
              <w:rPr>
                <w:rFonts w:eastAsia="PMingLiU"/>
              </w:rPr>
            </w:pPr>
          </w:p>
        </w:tc>
        <w:tc>
          <w:tcPr>
            <w:tcW w:w="629" w:type="dxa"/>
          </w:tcPr>
          <w:p w14:paraId="7890A734" w14:textId="77777777" w:rsidR="009A26C0" w:rsidRPr="008B5EC6" w:rsidRDefault="009A26C0" w:rsidP="00EB483D">
            <w:pPr>
              <w:pStyle w:val="TAC"/>
              <w:jc w:val="left"/>
              <w:rPr>
                <w:rFonts w:eastAsia="PMingLiU"/>
              </w:rPr>
            </w:pPr>
            <w:r w:rsidRPr="008B5EC6">
              <w:rPr>
                <w:rFonts w:eastAsia="PMingLiU"/>
              </w:rPr>
              <w:t>30</w:t>
            </w:r>
          </w:p>
        </w:tc>
        <w:tc>
          <w:tcPr>
            <w:tcW w:w="741" w:type="dxa"/>
            <w:shd w:val="clear" w:color="auto" w:fill="auto"/>
          </w:tcPr>
          <w:p w14:paraId="606B6635" w14:textId="77777777" w:rsidR="009A26C0" w:rsidRPr="008B5EC6" w:rsidRDefault="009A26C0" w:rsidP="00EB483D">
            <w:pPr>
              <w:pStyle w:val="TAC"/>
              <w:jc w:val="left"/>
              <w:rPr>
                <w:rFonts w:eastAsia="PMingLiU"/>
              </w:rPr>
            </w:pPr>
          </w:p>
        </w:tc>
        <w:tc>
          <w:tcPr>
            <w:tcW w:w="740" w:type="dxa"/>
            <w:shd w:val="clear" w:color="auto" w:fill="auto"/>
          </w:tcPr>
          <w:p w14:paraId="133CE3E3" w14:textId="77777777" w:rsidR="009A26C0" w:rsidRPr="008B5EC6" w:rsidRDefault="009A26C0" w:rsidP="00EB483D">
            <w:pPr>
              <w:pStyle w:val="TAC"/>
              <w:jc w:val="left"/>
              <w:rPr>
                <w:rFonts w:eastAsia="PMingLiU"/>
              </w:rPr>
            </w:pPr>
            <w:r w:rsidRPr="008B5EC6">
              <w:rPr>
                <w:rFonts w:eastAsia="PMingLiU"/>
              </w:rPr>
              <w:t>-95.1</w:t>
            </w:r>
          </w:p>
        </w:tc>
        <w:tc>
          <w:tcPr>
            <w:tcW w:w="741" w:type="dxa"/>
            <w:shd w:val="clear" w:color="auto" w:fill="auto"/>
          </w:tcPr>
          <w:p w14:paraId="21FF2CC5" w14:textId="77777777" w:rsidR="009A26C0" w:rsidRPr="008B5EC6" w:rsidRDefault="009A26C0" w:rsidP="00EB483D">
            <w:pPr>
              <w:pStyle w:val="TAC"/>
              <w:jc w:val="left"/>
              <w:rPr>
                <w:rFonts w:eastAsia="PMingLiU"/>
              </w:rPr>
            </w:pPr>
            <w:r w:rsidRPr="008B5EC6">
              <w:rPr>
                <w:rFonts w:eastAsia="PMingLiU"/>
              </w:rPr>
              <w:t>-93.1</w:t>
            </w:r>
          </w:p>
        </w:tc>
        <w:tc>
          <w:tcPr>
            <w:tcW w:w="741" w:type="dxa"/>
            <w:shd w:val="clear" w:color="auto" w:fill="auto"/>
          </w:tcPr>
          <w:p w14:paraId="556548F9" w14:textId="77777777" w:rsidR="009A26C0" w:rsidRPr="008B5EC6" w:rsidRDefault="009A26C0" w:rsidP="00EB483D">
            <w:pPr>
              <w:pStyle w:val="TAC"/>
              <w:jc w:val="left"/>
              <w:rPr>
                <w:rFonts w:eastAsia="PMingLiU"/>
              </w:rPr>
            </w:pPr>
            <w:r w:rsidRPr="008B5EC6">
              <w:rPr>
                <w:rFonts w:eastAsia="PMingLiU"/>
              </w:rPr>
              <w:t>-92</w:t>
            </w:r>
          </w:p>
        </w:tc>
        <w:tc>
          <w:tcPr>
            <w:tcW w:w="740" w:type="dxa"/>
            <w:shd w:val="clear" w:color="auto" w:fill="auto"/>
          </w:tcPr>
          <w:p w14:paraId="29AD5645" w14:textId="77777777" w:rsidR="009A26C0" w:rsidRPr="008B5EC6" w:rsidRDefault="009A26C0" w:rsidP="00EB483D">
            <w:pPr>
              <w:pStyle w:val="TAC"/>
              <w:jc w:val="left"/>
              <w:rPr>
                <w:rFonts w:eastAsia="PMingLiU"/>
              </w:rPr>
            </w:pPr>
          </w:p>
        </w:tc>
        <w:tc>
          <w:tcPr>
            <w:tcW w:w="741" w:type="dxa"/>
          </w:tcPr>
          <w:p w14:paraId="79D3586C" w14:textId="77777777" w:rsidR="009A26C0" w:rsidRPr="008B5EC6" w:rsidRDefault="009A26C0" w:rsidP="00EB483D">
            <w:pPr>
              <w:pStyle w:val="TAC"/>
              <w:jc w:val="left"/>
              <w:rPr>
                <w:rFonts w:eastAsia="PMingLiU"/>
              </w:rPr>
            </w:pPr>
          </w:p>
        </w:tc>
        <w:tc>
          <w:tcPr>
            <w:tcW w:w="741" w:type="dxa"/>
          </w:tcPr>
          <w:p w14:paraId="3BF432C0" w14:textId="77777777" w:rsidR="009A26C0" w:rsidRPr="008B5EC6" w:rsidRDefault="009A26C0" w:rsidP="00EB483D">
            <w:pPr>
              <w:pStyle w:val="TAC"/>
              <w:jc w:val="left"/>
              <w:rPr>
                <w:rFonts w:eastAsia="PMingLiU"/>
              </w:rPr>
            </w:pPr>
          </w:p>
        </w:tc>
        <w:tc>
          <w:tcPr>
            <w:tcW w:w="740" w:type="dxa"/>
            <w:shd w:val="clear" w:color="auto" w:fill="auto"/>
          </w:tcPr>
          <w:p w14:paraId="224BD1FC" w14:textId="77777777" w:rsidR="009A26C0" w:rsidRPr="008B5EC6" w:rsidRDefault="009A26C0" w:rsidP="00EB483D">
            <w:pPr>
              <w:pStyle w:val="TAC"/>
              <w:jc w:val="left"/>
              <w:rPr>
                <w:rFonts w:eastAsia="PMingLiU"/>
              </w:rPr>
            </w:pPr>
          </w:p>
        </w:tc>
        <w:tc>
          <w:tcPr>
            <w:tcW w:w="741" w:type="dxa"/>
          </w:tcPr>
          <w:p w14:paraId="51C3690B" w14:textId="77777777" w:rsidR="009A26C0" w:rsidRPr="008B5EC6" w:rsidRDefault="009A26C0" w:rsidP="00EB483D">
            <w:pPr>
              <w:pStyle w:val="TAC"/>
              <w:jc w:val="left"/>
              <w:rPr>
                <w:rFonts w:eastAsia="PMingLiU"/>
              </w:rPr>
            </w:pPr>
          </w:p>
        </w:tc>
        <w:tc>
          <w:tcPr>
            <w:tcW w:w="814" w:type="dxa"/>
          </w:tcPr>
          <w:p w14:paraId="50A1A330" w14:textId="77777777" w:rsidR="009A26C0" w:rsidRPr="008B5EC6" w:rsidRDefault="009A26C0" w:rsidP="00EB483D">
            <w:pPr>
              <w:pStyle w:val="TAC"/>
              <w:jc w:val="left"/>
              <w:rPr>
                <w:rFonts w:eastAsia="PMingLiU"/>
              </w:rPr>
            </w:pPr>
          </w:p>
        </w:tc>
      </w:tr>
      <w:tr w:rsidR="009A26C0" w:rsidRPr="008B5EC6" w14:paraId="0C026C0B" w14:textId="77777777" w:rsidTr="00EB483D">
        <w:trPr>
          <w:trHeight w:val="187"/>
          <w:jc w:val="center"/>
        </w:trPr>
        <w:tc>
          <w:tcPr>
            <w:tcW w:w="1100" w:type="dxa"/>
            <w:vMerge/>
            <w:shd w:val="clear" w:color="auto" w:fill="auto"/>
            <w:vAlign w:val="center"/>
          </w:tcPr>
          <w:p w14:paraId="2B0DDD4E" w14:textId="77777777" w:rsidR="009A26C0" w:rsidRPr="008B5EC6" w:rsidRDefault="009A26C0" w:rsidP="00EB483D">
            <w:pPr>
              <w:pStyle w:val="TAC"/>
              <w:jc w:val="left"/>
              <w:rPr>
                <w:rFonts w:eastAsia="PMingLiU"/>
              </w:rPr>
            </w:pPr>
          </w:p>
        </w:tc>
        <w:tc>
          <w:tcPr>
            <w:tcW w:w="629" w:type="dxa"/>
          </w:tcPr>
          <w:p w14:paraId="4DEFBF52" w14:textId="77777777" w:rsidR="009A26C0" w:rsidRPr="008B5EC6" w:rsidRDefault="009A26C0" w:rsidP="00EB483D">
            <w:pPr>
              <w:pStyle w:val="TAC"/>
              <w:jc w:val="left"/>
              <w:rPr>
                <w:rFonts w:eastAsia="PMingLiU"/>
              </w:rPr>
            </w:pPr>
            <w:r w:rsidRPr="008B5EC6">
              <w:rPr>
                <w:rFonts w:eastAsia="PMingLiU"/>
              </w:rPr>
              <w:t>60</w:t>
            </w:r>
          </w:p>
        </w:tc>
        <w:tc>
          <w:tcPr>
            <w:tcW w:w="741" w:type="dxa"/>
            <w:shd w:val="clear" w:color="auto" w:fill="auto"/>
          </w:tcPr>
          <w:p w14:paraId="018B794C" w14:textId="77777777" w:rsidR="009A26C0" w:rsidRPr="008B5EC6" w:rsidRDefault="009A26C0" w:rsidP="00EB483D">
            <w:pPr>
              <w:pStyle w:val="TAC"/>
              <w:jc w:val="left"/>
              <w:rPr>
                <w:rFonts w:eastAsia="PMingLiU"/>
              </w:rPr>
            </w:pPr>
          </w:p>
        </w:tc>
        <w:tc>
          <w:tcPr>
            <w:tcW w:w="740" w:type="dxa"/>
            <w:shd w:val="clear" w:color="auto" w:fill="auto"/>
          </w:tcPr>
          <w:p w14:paraId="5EB8F72E" w14:textId="77777777" w:rsidR="009A26C0" w:rsidRPr="008B5EC6" w:rsidRDefault="009A26C0" w:rsidP="00EB483D">
            <w:pPr>
              <w:pStyle w:val="TAC"/>
              <w:jc w:val="left"/>
              <w:rPr>
                <w:rFonts w:eastAsia="PMingLiU"/>
              </w:rPr>
            </w:pPr>
            <w:r w:rsidRPr="008B5EC6">
              <w:rPr>
                <w:rFonts w:eastAsia="PMingLiU"/>
              </w:rPr>
              <w:t>-95.5</w:t>
            </w:r>
          </w:p>
        </w:tc>
        <w:tc>
          <w:tcPr>
            <w:tcW w:w="741" w:type="dxa"/>
            <w:shd w:val="clear" w:color="auto" w:fill="auto"/>
          </w:tcPr>
          <w:p w14:paraId="78EF7DBE" w14:textId="77777777" w:rsidR="009A26C0" w:rsidRPr="008B5EC6" w:rsidRDefault="009A26C0" w:rsidP="00EB483D">
            <w:pPr>
              <w:pStyle w:val="TAC"/>
              <w:jc w:val="left"/>
              <w:rPr>
                <w:rFonts w:eastAsia="PMingLiU"/>
              </w:rPr>
            </w:pPr>
            <w:r w:rsidRPr="008B5EC6">
              <w:rPr>
                <w:rFonts w:eastAsia="PMingLiU"/>
              </w:rPr>
              <w:t>-93.4</w:t>
            </w:r>
          </w:p>
        </w:tc>
        <w:tc>
          <w:tcPr>
            <w:tcW w:w="741" w:type="dxa"/>
            <w:shd w:val="clear" w:color="auto" w:fill="auto"/>
          </w:tcPr>
          <w:p w14:paraId="16B7EC1E" w14:textId="77777777" w:rsidR="009A26C0" w:rsidRPr="008B5EC6" w:rsidRDefault="009A26C0" w:rsidP="00EB483D">
            <w:pPr>
              <w:pStyle w:val="TAC"/>
              <w:jc w:val="left"/>
              <w:rPr>
                <w:rFonts w:eastAsia="PMingLiU"/>
              </w:rPr>
            </w:pPr>
            <w:r w:rsidRPr="008B5EC6">
              <w:rPr>
                <w:rFonts w:eastAsia="PMingLiU"/>
              </w:rPr>
              <w:t>-92.2</w:t>
            </w:r>
          </w:p>
        </w:tc>
        <w:tc>
          <w:tcPr>
            <w:tcW w:w="740" w:type="dxa"/>
            <w:shd w:val="clear" w:color="auto" w:fill="auto"/>
          </w:tcPr>
          <w:p w14:paraId="28EA0BBF" w14:textId="77777777" w:rsidR="009A26C0" w:rsidRPr="008B5EC6" w:rsidRDefault="009A26C0" w:rsidP="00EB483D">
            <w:pPr>
              <w:pStyle w:val="TAC"/>
              <w:jc w:val="left"/>
              <w:rPr>
                <w:rFonts w:eastAsia="PMingLiU"/>
              </w:rPr>
            </w:pPr>
          </w:p>
        </w:tc>
        <w:tc>
          <w:tcPr>
            <w:tcW w:w="741" w:type="dxa"/>
          </w:tcPr>
          <w:p w14:paraId="35D177DA" w14:textId="77777777" w:rsidR="009A26C0" w:rsidRPr="008B5EC6" w:rsidRDefault="009A26C0" w:rsidP="00EB483D">
            <w:pPr>
              <w:pStyle w:val="TAC"/>
              <w:jc w:val="left"/>
              <w:rPr>
                <w:rFonts w:eastAsia="PMingLiU"/>
              </w:rPr>
            </w:pPr>
          </w:p>
        </w:tc>
        <w:tc>
          <w:tcPr>
            <w:tcW w:w="741" w:type="dxa"/>
          </w:tcPr>
          <w:p w14:paraId="3FEFBB64" w14:textId="77777777" w:rsidR="009A26C0" w:rsidRPr="008B5EC6" w:rsidRDefault="009A26C0" w:rsidP="00EB483D">
            <w:pPr>
              <w:pStyle w:val="TAC"/>
              <w:jc w:val="left"/>
              <w:rPr>
                <w:rFonts w:eastAsia="PMingLiU"/>
              </w:rPr>
            </w:pPr>
          </w:p>
        </w:tc>
        <w:tc>
          <w:tcPr>
            <w:tcW w:w="740" w:type="dxa"/>
            <w:shd w:val="clear" w:color="auto" w:fill="auto"/>
          </w:tcPr>
          <w:p w14:paraId="6AF4B2F5" w14:textId="77777777" w:rsidR="009A26C0" w:rsidRPr="008B5EC6" w:rsidRDefault="009A26C0" w:rsidP="00EB483D">
            <w:pPr>
              <w:pStyle w:val="TAC"/>
              <w:jc w:val="left"/>
              <w:rPr>
                <w:rFonts w:eastAsia="PMingLiU"/>
              </w:rPr>
            </w:pPr>
          </w:p>
        </w:tc>
        <w:tc>
          <w:tcPr>
            <w:tcW w:w="741" w:type="dxa"/>
          </w:tcPr>
          <w:p w14:paraId="488253B8" w14:textId="77777777" w:rsidR="009A26C0" w:rsidRPr="008B5EC6" w:rsidRDefault="009A26C0" w:rsidP="00EB483D">
            <w:pPr>
              <w:pStyle w:val="TAC"/>
              <w:jc w:val="left"/>
              <w:rPr>
                <w:rFonts w:eastAsia="PMingLiU"/>
              </w:rPr>
            </w:pPr>
          </w:p>
        </w:tc>
        <w:tc>
          <w:tcPr>
            <w:tcW w:w="814" w:type="dxa"/>
          </w:tcPr>
          <w:p w14:paraId="4AD29747" w14:textId="77777777" w:rsidR="009A26C0" w:rsidRPr="008B5EC6" w:rsidRDefault="009A26C0" w:rsidP="00EB483D">
            <w:pPr>
              <w:pStyle w:val="TAC"/>
              <w:jc w:val="left"/>
              <w:rPr>
                <w:rFonts w:eastAsia="PMingLiU"/>
              </w:rPr>
            </w:pPr>
          </w:p>
        </w:tc>
      </w:tr>
      <w:tr w:rsidR="009A26C0" w:rsidRPr="008B5EC6" w14:paraId="5AA9A47B" w14:textId="77777777" w:rsidTr="00EB483D">
        <w:trPr>
          <w:trHeight w:val="187"/>
          <w:jc w:val="center"/>
        </w:trPr>
        <w:tc>
          <w:tcPr>
            <w:tcW w:w="1100" w:type="dxa"/>
            <w:vMerge w:val="restart"/>
            <w:shd w:val="clear" w:color="auto" w:fill="auto"/>
            <w:vAlign w:val="center"/>
          </w:tcPr>
          <w:p w14:paraId="53F78F07" w14:textId="77777777" w:rsidR="009A26C0" w:rsidRPr="008B5EC6" w:rsidRDefault="009A26C0" w:rsidP="00EB483D">
            <w:pPr>
              <w:pStyle w:val="TAC"/>
              <w:jc w:val="left"/>
              <w:rPr>
                <w:rFonts w:eastAsia="PMingLiU"/>
              </w:rPr>
            </w:pPr>
            <w:r w:rsidRPr="008B5EC6">
              <w:rPr>
                <w:rFonts w:eastAsia="PMingLiU"/>
              </w:rPr>
              <w:t>n3</w:t>
            </w:r>
          </w:p>
        </w:tc>
        <w:tc>
          <w:tcPr>
            <w:tcW w:w="629" w:type="dxa"/>
          </w:tcPr>
          <w:p w14:paraId="5B36DFC0" w14:textId="77777777" w:rsidR="009A26C0" w:rsidRPr="008B5EC6" w:rsidRDefault="009A26C0" w:rsidP="00EB483D">
            <w:pPr>
              <w:pStyle w:val="TAC"/>
              <w:jc w:val="left"/>
              <w:rPr>
                <w:rFonts w:eastAsia="PMingLiU"/>
              </w:rPr>
            </w:pPr>
            <w:r w:rsidRPr="008B5EC6">
              <w:rPr>
                <w:rFonts w:eastAsia="PMingLiU"/>
              </w:rPr>
              <w:t>15</w:t>
            </w:r>
          </w:p>
        </w:tc>
        <w:tc>
          <w:tcPr>
            <w:tcW w:w="741" w:type="dxa"/>
            <w:shd w:val="clear" w:color="auto" w:fill="auto"/>
          </w:tcPr>
          <w:p w14:paraId="6332AB47" w14:textId="77777777" w:rsidR="009A26C0" w:rsidRPr="008B5EC6" w:rsidRDefault="009A26C0" w:rsidP="00EB483D">
            <w:pPr>
              <w:pStyle w:val="TAC"/>
              <w:jc w:val="left"/>
              <w:rPr>
                <w:rFonts w:eastAsia="PMingLiU"/>
              </w:rPr>
            </w:pPr>
            <w:r w:rsidRPr="008B5EC6">
              <w:rPr>
                <w:rFonts w:eastAsia="PMingLiU"/>
              </w:rPr>
              <w:t>-97.0</w:t>
            </w:r>
          </w:p>
        </w:tc>
        <w:tc>
          <w:tcPr>
            <w:tcW w:w="740" w:type="dxa"/>
            <w:shd w:val="clear" w:color="auto" w:fill="auto"/>
          </w:tcPr>
          <w:p w14:paraId="29E1BD87" w14:textId="77777777" w:rsidR="009A26C0" w:rsidRPr="008B5EC6" w:rsidRDefault="009A26C0" w:rsidP="00EB483D">
            <w:pPr>
              <w:pStyle w:val="TAC"/>
              <w:jc w:val="left"/>
              <w:rPr>
                <w:rFonts w:eastAsia="PMingLiU"/>
              </w:rPr>
            </w:pPr>
            <w:r w:rsidRPr="008B5EC6">
              <w:rPr>
                <w:rFonts w:eastAsia="PMingLiU"/>
              </w:rPr>
              <w:t>-93.8</w:t>
            </w:r>
          </w:p>
        </w:tc>
        <w:tc>
          <w:tcPr>
            <w:tcW w:w="741" w:type="dxa"/>
            <w:shd w:val="clear" w:color="auto" w:fill="auto"/>
          </w:tcPr>
          <w:p w14:paraId="5430ABC0" w14:textId="77777777" w:rsidR="009A26C0" w:rsidRPr="008B5EC6" w:rsidRDefault="009A26C0" w:rsidP="00EB483D">
            <w:pPr>
              <w:pStyle w:val="TAC"/>
              <w:jc w:val="left"/>
              <w:rPr>
                <w:rFonts w:eastAsia="PMingLiU"/>
              </w:rPr>
            </w:pPr>
            <w:r w:rsidRPr="008B5EC6">
              <w:rPr>
                <w:rFonts w:eastAsia="PMingLiU"/>
              </w:rPr>
              <w:t>-92.0</w:t>
            </w:r>
          </w:p>
        </w:tc>
        <w:tc>
          <w:tcPr>
            <w:tcW w:w="741" w:type="dxa"/>
            <w:shd w:val="clear" w:color="auto" w:fill="auto"/>
          </w:tcPr>
          <w:p w14:paraId="6A39B811" w14:textId="77777777" w:rsidR="009A26C0" w:rsidRPr="008B5EC6" w:rsidRDefault="009A26C0" w:rsidP="00EB483D">
            <w:pPr>
              <w:pStyle w:val="TAC"/>
              <w:jc w:val="left"/>
              <w:rPr>
                <w:rFonts w:eastAsia="PMingLiU"/>
              </w:rPr>
            </w:pPr>
            <w:r w:rsidRPr="008B5EC6">
              <w:rPr>
                <w:rFonts w:eastAsia="PMingLiU"/>
              </w:rPr>
              <w:t>-90.8</w:t>
            </w:r>
          </w:p>
        </w:tc>
        <w:tc>
          <w:tcPr>
            <w:tcW w:w="740" w:type="dxa"/>
            <w:shd w:val="clear" w:color="auto" w:fill="auto"/>
          </w:tcPr>
          <w:p w14:paraId="435763C7" w14:textId="77777777" w:rsidR="009A26C0" w:rsidRPr="008B5EC6" w:rsidRDefault="009A26C0" w:rsidP="00EB483D">
            <w:pPr>
              <w:pStyle w:val="TAC"/>
              <w:jc w:val="left"/>
              <w:rPr>
                <w:rFonts w:eastAsia="PMingLiU"/>
              </w:rPr>
            </w:pPr>
            <w:r w:rsidRPr="008B5EC6">
              <w:rPr>
                <w:rFonts w:eastAsia="PMingLiU"/>
              </w:rPr>
              <w:t>-89.7</w:t>
            </w:r>
          </w:p>
        </w:tc>
        <w:tc>
          <w:tcPr>
            <w:tcW w:w="741" w:type="dxa"/>
          </w:tcPr>
          <w:p w14:paraId="0A9BAFF3" w14:textId="77777777" w:rsidR="009A26C0" w:rsidRPr="008B5EC6" w:rsidRDefault="009A26C0" w:rsidP="00EB483D">
            <w:pPr>
              <w:pStyle w:val="TAC"/>
              <w:jc w:val="left"/>
              <w:rPr>
                <w:rFonts w:eastAsia="PMingLiU"/>
              </w:rPr>
            </w:pPr>
            <w:r w:rsidRPr="008B5EC6">
              <w:rPr>
                <w:rFonts w:eastAsia="PMingLiU"/>
              </w:rPr>
              <w:t>-88.9</w:t>
            </w:r>
          </w:p>
        </w:tc>
        <w:tc>
          <w:tcPr>
            <w:tcW w:w="741" w:type="dxa"/>
          </w:tcPr>
          <w:p w14:paraId="11B9AAE9" w14:textId="77777777" w:rsidR="009A26C0" w:rsidRPr="008B5EC6" w:rsidRDefault="009A26C0" w:rsidP="00EB483D">
            <w:pPr>
              <w:pStyle w:val="TAC"/>
              <w:jc w:val="left"/>
              <w:rPr>
                <w:rFonts w:eastAsia="PMingLiU"/>
              </w:rPr>
            </w:pPr>
          </w:p>
        </w:tc>
        <w:tc>
          <w:tcPr>
            <w:tcW w:w="740" w:type="dxa"/>
            <w:shd w:val="clear" w:color="auto" w:fill="auto"/>
          </w:tcPr>
          <w:p w14:paraId="1ADE77E0" w14:textId="77777777" w:rsidR="009A26C0" w:rsidRPr="008B5EC6" w:rsidRDefault="009A26C0" w:rsidP="00EB483D">
            <w:pPr>
              <w:pStyle w:val="TAC"/>
              <w:jc w:val="left"/>
              <w:rPr>
                <w:rFonts w:eastAsia="PMingLiU"/>
              </w:rPr>
            </w:pPr>
            <w:r w:rsidRPr="008B5EC6">
              <w:rPr>
                <w:rFonts w:eastAsia="PMingLiU"/>
              </w:rPr>
              <w:t>-82.3</w:t>
            </w:r>
          </w:p>
        </w:tc>
        <w:tc>
          <w:tcPr>
            <w:tcW w:w="741" w:type="dxa"/>
          </w:tcPr>
          <w:p w14:paraId="63A98DEF" w14:textId="77777777" w:rsidR="009A26C0" w:rsidRPr="008B5EC6" w:rsidRDefault="009A26C0" w:rsidP="00EB483D">
            <w:pPr>
              <w:pStyle w:val="TAC"/>
              <w:jc w:val="left"/>
              <w:rPr>
                <w:rFonts w:eastAsia="PMingLiU"/>
              </w:rPr>
            </w:pPr>
          </w:p>
        </w:tc>
        <w:tc>
          <w:tcPr>
            <w:tcW w:w="814" w:type="dxa"/>
          </w:tcPr>
          <w:p w14:paraId="7AB7078D" w14:textId="77777777" w:rsidR="009A26C0" w:rsidRPr="008B5EC6" w:rsidRDefault="009A26C0" w:rsidP="00EB483D">
            <w:pPr>
              <w:pStyle w:val="TAC"/>
              <w:jc w:val="left"/>
              <w:rPr>
                <w:rFonts w:eastAsia="PMingLiU"/>
              </w:rPr>
            </w:pPr>
            <w:r w:rsidRPr="008B5EC6">
              <w:rPr>
                <w:rFonts w:eastAsia="PMingLiU"/>
              </w:rPr>
              <w:t>-79.7</w:t>
            </w:r>
          </w:p>
        </w:tc>
      </w:tr>
      <w:tr w:rsidR="009A26C0" w:rsidRPr="008B5EC6" w14:paraId="122EC247" w14:textId="77777777" w:rsidTr="00EB483D">
        <w:trPr>
          <w:trHeight w:val="187"/>
          <w:jc w:val="center"/>
        </w:trPr>
        <w:tc>
          <w:tcPr>
            <w:tcW w:w="1100" w:type="dxa"/>
            <w:vMerge/>
            <w:shd w:val="clear" w:color="auto" w:fill="auto"/>
            <w:vAlign w:val="center"/>
          </w:tcPr>
          <w:p w14:paraId="3917F10E" w14:textId="77777777" w:rsidR="009A26C0" w:rsidRPr="008B5EC6" w:rsidRDefault="009A26C0" w:rsidP="00EB483D">
            <w:pPr>
              <w:pStyle w:val="TAC"/>
              <w:jc w:val="left"/>
              <w:rPr>
                <w:rFonts w:eastAsia="PMingLiU"/>
              </w:rPr>
            </w:pPr>
          </w:p>
        </w:tc>
        <w:tc>
          <w:tcPr>
            <w:tcW w:w="629" w:type="dxa"/>
          </w:tcPr>
          <w:p w14:paraId="66876EEA" w14:textId="77777777" w:rsidR="009A26C0" w:rsidRPr="008B5EC6" w:rsidRDefault="009A26C0" w:rsidP="00EB483D">
            <w:pPr>
              <w:pStyle w:val="TAC"/>
              <w:jc w:val="left"/>
              <w:rPr>
                <w:rFonts w:eastAsia="PMingLiU"/>
              </w:rPr>
            </w:pPr>
            <w:r w:rsidRPr="008B5EC6">
              <w:rPr>
                <w:rFonts w:eastAsia="PMingLiU"/>
              </w:rPr>
              <w:t>30</w:t>
            </w:r>
          </w:p>
        </w:tc>
        <w:tc>
          <w:tcPr>
            <w:tcW w:w="741" w:type="dxa"/>
            <w:shd w:val="clear" w:color="auto" w:fill="auto"/>
          </w:tcPr>
          <w:p w14:paraId="74B6F620" w14:textId="77777777" w:rsidR="009A26C0" w:rsidRPr="008B5EC6" w:rsidRDefault="009A26C0" w:rsidP="00EB483D">
            <w:pPr>
              <w:pStyle w:val="TAC"/>
              <w:jc w:val="left"/>
              <w:rPr>
                <w:rFonts w:eastAsia="PMingLiU"/>
              </w:rPr>
            </w:pPr>
          </w:p>
        </w:tc>
        <w:tc>
          <w:tcPr>
            <w:tcW w:w="740" w:type="dxa"/>
            <w:shd w:val="clear" w:color="auto" w:fill="auto"/>
          </w:tcPr>
          <w:p w14:paraId="2A0D11C7" w14:textId="77777777" w:rsidR="009A26C0" w:rsidRPr="008B5EC6" w:rsidRDefault="009A26C0" w:rsidP="00EB483D">
            <w:pPr>
              <w:pStyle w:val="TAC"/>
              <w:jc w:val="left"/>
              <w:rPr>
                <w:rFonts w:eastAsia="PMingLiU"/>
              </w:rPr>
            </w:pPr>
            <w:r w:rsidRPr="008B5EC6">
              <w:rPr>
                <w:rFonts w:eastAsia="PMingLiU"/>
              </w:rPr>
              <w:t>-94.1</w:t>
            </w:r>
          </w:p>
        </w:tc>
        <w:tc>
          <w:tcPr>
            <w:tcW w:w="741" w:type="dxa"/>
            <w:shd w:val="clear" w:color="auto" w:fill="auto"/>
          </w:tcPr>
          <w:p w14:paraId="526FC55A" w14:textId="77777777" w:rsidR="009A26C0" w:rsidRPr="008B5EC6" w:rsidRDefault="009A26C0" w:rsidP="00EB483D">
            <w:pPr>
              <w:pStyle w:val="TAC"/>
              <w:jc w:val="left"/>
              <w:rPr>
                <w:rFonts w:eastAsia="PMingLiU"/>
              </w:rPr>
            </w:pPr>
            <w:r w:rsidRPr="008B5EC6">
              <w:rPr>
                <w:rFonts w:eastAsia="PMingLiU"/>
              </w:rPr>
              <w:t>-92.1</w:t>
            </w:r>
          </w:p>
        </w:tc>
        <w:tc>
          <w:tcPr>
            <w:tcW w:w="741" w:type="dxa"/>
            <w:shd w:val="clear" w:color="auto" w:fill="auto"/>
          </w:tcPr>
          <w:p w14:paraId="24F2E12B" w14:textId="77777777" w:rsidR="009A26C0" w:rsidRPr="008B5EC6" w:rsidRDefault="009A26C0" w:rsidP="00EB483D">
            <w:pPr>
              <w:pStyle w:val="TAC"/>
              <w:jc w:val="left"/>
              <w:rPr>
                <w:rFonts w:eastAsia="PMingLiU"/>
              </w:rPr>
            </w:pPr>
            <w:r w:rsidRPr="008B5EC6">
              <w:rPr>
                <w:rFonts w:eastAsia="PMingLiU"/>
              </w:rPr>
              <w:t>-91.0</w:t>
            </w:r>
          </w:p>
        </w:tc>
        <w:tc>
          <w:tcPr>
            <w:tcW w:w="740" w:type="dxa"/>
            <w:shd w:val="clear" w:color="auto" w:fill="auto"/>
          </w:tcPr>
          <w:p w14:paraId="14B4EF70" w14:textId="77777777" w:rsidR="009A26C0" w:rsidRPr="008B5EC6" w:rsidRDefault="009A26C0" w:rsidP="00EB483D">
            <w:pPr>
              <w:pStyle w:val="TAC"/>
              <w:jc w:val="left"/>
              <w:rPr>
                <w:rFonts w:eastAsia="PMingLiU"/>
              </w:rPr>
            </w:pPr>
            <w:r w:rsidRPr="008B5EC6">
              <w:rPr>
                <w:rFonts w:eastAsia="PMingLiU"/>
              </w:rPr>
              <w:t>-89.8</w:t>
            </w:r>
          </w:p>
        </w:tc>
        <w:tc>
          <w:tcPr>
            <w:tcW w:w="741" w:type="dxa"/>
          </w:tcPr>
          <w:p w14:paraId="7C5253BB" w14:textId="77777777" w:rsidR="009A26C0" w:rsidRPr="008B5EC6" w:rsidRDefault="009A26C0" w:rsidP="00EB483D">
            <w:pPr>
              <w:pStyle w:val="TAC"/>
              <w:jc w:val="left"/>
              <w:rPr>
                <w:rFonts w:eastAsia="PMingLiU"/>
              </w:rPr>
            </w:pPr>
            <w:r w:rsidRPr="008B5EC6">
              <w:rPr>
                <w:rFonts w:eastAsia="PMingLiU"/>
              </w:rPr>
              <w:t>-89.0</w:t>
            </w:r>
          </w:p>
        </w:tc>
        <w:tc>
          <w:tcPr>
            <w:tcW w:w="741" w:type="dxa"/>
          </w:tcPr>
          <w:p w14:paraId="7D63280A" w14:textId="77777777" w:rsidR="009A26C0" w:rsidRPr="008B5EC6" w:rsidRDefault="009A26C0" w:rsidP="00EB483D">
            <w:pPr>
              <w:pStyle w:val="TAC"/>
              <w:jc w:val="left"/>
              <w:rPr>
                <w:rFonts w:eastAsia="PMingLiU"/>
              </w:rPr>
            </w:pPr>
          </w:p>
        </w:tc>
        <w:tc>
          <w:tcPr>
            <w:tcW w:w="740" w:type="dxa"/>
            <w:shd w:val="clear" w:color="auto" w:fill="auto"/>
          </w:tcPr>
          <w:p w14:paraId="6003F241" w14:textId="77777777" w:rsidR="009A26C0" w:rsidRPr="008B5EC6" w:rsidRDefault="009A26C0" w:rsidP="00EB483D">
            <w:pPr>
              <w:pStyle w:val="TAC"/>
              <w:jc w:val="left"/>
              <w:rPr>
                <w:rFonts w:eastAsia="PMingLiU"/>
              </w:rPr>
            </w:pPr>
            <w:r w:rsidRPr="008B5EC6">
              <w:rPr>
                <w:rFonts w:eastAsia="PMingLiU"/>
              </w:rPr>
              <w:t>-82.4</w:t>
            </w:r>
          </w:p>
        </w:tc>
        <w:tc>
          <w:tcPr>
            <w:tcW w:w="741" w:type="dxa"/>
          </w:tcPr>
          <w:p w14:paraId="127193BD" w14:textId="77777777" w:rsidR="009A26C0" w:rsidRPr="008B5EC6" w:rsidRDefault="009A26C0" w:rsidP="00EB483D">
            <w:pPr>
              <w:pStyle w:val="TAC"/>
              <w:jc w:val="left"/>
              <w:rPr>
                <w:rFonts w:eastAsia="PMingLiU"/>
              </w:rPr>
            </w:pPr>
          </w:p>
        </w:tc>
        <w:tc>
          <w:tcPr>
            <w:tcW w:w="814" w:type="dxa"/>
          </w:tcPr>
          <w:p w14:paraId="2A3D7142" w14:textId="77777777" w:rsidR="009A26C0" w:rsidRPr="008B5EC6" w:rsidRDefault="009A26C0" w:rsidP="00EB483D">
            <w:pPr>
              <w:pStyle w:val="TAC"/>
              <w:jc w:val="left"/>
              <w:rPr>
                <w:rFonts w:eastAsia="PMingLiU"/>
              </w:rPr>
            </w:pPr>
            <w:r w:rsidRPr="008B5EC6">
              <w:rPr>
                <w:rFonts w:eastAsia="PMingLiU"/>
              </w:rPr>
              <w:t>-79.8</w:t>
            </w:r>
          </w:p>
        </w:tc>
      </w:tr>
      <w:tr w:rsidR="009A26C0" w:rsidRPr="008B5EC6" w14:paraId="0DAF53DB" w14:textId="77777777" w:rsidTr="00EB483D">
        <w:trPr>
          <w:trHeight w:val="187"/>
          <w:jc w:val="center"/>
        </w:trPr>
        <w:tc>
          <w:tcPr>
            <w:tcW w:w="1100" w:type="dxa"/>
            <w:vMerge/>
            <w:tcBorders>
              <w:bottom w:val="single" w:sz="4" w:space="0" w:color="auto"/>
            </w:tcBorders>
            <w:shd w:val="clear" w:color="auto" w:fill="auto"/>
            <w:vAlign w:val="center"/>
          </w:tcPr>
          <w:p w14:paraId="26DFD458" w14:textId="77777777" w:rsidR="009A26C0" w:rsidRPr="008B5EC6" w:rsidRDefault="009A26C0" w:rsidP="00EB483D">
            <w:pPr>
              <w:pStyle w:val="TAC"/>
              <w:jc w:val="left"/>
              <w:rPr>
                <w:rFonts w:eastAsia="PMingLiU"/>
              </w:rPr>
            </w:pPr>
          </w:p>
        </w:tc>
        <w:tc>
          <w:tcPr>
            <w:tcW w:w="629" w:type="dxa"/>
          </w:tcPr>
          <w:p w14:paraId="73E1F06F" w14:textId="77777777" w:rsidR="009A26C0" w:rsidRPr="008B5EC6" w:rsidRDefault="009A26C0" w:rsidP="00EB483D">
            <w:pPr>
              <w:pStyle w:val="TAC"/>
              <w:jc w:val="left"/>
              <w:rPr>
                <w:rFonts w:eastAsia="PMingLiU"/>
              </w:rPr>
            </w:pPr>
            <w:r w:rsidRPr="008B5EC6">
              <w:rPr>
                <w:rFonts w:eastAsia="PMingLiU"/>
              </w:rPr>
              <w:t>60</w:t>
            </w:r>
          </w:p>
        </w:tc>
        <w:tc>
          <w:tcPr>
            <w:tcW w:w="741" w:type="dxa"/>
            <w:shd w:val="clear" w:color="auto" w:fill="auto"/>
          </w:tcPr>
          <w:p w14:paraId="3DD1C291" w14:textId="77777777" w:rsidR="009A26C0" w:rsidRPr="008B5EC6" w:rsidRDefault="009A26C0" w:rsidP="00EB483D">
            <w:pPr>
              <w:pStyle w:val="TAC"/>
              <w:jc w:val="left"/>
              <w:rPr>
                <w:rFonts w:eastAsia="PMingLiU"/>
              </w:rPr>
            </w:pPr>
          </w:p>
        </w:tc>
        <w:tc>
          <w:tcPr>
            <w:tcW w:w="740" w:type="dxa"/>
            <w:shd w:val="clear" w:color="auto" w:fill="auto"/>
          </w:tcPr>
          <w:p w14:paraId="3322126A" w14:textId="77777777" w:rsidR="009A26C0" w:rsidRPr="008B5EC6" w:rsidRDefault="009A26C0" w:rsidP="00EB483D">
            <w:pPr>
              <w:pStyle w:val="TAC"/>
              <w:jc w:val="left"/>
              <w:rPr>
                <w:rFonts w:eastAsia="PMingLiU"/>
              </w:rPr>
            </w:pPr>
            <w:r w:rsidRPr="008B5EC6">
              <w:rPr>
                <w:rFonts w:eastAsia="PMingLiU"/>
              </w:rPr>
              <w:t>-94.5</w:t>
            </w:r>
          </w:p>
        </w:tc>
        <w:tc>
          <w:tcPr>
            <w:tcW w:w="741" w:type="dxa"/>
            <w:shd w:val="clear" w:color="auto" w:fill="auto"/>
          </w:tcPr>
          <w:p w14:paraId="3D2928E7" w14:textId="77777777" w:rsidR="009A26C0" w:rsidRPr="008B5EC6" w:rsidRDefault="009A26C0" w:rsidP="00EB483D">
            <w:pPr>
              <w:pStyle w:val="TAC"/>
              <w:jc w:val="left"/>
              <w:rPr>
                <w:rFonts w:eastAsia="PMingLiU"/>
              </w:rPr>
            </w:pPr>
            <w:r w:rsidRPr="008B5EC6">
              <w:rPr>
                <w:rFonts w:eastAsia="PMingLiU"/>
              </w:rPr>
              <w:t>-92.4</w:t>
            </w:r>
          </w:p>
        </w:tc>
        <w:tc>
          <w:tcPr>
            <w:tcW w:w="741" w:type="dxa"/>
            <w:shd w:val="clear" w:color="auto" w:fill="auto"/>
          </w:tcPr>
          <w:p w14:paraId="6F12E8D4" w14:textId="77777777" w:rsidR="009A26C0" w:rsidRPr="008B5EC6" w:rsidRDefault="009A26C0" w:rsidP="00EB483D">
            <w:pPr>
              <w:pStyle w:val="TAC"/>
              <w:jc w:val="left"/>
              <w:rPr>
                <w:rFonts w:eastAsia="PMingLiU"/>
              </w:rPr>
            </w:pPr>
            <w:r w:rsidRPr="008B5EC6">
              <w:rPr>
                <w:rFonts w:eastAsia="PMingLiU"/>
              </w:rPr>
              <w:t>-91.2</w:t>
            </w:r>
          </w:p>
        </w:tc>
        <w:tc>
          <w:tcPr>
            <w:tcW w:w="740" w:type="dxa"/>
            <w:shd w:val="clear" w:color="auto" w:fill="auto"/>
          </w:tcPr>
          <w:p w14:paraId="437AEEB9" w14:textId="77777777" w:rsidR="009A26C0" w:rsidRPr="008B5EC6" w:rsidRDefault="009A26C0" w:rsidP="00EB483D">
            <w:pPr>
              <w:pStyle w:val="TAC"/>
              <w:jc w:val="left"/>
              <w:rPr>
                <w:rFonts w:eastAsia="PMingLiU"/>
              </w:rPr>
            </w:pPr>
            <w:r w:rsidRPr="008B5EC6">
              <w:rPr>
                <w:rFonts w:eastAsia="PMingLiU"/>
              </w:rPr>
              <w:t>-90.0</w:t>
            </w:r>
          </w:p>
        </w:tc>
        <w:tc>
          <w:tcPr>
            <w:tcW w:w="741" w:type="dxa"/>
          </w:tcPr>
          <w:p w14:paraId="5E2503A6" w14:textId="77777777" w:rsidR="009A26C0" w:rsidRPr="008B5EC6" w:rsidRDefault="009A26C0" w:rsidP="00EB483D">
            <w:pPr>
              <w:pStyle w:val="TAC"/>
              <w:jc w:val="left"/>
              <w:rPr>
                <w:rFonts w:eastAsia="PMingLiU"/>
              </w:rPr>
            </w:pPr>
            <w:r w:rsidRPr="008B5EC6">
              <w:rPr>
                <w:rFonts w:eastAsia="PMingLiU"/>
              </w:rPr>
              <w:t>-89.1</w:t>
            </w:r>
          </w:p>
        </w:tc>
        <w:tc>
          <w:tcPr>
            <w:tcW w:w="741" w:type="dxa"/>
          </w:tcPr>
          <w:p w14:paraId="4D09EC58" w14:textId="77777777" w:rsidR="009A26C0" w:rsidRPr="008B5EC6" w:rsidRDefault="009A26C0" w:rsidP="00EB483D">
            <w:pPr>
              <w:pStyle w:val="TAC"/>
              <w:jc w:val="left"/>
              <w:rPr>
                <w:rFonts w:eastAsia="PMingLiU"/>
              </w:rPr>
            </w:pPr>
          </w:p>
        </w:tc>
        <w:tc>
          <w:tcPr>
            <w:tcW w:w="740" w:type="dxa"/>
            <w:shd w:val="clear" w:color="auto" w:fill="auto"/>
          </w:tcPr>
          <w:p w14:paraId="10BCBB2C" w14:textId="77777777" w:rsidR="009A26C0" w:rsidRPr="008B5EC6" w:rsidRDefault="009A26C0" w:rsidP="00EB483D">
            <w:pPr>
              <w:pStyle w:val="TAC"/>
              <w:jc w:val="left"/>
              <w:rPr>
                <w:rFonts w:eastAsia="PMingLiU"/>
              </w:rPr>
            </w:pPr>
            <w:r w:rsidRPr="008B5EC6">
              <w:rPr>
                <w:rFonts w:eastAsia="PMingLiU"/>
              </w:rPr>
              <w:t>-82.6</w:t>
            </w:r>
          </w:p>
        </w:tc>
        <w:tc>
          <w:tcPr>
            <w:tcW w:w="741" w:type="dxa"/>
          </w:tcPr>
          <w:p w14:paraId="33653A3D" w14:textId="77777777" w:rsidR="009A26C0" w:rsidRPr="008B5EC6" w:rsidRDefault="009A26C0" w:rsidP="00EB483D">
            <w:pPr>
              <w:pStyle w:val="TAC"/>
              <w:jc w:val="left"/>
              <w:rPr>
                <w:rFonts w:eastAsia="PMingLiU"/>
              </w:rPr>
            </w:pPr>
          </w:p>
        </w:tc>
        <w:tc>
          <w:tcPr>
            <w:tcW w:w="814" w:type="dxa"/>
          </w:tcPr>
          <w:p w14:paraId="4D77F2ED" w14:textId="77777777" w:rsidR="009A26C0" w:rsidRPr="008B5EC6" w:rsidRDefault="009A26C0" w:rsidP="00EB483D">
            <w:pPr>
              <w:pStyle w:val="TAC"/>
              <w:jc w:val="left"/>
              <w:rPr>
                <w:rFonts w:eastAsia="PMingLiU"/>
              </w:rPr>
            </w:pPr>
            <w:r w:rsidRPr="008B5EC6">
              <w:rPr>
                <w:rFonts w:eastAsia="PMingLiU"/>
              </w:rPr>
              <w:t>-79.9</w:t>
            </w:r>
          </w:p>
        </w:tc>
      </w:tr>
      <w:tr w:rsidR="009A26C0" w:rsidRPr="008B5EC6" w14:paraId="6C76D1F7" w14:textId="77777777" w:rsidTr="00EB483D">
        <w:trPr>
          <w:trHeight w:val="187"/>
          <w:jc w:val="center"/>
        </w:trPr>
        <w:tc>
          <w:tcPr>
            <w:tcW w:w="1100" w:type="dxa"/>
            <w:vMerge w:val="restart"/>
            <w:shd w:val="clear" w:color="auto" w:fill="auto"/>
            <w:vAlign w:val="center"/>
          </w:tcPr>
          <w:p w14:paraId="1A309F4D" w14:textId="77777777" w:rsidR="009A26C0" w:rsidRPr="008B5EC6" w:rsidRDefault="009A26C0" w:rsidP="00EB483D">
            <w:pPr>
              <w:pStyle w:val="TAC"/>
              <w:jc w:val="left"/>
              <w:rPr>
                <w:rFonts w:eastAsia="PMingLiU"/>
              </w:rPr>
            </w:pPr>
            <w:r w:rsidRPr="008B5EC6">
              <w:rPr>
                <w:rFonts w:eastAsia="PMingLiU"/>
              </w:rPr>
              <w:t>n5</w:t>
            </w:r>
          </w:p>
        </w:tc>
        <w:tc>
          <w:tcPr>
            <w:tcW w:w="629" w:type="dxa"/>
          </w:tcPr>
          <w:p w14:paraId="565BFCED" w14:textId="77777777" w:rsidR="009A26C0" w:rsidRPr="008B5EC6" w:rsidRDefault="009A26C0" w:rsidP="00EB483D">
            <w:pPr>
              <w:pStyle w:val="TAC"/>
              <w:jc w:val="left"/>
              <w:rPr>
                <w:rFonts w:eastAsia="PMingLiU"/>
              </w:rPr>
            </w:pPr>
            <w:r w:rsidRPr="008B5EC6">
              <w:rPr>
                <w:rFonts w:eastAsia="PMingLiU"/>
              </w:rPr>
              <w:t>15</w:t>
            </w:r>
          </w:p>
        </w:tc>
        <w:tc>
          <w:tcPr>
            <w:tcW w:w="741" w:type="dxa"/>
            <w:shd w:val="clear" w:color="auto" w:fill="auto"/>
          </w:tcPr>
          <w:p w14:paraId="2202F388" w14:textId="77777777" w:rsidR="009A26C0" w:rsidRPr="008B5EC6" w:rsidRDefault="009A26C0" w:rsidP="00EB483D">
            <w:pPr>
              <w:pStyle w:val="TAC"/>
              <w:jc w:val="left"/>
              <w:rPr>
                <w:rFonts w:eastAsia="PMingLiU"/>
              </w:rPr>
            </w:pPr>
            <w:r w:rsidRPr="008B5EC6">
              <w:rPr>
                <w:rFonts w:eastAsia="PMingLiU"/>
              </w:rPr>
              <w:t>-98.0</w:t>
            </w:r>
          </w:p>
        </w:tc>
        <w:tc>
          <w:tcPr>
            <w:tcW w:w="740" w:type="dxa"/>
            <w:shd w:val="clear" w:color="auto" w:fill="auto"/>
          </w:tcPr>
          <w:p w14:paraId="66455D4E" w14:textId="77777777" w:rsidR="009A26C0" w:rsidRPr="008B5EC6" w:rsidRDefault="009A26C0" w:rsidP="00EB483D">
            <w:pPr>
              <w:pStyle w:val="TAC"/>
              <w:jc w:val="left"/>
              <w:rPr>
                <w:rFonts w:eastAsia="PMingLiU"/>
              </w:rPr>
            </w:pPr>
            <w:r w:rsidRPr="008B5EC6">
              <w:rPr>
                <w:rFonts w:eastAsia="PMingLiU"/>
              </w:rPr>
              <w:t>-94.8</w:t>
            </w:r>
          </w:p>
        </w:tc>
        <w:tc>
          <w:tcPr>
            <w:tcW w:w="741" w:type="dxa"/>
            <w:shd w:val="clear" w:color="auto" w:fill="auto"/>
          </w:tcPr>
          <w:p w14:paraId="0E195C52" w14:textId="77777777" w:rsidR="009A26C0" w:rsidRPr="008B5EC6" w:rsidRDefault="009A26C0" w:rsidP="00EB483D">
            <w:pPr>
              <w:pStyle w:val="TAC"/>
              <w:jc w:val="left"/>
              <w:rPr>
                <w:rFonts w:eastAsia="PMingLiU"/>
              </w:rPr>
            </w:pPr>
            <w:r w:rsidRPr="008B5EC6">
              <w:rPr>
                <w:rFonts w:eastAsia="PMingLiU"/>
              </w:rPr>
              <w:t>-93.0</w:t>
            </w:r>
          </w:p>
        </w:tc>
        <w:tc>
          <w:tcPr>
            <w:tcW w:w="741" w:type="dxa"/>
            <w:shd w:val="clear" w:color="auto" w:fill="auto"/>
          </w:tcPr>
          <w:p w14:paraId="7DF7673D" w14:textId="77777777" w:rsidR="009A26C0" w:rsidRPr="008B5EC6" w:rsidRDefault="009A26C0" w:rsidP="00EB483D">
            <w:pPr>
              <w:pStyle w:val="TAC"/>
              <w:jc w:val="left"/>
              <w:rPr>
                <w:rFonts w:eastAsia="PMingLiU"/>
              </w:rPr>
            </w:pPr>
            <w:r w:rsidRPr="008B5EC6">
              <w:rPr>
                <w:rFonts w:eastAsia="PMingLiU"/>
              </w:rPr>
              <w:t>-86.8</w:t>
            </w:r>
          </w:p>
        </w:tc>
        <w:tc>
          <w:tcPr>
            <w:tcW w:w="740" w:type="dxa"/>
            <w:shd w:val="clear" w:color="auto" w:fill="auto"/>
          </w:tcPr>
          <w:p w14:paraId="17408ADF" w14:textId="77777777" w:rsidR="009A26C0" w:rsidRPr="008B5EC6" w:rsidRDefault="009A26C0" w:rsidP="00EB483D">
            <w:pPr>
              <w:pStyle w:val="TAC"/>
              <w:jc w:val="left"/>
              <w:rPr>
                <w:rFonts w:eastAsia="PMingLiU"/>
              </w:rPr>
            </w:pPr>
          </w:p>
        </w:tc>
        <w:tc>
          <w:tcPr>
            <w:tcW w:w="741" w:type="dxa"/>
          </w:tcPr>
          <w:p w14:paraId="221C3C4B" w14:textId="77777777" w:rsidR="009A26C0" w:rsidRPr="008B5EC6" w:rsidRDefault="009A26C0" w:rsidP="00EB483D">
            <w:pPr>
              <w:pStyle w:val="TAC"/>
              <w:jc w:val="left"/>
              <w:rPr>
                <w:rFonts w:eastAsia="PMingLiU"/>
              </w:rPr>
            </w:pPr>
          </w:p>
        </w:tc>
        <w:tc>
          <w:tcPr>
            <w:tcW w:w="741" w:type="dxa"/>
          </w:tcPr>
          <w:p w14:paraId="3041D453" w14:textId="77777777" w:rsidR="009A26C0" w:rsidRPr="008B5EC6" w:rsidRDefault="009A26C0" w:rsidP="00EB483D">
            <w:pPr>
              <w:pStyle w:val="TAC"/>
              <w:jc w:val="left"/>
              <w:rPr>
                <w:rFonts w:eastAsia="PMingLiU"/>
              </w:rPr>
            </w:pPr>
          </w:p>
        </w:tc>
        <w:tc>
          <w:tcPr>
            <w:tcW w:w="740" w:type="dxa"/>
            <w:shd w:val="clear" w:color="auto" w:fill="auto"/>
          </w:tcPr>
          <w:p w14:paraId="687B4E24" w14:textId="77777777" w:rsidR="009A26C0" w:rsidRPr="008B5EC6" w:rsidRDefault="009A26C0" w:rsidP="00EB483D">
            <w:pPr>
              <w:pStyle w:val="TAC"/>
              <w:jc w:val="left"/>
              <w:rPr>
                <w:rFonts w:eastAsia="PMingLiU"/>
              </w:rPr>
            </w:pPr>
          </w:p>
        </w:tc>
        <w:tc>
          <w:tcPr>
            <w:tcW w:w="741" w:type="dxa"/>
          </w:tcPr>
          <w:p w14:paraId="5D719AAF" w14:textId="77777777" w:rsidR="009A26C0" w:rsidRPr="008B5EC6" w:rsidRDefault="009A26C0" w:rsidP="00EB483D">
            <w:pPr>
              <w:pStyle w:val="TAC"/>
              <w:jc w:val="left"/>
              <w:rPr>
                <w:rFonts w:eastAsia="PMingLiU"/>
              </w:rPr>
            </w:pPr>
          </w:p>
        </w:tc>
        <w:tc>
          <w:tcPr>
            <w:tcW w:w="814" w:type="dxa"/>
          </w:tcPr>
          <w:p w14:paraId="6A482315" w14:textId="77777777" w:rsidR="009A26C0" w:rsidRPr="008B5EC6" w:rsidRDefault="009A26C0" w:rsidP="00EB483D">
            <w:pPr>
              <w:pStyle w:val="TAC"/>
              <w:jc w:val="left"/>
              <w:rPr>
                <w:rFonts w:eastAsia="PMingLiU"/>
              </w:rPr>
            </w:pPr>
          </w:p>
        </w:tc>
      </w:tr>
      <w:tr w:rsidR="009A26C0" w:rsidRPr="008B5EC6" w14:paraId="594117B8" w14:textId="77777777" w:rsidTr="00EB483D">
        <w:trPr>
          <w:trHeight w:val="187"/>
          <w:jc w:val="center"/>
        </w:trPr>
        <w:tc>
          <w:tcPr>
            <w:tcW w:w="1100" w:type="dxa"/>
            <w:vMerge/>
            <w:tcBorders>
              <w:bottom w:val="single" w:sz="4" w:space="0" w:color="auto"/>
            </w:tcBorders>
            <w:shd w:val="clear" w:color="auto" w:fill="auto"/>
            <w:vAlign w:val="center"/>
          </w:tcPr>
          <w:p w14:paraId="2561DBCE" w14:textId="77777777" w:rsidR="009A26C0" w:rsidRPr="008B5EC6" w:rsidRDefault="009A26C0" w:rsidP="00EB483D">
            <w:pPr>
              <w:pStyle w:val="TAC"/>
              <w:jc w:val="left"/>
              <w:rPr>
                <w:rFonts w:eastAsia="PMingLiU"/>
              </w:rPr>
            </w:pPr>
          </w:p>
        </w:tc>
        <w:tc>
          <w:tcPr>
            <w:tcW w:w="629" w:type="dxa"/>
          </w:tcPr>
          <w:p w14:paraId="363A370B" w14:textId="77777777" w:rsidR="009A26C0" w:rsidRPr="008B5EC6" w:rsidRDefault="009A26C0" w:rsidP="00EB483D">
            <w:pPr>
              <w:pStyle w:val="TAC"/>
              <w:jc w:val="left"/>
              <w:rPr>
                <w:rFonts w:eastAsia="PMingLiU"/>
              </w:rPr>
            </w:pPr>
            <w:r w:rsidRPr="008B5EC6">
              <w:rPr>
                <w:rFonts w:eastAsia="PMingLiU"/>
              </w:rPr>
              <w:t>30</w:t>
            </w:r>
          </w:p>
        </w:tc>
        <w:tc>
          <w:tcPr>
            <w:tcW w:w="741" w:type="dxa"/>
            <w:shd w:val="clear" w:color="auto" w:fill="auto"/>
          </w:tcPr>
          <w:p w14:paraId="725E663A" w14:textId="77777777" w:rsidR="009A26C0" w:rsidRPr="008B5EC6" w:rsidRDefault="009A26C0" w:rsidP="00EB483D">
            <w:pPr>
              <w:pStyle w:val="TAC"/>
              <w:jc w:val="left"/>
              <w:rPr>
                <w:rFonts w:eastAsia="PMingLiU"/>
              </w:rPr>
            </w:pPr>
          </w:p>
        </w:tc>
        <w:tc>
          <w:tcPr>
            <w:tcW w:w="740" w:type="dxa"/>
            <w:shd w:val="clear" w:color="auto" w:fill="auto"/>
          </w:tcPr>
          <w:p w14:paraId="2A84B8FB" w14:textId="77777777" w:rsidR="009A26C0" w:rsidRPr="008B5EC6" w:rsidRDefault="009A26C0" w:rsidP="00EB483D">
            <w:pPr>
              <w:pStyle w:val="TAC"/>
              <w:jc w:val="left"/>
              <w:rPr>
                <w:rFonts w:eastAsia="PMingLiU"/>
              </w:rPr>
            </w:pPr>
            <w:r w:rsidRPr="008B5EC6">
              <w:rPr>
                <w:rFonts w:eastAsia="PMingLiU"/>
              </w:rPr>
              <w:t>-95.1</w:t>
            </w:r>
          </w:p>
        </w:tc>
        <w:tc>
          <w:tcPr>
            <w:tcW w:w="741" w:type="dxa"/>
            <w:shd w:val="clear" w:color="auto" w:fill="auto"/>
          </w:tcPr>
          <w:p w14:paraId="40B93D0A" w14:textId="77777777" w:rsidR="009A26C0" w:rsidRPr="008B5EC6" w:rsidRDefault="009A26C0" w:rsidP="00EB483D">
            <w:pPr>
              <w:pStyle w:val="TAC"/>
              <w:jc w:val="left"/>
              <w:rPr>
                <w:rFonts w:eastAsia="PMingLiU"/>
              </w:rPr>
            </w:pPr>
            <w:r w:rsidRPr="008B5EC6">
              <w:rPr>
                <w:rFonts w:eastAsia="PMingLiU"/>
              </w:rPr>
              <w:t>-93.1</w:t>
            </w:r>
          </w:p>
        </w:tc>
        <w:tc>
          <w:tcPr>
            <w:tcW w:w="741" w:type="dxa"/>
            <w:shd w:val="clear" w:color="auto" w:fill="auto"/>
          </w:tcPr>
          <w:p w14:paraId="1D6789E4" w14:textId="77777777" w:rsidR="009A26C0" w:rsidRPr="008B5EC6" w:rsidRDefault="009A26C0" w:rsidP="00EB483D">
            <w:pPr>
              <w:pStyle w:val="TAC"/>
              <w:jc w:val="left"/>
              <w:rPr>
                <w:rFonts w:eastAsia="PMingLiU"/>
              </w:rPr>
            </w:pPr>
            <w:r w:rsidRPr="008B5EC6">
              <w:rPr>
                <w:rFonts w:eastAsia="PMingLiU"/>
              </w:rPr>
              <w:t>-88.6</w:t>
            </w:r>
          </w:p>
        </w:tc>
        <w:tc>
          <w:tcPr>
            <w:tcW w:w="740" w:type="dxa"/>
            <w:shd w:val="clear" w:color="auto" w:fill="auto"/>
          </w:tcPr>
          <w:p w14:paraId="2821C0D4" w14:textId="77777777" w:rsidR="009A26C0" w:rsidRPr="008B5EC6" w:rsidRDefault="009A26C0" w:rsidP="00EB483D">
            <w:pPr>
              <w:pStyle w:val="TAC"/>
              <w:jc w:val="left"/>
              <w:rPr>
                <w:rFonts w:eastAsia="PMingLiU"/>
              </w:rPr>
            </w:pPr>
          </w:p>
        </w:tc>
        <w:tc>
          <w:tcPr>
            <w:tcW w:w="741" w:type="dxa"/>
          </w:tcPr>
          <w:p w14:paraId="31EF460E" w14:textId="77777777" w:rsidR="009A26C0" w:rsidRPr="008B5EC6" w:rsidRDefault="009A26C0" w:rsidP="00EB483D">
            <w:pPr>
              <w:pStyle w:val="TAC"/>
              <w:jc w:val="left"/>
              <w:rPr>
                <w:rFonts w:eastAsia="PMingLiU"/>
              </w:rPr>
            </w:pPr>
          </w:p>
        </w:tc>
        <w:tc>
          <w:tcPr>
            <w:tcW w:w="741" w:type="dxa"/>
          </w:tcPr>
          <w:p w14:paraId="435F540A" w14:textId="77777777" w:rsidR="009A26C0" w:rsidRPr="008B5EC6" w:rsidRDefault="009A26C0" w:rsidP="00EB483D">
            <w:pPr>
              <w:pStyle w:val="TAC"/>
              <w:jc w:val="left"/>
              <w:rPr>
                <w:rFonts w:eastAsia="PMingLiU"/>
              </w:rPr>
            </w:pPr>
          </w:p>
        </w:tc>
        <w:tc>
          <w:tcPr>
            <w:tcW w:w="740" w:type="dxa"/>
            <w:shd w:val="clear" w:color="auto" w:fill="auto"/>
          </w:tcPr>
          <w:p w14:paraId="3B27CC04" w14:textId="77777777" w:rsidR="009A26C0" w:rsidRPr="008B5EC6" w:rsidRDefault="009A26C0" w:rsidP="00EB483D">
            <w:pPr>
              <w:pStyle w:val="TAC"/>
              <w:jc w:val="left"/>
              <w:rPr>
                <w:rFonts w:eastAsia="PMingLiU"/>
              </w:rPr>
            </w:pPr>
          </w:p>
        </w:tc>
        <w:tc>
          <w:tcPr>
            <w:tcW w:w="741" w:type="dxa"/>
          </w:tcPr>
          <w:p w14:paraId="00CA7AC4" w14:textId="77777777" w:rsidR="009A26C0" w:rsidRPr="008B5EC6" w:rsidRDefault="009A26C0" w:rsidP="00EB483D">
            <w:pPr>
              <w:pStyle w:val="TAC"/>
              <w:jc w:val="left"/>
              <w:rPr>
                <w:rFonts w:eastAsia="PMingLiU"/>
              </w:rPr>
            </w:pPr>
          </w:p>
        </w:tc>
        <w:tc>
          <w:tcPr>
            <w:tcW w:w="814" w:type="dxa"/>
          </w:tcPr>
          <w:p w14:paraId="72D4655A" w14:textId="77777777" w:rsidR="009A26C0" w:rsidRPr="008B5EC6" w:rsidRDefault="009A26C0" w:rsidP="00EB483D">
            <w:pPr>
              <w:pStyle w:val="TAC"/>
              <w:jc w:val="left"/>
              <w:rPr>
                <w:rFonts w:eastAsia="PMingLiU"/>
              </w:rPr>
            </w:pPr>
          </w:p>
        </w:tc>
      </w:tr>
      <w:tr w:rsidR="009A26C0" w:rsidRPr="008B5EC6" w14:paraId="18F1BE2F" w14:textId="77777777" w:rsidTr="00EB483D">
        <w:trPr>
          <w:trHeight w:val="187"/>
          <w:jc w:val="center"/>
        </w:trPr>
        <w:tc>
          <w:tcPr>
            <w:tcW w:w="1100" w:type="dxa"/>
            <w:vMerge w:val="restart"/>
            <w:shd w:val="clear" w:color="auto" w:fill="auto"/>
            <w:vAlign w:val="center"/>
          </w:tcPr>
          <w:p w14:paraId="3137D41F" w14:textId="77777777" w:rsidR="009A26C0" w:rsidRPr="008B5EC6" w:rsidRDefault="009A26C0" w:rsidP="00EB483D">
            <w:pPr>
              <w:pStyle w:val="TAC"/>
              <w:jc w:val="left"/>
              <w:rPr>
                <w:rFonts w:eastAsia="PMingLiU"/>
              </w:rPr>
            </w:pPr>
            <w:r w:rsidRPr="008B5EC6">
              <w:rPr>
                <w:rFonts w:eastAsia="PMingLiU"/>
              </w:rPr>
              <w:t>n7</w:t>
            </w:r>
            <w:r w:rsidRPr="008B5EC6">
              <w:rPr>
                <w:rFonts w:eastAsia="PMingLiU"/>
                <w:vertAlign w:val="superscript"/>
              </w:rPr>
              <w:t>1</w:t>
            </w:r>
          </w:p>
        </w:tc>
        <w:tc>
          <w:tcPr>
            <w:tcW w:w="629" w:type="dxa"/>
          </w:tcPr>
          <w:p w14:paraId="45D180C7" w14:textId="77777777" w:rsidR="009A26C0" w:rsidRPr="008B5EC6" w:rsidRDefault="009A26C0" w:rsidP="00EB483D">
            <w:pPr>
              <w:pStyle w:val="TAC"/>
              <w:jc w:val="left"/>
              <w:rPr>
                <w:rFonts w:eastAsia="PMingLiU"/>
              </w:rPr>
            </w:pPr>
            <w:r w:rsidRPr="008B5EC6">
              <w:rPr>
                <w:rFonts w:eastAsia="PMingLiU"/>
              </w:rPr>
              <w:t>15</w:t>
            </w:r>
          </w:p>
        </w:tc>
        <w:tc>
          <w:tcPr>
            <w:tcW w:w="741" w:type="dxa"/>
            <w:shd w:val="clear" w:color="auto" w:fill="auto"/>
          </w:tcPr>
          <w:p w14:paraId="11463221" w14:textId="77777777" w:rsidR="009A26C0" w:rsidRPr="008B5EC6" w:rsidRDefault="009A26C0" w:rsidP="00EB483D">
            <w:pPr>
              <w:pStyle w:val="TAC"/>
              <w:jc w:val="left"/>
              <w:rPr>
                <w:rFonts w:eastAsia="PMingLiU"/>
              </w:rPr>
            </w:pPr>
            <w:r w:rsidRPr="008B5EC6">
              <w:rPr>
                <w:rFonts w:eastAsia="PMingLiU"/>
              </w:rPr>
              <w:t>-98.0</w:t>
            </w:r>
          </w:p>
        </w:tc>
        <w:tc>
          <w:tcPr>
            <w:tcW w:w="740" w:type="dxa"/>
            <w:shd w:val="clear" w:color="auto" w:fill="auto"/>
          </w:tcPr>
          <w:p w14:paraId="4CFDDBAD" w14:textId="77777777" w:rsidR="009A26C0" w:rsidRPr="008B5EC6" w:rsidRDefault="009A26C0" w:rsidP="00EB483D">
            <w:pPr>
              <w:pStyle w:val="TAC"/>
              <w:jc w:val="left"/>
              <w:rPr>
                <w:rFonts w:eastAsia="PMingLiU"/>
              </w:rPr>
            </w:pPr>
            <w:r w:rsidRPr="008B5EC6">
              <w:rPr>
                <w:rFonts w:eastAsia="PMingLiU"/>
              </w:rPr>
              <w:t>-94.8</w:t>
            </w:r>
          </w:p>
        </w:tc>
        <w:tc>
          <w:tcPr>
            <w:tcW w:w="741" w:type="dxa"/>
            <w:shd w:val="clear" w:color="auto" w:fill="auto"/>
          </w:tcPr>
          <w:p w14:paraId="41E164D3" w14:textId="77777777" w:rsidR="009A26C0" w:rsidRPr="008B5EC6" w:rsidRDefault="009A26C0" w:rsidP="00EB483D">
            <w:pPr>
              <w:pStyle w:val="TAC"/>
              <w:jc w:val="left"/>
              <w:rPr>
                <w:rFonts w:eastAsia="PMingLiU"/>
              </w:rPr>
            </w:pPr>
            <w:r w:rsidRPr="008B5EC6">
              <w:rPr>
                <w:rFonts w:eastAsia="PMingLiU"/>
              </w:rPr>
              <w:t>-93.0</w:t>
            </w:r>
          </w:p>
        </w:tc>
        <w:tc>
          <w:tcPr>
            <w:tcW w:w="741" w:type="dxa"/>
            <w:shd w:val="clear" w:color="auto" w:fill="auto"/>
          </w:tcPr>
          <w:p w14:paraId="7EE5B87B" w14:textId="77777777" w:rsidR="009A26C0" w:rsidRPr="008B5EC6" w:rsidRDefault="009A26C0" w:rsidP="00EB483D">
            <w:pPr>
              <w:pStyle w:val="TAC"/>
              <w:jc w:val="left"/>
              <w:rPr>
                <w:rFonts w:eastAsia="PMingLiU"/>
              </w:rPr>
            </w:pPr>
            <w:r w:rsidRPr="008B5EC6">
              <w:rPr>
                <w:rFonts w:eastAsia="PMingLiU"/>
              </w:rPr>
              <w:t>-91.8</w:t>
            </w:r>
          </w:p>
        </w:tc>
        <w:tc>
          <w:tcPr>
            <w:tcW w:w="740" w:type="dxa"/>
            <w:shd w:val="clear" w:color="auto" w:fill="auto"/>
          </w:tcPr>
          <w:p w14:paraId="4DE351FA" w14:textId="77777777" w:rsidR="009A26C0" w:rsidRPr="008B5EC6" w:rsidRDefault="009A26C0" w:rsidP="00EB483D">
            <w:pPr>
              <w:pStyle w:val="TAC"/>
              <w:jc w:val="left"/>
              <w:rPr>
                <w:rFonts w:eastAsia="PMingLiU"/>
              </w:rPr>
            </w:pPr>
          </w:p>
        </w:tc>
        <w:tc>
          <w:tcPr>
            <w:tcW w:w="741" w:type="dxa"/>
          </w:tcPr>
          <w:p w14:paraId="24CCB113" w14:textId="77777777" w:rsidR="009A26C0" w:rsidRPr="008B5EC6" w:rsidRDefault="009A26C0" w:rsidP="00EB483D">
            <w:pPr>
              <w:pStyle w:val="TAC"/>
              <w:jc w:val="left"/>
              <w:rPr>
                <w:rFonts w:eastAsia="PMingLiU"/>
              </w:rPr>
            </w:pPr>
          </w:p>
        </w:tc>
        <w:tc>
          <w:tcPr>
            <w:tcW w:w="741" w:type="dxa"/>
          </w:tcPr>
          <w:p w14:paraId="5BB1E3CB" w14:textId="77777777" w:rsidR="009A26C0" w:rsidRPr="008B5EC6" w:rsidRDefault="009A26C0" w:rsidP="00EB483D">
            <w:pPr>
              <w:pStyle w:val="TAC"/>
              <w:jc w:val="left"/>
              <w:rPr>
                <w:rFonts w:eastAsia="PMingLiU"/>
              </w:rPr>
            </w:pPr>
          </w:p>
        </w:tc>
        <w:tc>
          <w:tcPr>
            <w:tcW w:w="740" w:type="dxa"/>
            <w:shd w:val="clear" w:color="auto" w:fill="auto"/>
          </w:tcPr>
          <w:p w14:paraId="527CBDEF" w14:textId="77777777" w:rsidR="009A26C0" w:rsidRPr="008B5EC6" w:rsidRDefault="009A26C0" w:rsidP="00EB483D">
            <w:pPr>
              <w:pStyle w:val="TAC"/>
              <w:jc w:val="left"/>
              <w:rPr>
                <w:rFonts w:eastAsia="PMingLiU"/>
              </w:rPr>
            </w:pPr>
          </w:p>
        </w:tc>
        <w:tc>
          <w:tcPr>
            <w:tcW w:w="741" w:type="dxa"/>
          </w:tcPr>
          <w:p w14:paraId="168F55D7" w14:textId="77777777" w:rsidR="009A26C0" w:rsidRPr="008B5EC6" w:rsidRDefault="009A26C0" w:rsidP="00EB483D">
            <w:pPr>
              <w:pStyle w:val="TAC"/>
              <w:jc w:val="left"/>
              <w:rPr>
                <w:rFonts w:eastAsia="PMingLiU"/>
              </w:rPr>
            </w:pPr>
          </w:p>
        </w:tc>
        <w:tc>
          <w:tcPr>
            <w:tcW w:w="814" w:type="dxa"/>
          </w:tcPr>
          <w:p w14:paraId="13DCCEAF" w14:textId="77777777" w:rsidR="009A26C0" w:rsidRPr="008B5EC6" w:rsidRDefault="009A26C0" w:rsidP="00EB483D">
            <w:pPr>
              <w:pStyle w:val="TAC"/>
              <w:jc w:val="left"/>
              <w:rPr>
                <w:rFonts w:eastAsia="PMingLiU"/>
              </w:rPr>
            </w:pPr>
          </w:p>
        </w:tc>
      </w:tr>
      <w:tr w:rsidR="009A26C0" w:rsidRPr="008B5EC6" w14:paraId="5E4DBB0F" w14:textId="77777777" w:rsidTr="00EB483D">
        <w:trPr>
          <w:trHeight w:val="187"/>
          <w:jc w:val="center"/>
        </w:trPr>
        <w:tc>
          <w:tcPr>
            <w:tcW w:w="1100" w:type="dxa"/>
            <w:vMerge/>
            <w:shd w:val="clear" w:color="auto" w:fill="auto"/>
            <w:vAlign w:val="center"/>
          </w:tcPr>
          <w:p w14:paraId="0D19C3CE" w14:textId="77777777" w:rsidR="009A26C0" w:rsidRPr="008B5EC6" w:rsidRDefault="009A26C0" w:rsidP="00EB483D">
            <w:pPr>
              <w:pStyle w:val="TAC"/>
              <w:jc w:val="left"/>
              <w:rPr>
                <w:rFonts w:eastAsia="PMingLiU"/>
              </w:rPr>
            </w:pPr>
          </w:p>
        </w:tc>
        <w:tc>
          <w:tcPr>
            <w:tcW w:w="629" w:type="dxa"/>
          </w:tcPr>
          <w:p w14:paraId="30796830" w14:textId="77777777" w:rsidR="009A26C0" w:rsidRPr="008B5EC6" w:rsidRDefault="009A26C0" w:rsidP="00EB483D">
            <w:pPr>
              <w:pStyle w:val="TAC"/>
              <w:jc w:val="left"/>
              <w:rPr>
                <w:rFonts w:eastAsia="PMingLiU"/>
              </w:rPr>
            </w:pPr>
            <w:r w:rsidRPr="008B5EC6">
              <w:rPr>
                <w:rFonts w:eastAsia="PMingLiU"/>
              </w:rPr>
              <w:t>30</w:t>
            </w:r>
          </w:p>
        </w:tc>
        <w:tc>
          <w:tcPr>
            <w:tcW w:w="741" w:type="dxa"/>
            <w:shd w:val="clear" w:color="auto" w:fill="auto"/>
          </w:tcPr>
          <w:p w14:paraId="3C9ED5AD" w14:textId="77777777" w:rsidR="009A26C0" w:rsidRPr="008B5EC6" w:rsidRDefault="009A26C0" w:rsidP="00EB483D">
            <w:pPr>
              <w:pStyle w:val="TAC"/>
              <w:jc w:val="left"/>
              <w:rPr>
                <w:rFonts w:eastAsia="PMingLiU"/>
              </w:rPr>
            </w:pPr>
          </w:p>
        </w:tc>
        <w:tc>
          <w:tcPr>
            <w:tcW w:w="740" w:type="dxa"/>
            <w:shd w:val="clear" w:color="auto" w:fill="auto"/>
          </w:tcPr>
          <w:p w14:paraId="34781854" w14:textId="77777777" w:rsidR="009A26C0" w:rsidRPr="008B5EC6" w:rsidRDefault="009A26C0" w:rsidP="00EB483D">
            <w:pPr>
              <w:pStyle w:val="TAC"/>
              <w:jc w:val="left"/>
              <w:rPr>
                <w:rFonts w:eastAsia="PMingLiU"/>
              </w:rPr>
            </w:pPr>
            <w:r w:rsidRPr="008B5EC6">
              <w:rPr>
                <w:rFonts w:eastAsia="PMingLiU"/>
              </w:rPr>
              <w:t>-95.1</w:t>
            </w:r>
          </w:p>
        </w:tc>
        <w:tc>
          <w:tcPr>
            <w:tcW w:w="741" w:type="dxa"/>
            <w:shd w:val="clear" w:color="auto" w:fill="auto"/>
          </w:tcPr>
          <w:p w14:paraId="7E4A171E" w14:textId="77777777" w:rsidR="009A26C0" w:rsidRPr="008B5EC6" w:rsidRDefault="009A26C0" w:rsidP="00EB483D">
            <w:pPr>
              <w:pStyle w:val="TAC"/>
              <w:jc w:val="left"/>
              <w:rPr>
                <w:rFonts w:eastAsia="PMingLiU"/>
              </w:rPr>
            </w:pPr>
            <w:r w:rsidRPr="008B5EC6">
              <w:rPr>
                <w:rFonts w:eastAsia="PMingLiU"/>
              </w:rPr>
              <w:t>-93.1</w:t>
            </w:r>
          </w:p>
        </w:tc>
        <w:tc>
          <w:tcPr>
            <w:tcW w:w="741" w:type="dxa"/>
            <w:shd w:val="clear" w:color="auto" w:fill="auto"/>
          </w:tcPr>
          <w:p w14:paraId="7B65DA79" w14:textId="77777777" w:rsidR="009A26C0" w:rsidRPr="008B5EC6" w:rsidRDefault="009A26C0" w:rsidP="00EB483D">
            <w:pPr>
              <w:pStyle w:val="TAC"/>
              <w:jc w:val="left"/>
              <w:rPr>
                <w:rFonts w:eastAsia="PMingLiU"/>
              </w:rPr>
            </w:pPr>
            <w:r w:rsidRPr="008B5EC6">
              <w:rPr>
                <w:rFonts w:eastAsia="PMingLiU"/>
              </w:rPr>
              <w:t>-92.0</w:t>
            </w:r>
          </w:p>
        </w:tc>
        <w:tc>
          <w:tcPr>
            <w:tcW w:w="740" w:type="dxa"/>
            <w:shd w:val="clear" w:color="auto" w:fill="auto"/>
          </w:tcPr>
          <w:p w14:paraId="0D7B4879" w14:textId="77777777" w:rsidR="009A26C0" w:rsidRPr="008B5EC6" w:rsidRDefault="009A26C0" w:rsidP="00EB483D">
            <w:pPr>
              <w:pStyle w:val="TAC"/>
              <w:jc w:val="left"/>
              <w:rPr>
                <w:rFonts w:eastAsia="PMingLiU"/>
              </w:rPr>
            </w:pPr>
          </w:p>
        </w:tc>
        <w:tc>
          <w:tcPr>
            <w:tcW w:w="741" w:type="dxa"/>
          </w:tcPr>
          <w:p w14:paraId="4D980ED1" w14:textId="77777777" w:rsidR="009A26C0" w:rsidRPr="008B5EC6" w:rsidRDefault="009A26C0" w:rsidP="00EB483D">
            <w:pPr>
              <w:pStyle w:val="TAC"/>
              <w:jc w:val="left"/>
              <w:rPr>
                <w:rFonts w:eastAsia="PMingLiU"/>
              </w:rPr>
            </w:pPr>
          </w:p>
        </w:tc>
        <w:tc>
          <w:tcPr>
            <w:tcW w:w="741" w:type="dxa"/>
          </w:tcPr>
          <w:p w14:paraId="5D7D3EFE" w14:textId="77777777" w:rsidR="009A26C0" w:rsidRPr="008B5EC6" w:rsidRDefault="009A26C0" w:rsidP="00EB483D">
            <w:pPr>
              <w:pStyle w:val="TAC"/>
              <w:jc w:val="left"/>
              <w:rPr>
                <w:rFonts w:eastAsia="PMingLiU"/>
              </w:rPr>
            </w:pPr>
          </w:p>
        </w:tc>
        <w:tc>
          <w:tcPr>
            <w:tcW w:w="740" w:type="dxa"/>
            <w:shd w:val="clear" w:color="auto" w:fill="auto"/>
          </w:tcPr>
          <w:p w14:paraId="28E672A9" w14:textId="77777777" w:rsidR="009A26C0" w:rsidRPr="008B5EC6" w:rsidRDefault="009A26C0" w:rsidP="00EB483D">
            <w:pPr>
              <w:pStyle w:val="TAC"/>
              <w:jc w:val="left"/>
              <w:rPr>
                <w:rFonts w:eastAsia="PMingLiU"/>
              </w:rPr>
            </w:pPr>
          </w:p>
        </w:tc>
        <w:tc>
          <w:tcPr>
            <w:tcW w:w="741" w:type="dxa"/>
          </w:tcPr>
          <w:p w14:paraId="2BC995D0" w14:textId="77777777" w:rsidR="009A26C0" w:rsidRPr="008B5EC6" w:rsidRDefault="009A26C0" w:rsidP="00EB483D">
            <w:pPr>
              <w:pStyle w:val="TAC"/>
              <w:jc w:val="left"/>
              <w:rPr>
                <w:rFonts w:eastAsia="PMingLiU"/>
              </w:rPr>
            </w:pPr>
          </w:p>
        </w:tc>
        <w:tc>
          <w:tcPr>
            <w:tcW w:w="814" w:type="dxa"/>
          </w:tcPr>
          <w:p w14:paraId="6F850CEC" w14:textId="77777777" w:rsidR="009A26C0" w:rsidRPr="008B5EC6" w:rsidRDefault="009A26C0" w:rsidP="00EB483D">
            <w:pPr>
              <w:pStyle w:val="TAC"/>
              <w:jc w:val="left"/>
              <w:rPr>
                <w:rFonts w:eastAsia="PMingLiU"/>
              </w:rPr>
            </w:pPr>
          </w:p>
        </w:tc>
      </w:tr>
      <w:tr w:rsidR="009A26C0" w:rsidRPr="008B5EC6" w14:paraId="3CA71D2D" w14:textId="77777777" w:rsidTr="00EB483D">
        <w:trPr>
          <w:trHeight w:val="187"/>
          <w:jc w:val="center"/>
        </w:trPr>
        <w:tc>
          <w:tcPr>
            <w:tcW w:w="1100" w:type="dxa"/>
            <w:vMerge/>
            <w:tcBorders>
              <w:bottom w:val="single" w:sz="4" w:space="0" w:color="auto"/>
            </w:tcBorders>
            <w:shd w:val="clear" w:color="auto" w:fill="auto"/>
            <w:vAlign w:val="center"/>
          </w:tcPr>
          <w:p w14:paraId="670E1C11" w14:textId="77777777" w:rsidR="009A26C0" w:rsidRPr="008B5EC6" w:rsidRDefault="009A26C0" w:rsidP="00EB483D">
            <w:pPr>
              <w:pStyle w:val="TAC"/>
              <w:jc w:val="left"/>
              <w:rPr>
                <w:rFonts w:eastAsia="PMingLiU"/>
              </w:rPr>
            </w:pPr>
          </w:p>
        </w:tc>
        <w:tc>
          <w:tcPr>
            <w:tcW w:w="629" w:type="dxa"/>
          </w:tcPr>
          <w:p w14:paraId="2357AE6A" w14:textId="77777777" w:rsidR="009A26C0" w:rsidRPr="008B5EC6" w:rsidRDefault="009A26C0" w:rsidP="00EB483D">
            <w:pPr>
              <w:pStyle w:val="TAC"/>
              <w:jc w:val="left"/>
              <w:rPr>
                <w:rFonts w:eastAsia="PMingLiU"/>
              </w:rPr>
            </w:pPr>
            <w:r w:rsidRPr="008B5EC6">
              <w:rPr>
                <w:rFonts w:eastAsia="PMingLiU"/>
              </w:rPr>
              <w:t>60</w:t>
            </w:r>
          </w:p>
        </w:tc>
        <w:tc>
          <w:tcPr>
            <w:tcW w:w="741" w:type="dxa"/>
            <w:shd w:val="clear" w:color="auto" w:fill="auto"/>
          </w:tcPr>
          <w:p w14:paraId="75CAE41C" w14:textId="77777777" w:rsidR="009A26C0" w:rsidRPr="008B5EC6" w:rsidRDefault="009A26C0" w:rsidP="00EB483D">
            <w:pPr>
              <w:pStyle w:val="TAC"/>
              <w:jc w:val="left"/>
              <w:rPr>
                <w:rFonts w:eastAsia="PMingLiU"/>
              </w:rPr>
            </w:pPr>
          </w:p>
        </w:tc>
        <w:tc>
          <w:tcPr>
            <w:tcW w:w="740" w:type="dxa"/>
            <w:shd w:val="clear" w:color="auto" w:fill="auto"/>
          </w:tcPr>
          <w:p w14:paraId="039DEA94" w14:textId="77777777" w:rsidR="009A26C0" w:rsidRPr="008B5EC6" w:rsidRDefault="009A26C0" w:rsidP="00EB483D">
            <w:pPr>
              <w:pStyle w:val="TAC"/>
              <w:jc w:val="left"/>
              <w:rPr>
                <w:rFonts w:eastAsia="PMingLiU"/>
              </w:rPr>
            </w:pPr>
            <w:r w:rsidRPr="008B5EC6">
              <w:rPr>
                <w:rFonts w:eastAsia="PMingLiU"/>
              </w:rPr>
              <w:t>-95.5</w:t>
            </w:r>
          </w:p>
        </w:tc>
        <w:tc>
          <w:tcPr>
            <w:tcW w:w="741" w:type="dxa"/>
            <w:shd w:val="clear" w:color="auto" w:fill="auto"/>
          </w:tcPr>
          <w:p w14:paraId="5C3CF286" w14:textId="77777777" w:rsidR="009A26C0" w:rsidRPr="008B5EC6" w:rsidRDefault="009A26C0" w:rsidP="00EB483D">
            <w:pPr>
              <w:pStyle w:val="TAC"/>
              <w:jc w:val="left"/>
              <w:rPr>
                <w:rFonts w:eastAsia="PMingLiU"/>
              </w:rPr>
            </w:pPr>
            <w:r w:rsidRPr="008B5EC6">
              <w:rPr>
                <w:rFonts w:eastAsia="PMingLiU"/>
              </w:rPr>
              <w:t>-93.4</w:t>
            </w:r>
          </w:p>
        </w:tc>
        <w:tc>
          <w:tcPr>
            <w:tcW w:w="741" w:type="dxa"/>
            <w:shd w:val="clear" w:color="auto" w:fill="auto"/>
          </w:tcPr>
          <w:p w14:paraId="2930F8D1" w14:textId="77777777" w:rsidR="009A26C0" w:rsidRPr="008B5EC6" w:rsidRDefault="009A26C0" w:rsidP="00EB483D">
            <w:pPr>
              <w:pStyle w:val="TAC"/>
              <w:jc w:val="left"/>
              <w:rPr>
                <w:rFonts w:eastAsia="PMingLiU"/>
              </w:rPr>
            </w:pPr>
            <w:r w:rsidRPr="008B5EC6">
              <w:rPr>
                <w:rFonts w:eastAsia="PMingLiU"/>
              </w:rPr>
              <w:t>-92.2</w:t>
            </w:r>
          </w:p>
        </w:tc>
        <w:tc>
          <w:tcPr>
            <w:tcW w:w="740" w:type="dxa"/>
            <w:shd w:val="clear" w:color="auto" w:fill="auto"/>
          </w:tcPr>
          <w:p w14:paraId="56C6203F" w14:textId="77777777" w:rsidR="009A26C0" w:rsidRPr="008B5EC6" w:rsidRDefault="009A26C0" w:rsidP="00EB483D">
            <w:pPr>
              <w:pStyle w:val="TAC"/>
              <w:jc w:val="left"/>
              <w:rPr>
                <w:rFonts w:eastAsia="PMingLiU"/>
              </w:rPr>
            </w:pPr>
          </w:p>
        </w:tc>
        <w:tc>
          <w:tcPr>
            <w:tcW w:w="741" w:type="dxa"/>
          </w:tcPr>
          <w:p w14:paraId="09D0052E" w14:textId="77777777" w:rsidR="009A26C0" w:rsidRPr="008B5EC6" w:rsidRDefault="009A26C0" w:rsidP="00EB483D">
            <w:pPr>
              <w:pStyle w:val="TAC"/>
              <w:jc w:val="left"/>
              <w:rPr>
                <w:rFonts w:eastAsia="PMingLiU"/>
              </w:rPr>
            </w:pPr>
          </w:p>
        </w:tc>
        <w:tc>
          <w:tcPr>
            <w:tcW w:w="741" w:type="dxa"/>
          </w:tcPr>
          <w:p w14:paraId="0C636598" w14:textId="77777777" w:rsidR="009A26C0" w:rsidRPr="008B5EC6" w:rsidRDefault="009A26C0" w:rsidP="00EB483D">
            <w:pPr>
              <w:pStyle w:val="TAC"/>
              <w:jc w:val="left"/>
              <w:rPr>
                <w:rFonts w:eastAsia="PMingLiU"/>
              </w:rPr>
            </w:pPr>
          </w:p>
        </w:tc>
        <w:tc>
          <w:tcPr>
            <w:tcW w:w="740" w:type="dxa"/>
            <w:shd w:val="clear" w:color="auto" w:fill="auto"/>
          </w:tcPr>
          <w:p w14:paraId="5C3D2E51" w14:textId="77777777" w:rsidR="009A26C0" w:rsidRPr="008B5EC6" w:rsidRDefault="009A26C0" w:rsidP="00EB483D">
            <w:pPr>
              <w:pStyle w:val="TAC"/>
              <w:jc w:val="left"/>
              <w:rPr>
                <w:rFonts w:eastAsia="PMingLiU"/>
              </w:rPr>
            </w:pPr>
          </w:p>
        </w:tc>
        <w:tc>
          <w:tcPr>
            <w:tcW w:w="741" w:type="dxa"/>
          </w:tcPr>
          <w:p w14:paraId="3226B8D0" w14:textId="77777777" w:rsidR="009A26C0" w:rsidRPr="008B5EC6" w:rsidRDefault="009A26C0" w:rsidP="00EB483D">
            <w:pPr>
              <w:pStyle w:val="TAC"/>
              <w:jc w:val="left"/>
              <w:rPr>
                <w:rFonts w:eastAsia="PMingLiU"/>
              </w:rPr>
            </w:pPr>
          </w:p>
        </w:tc>
        <w:tc>
          <w:tcPr>
            <w:tcW w:w="814" w:type="dxa"/>
          </w:tcPr>
          <w:p w14:paraId="128CBFCF" w14:textId="77777777" w:rsidR="009A26C0" w:rsidRPr="008B5EC6" w:rsidRDefault="009A26C0" w:rsidP="00EB483D">
            <w:pPr>
              <w:pStyle w:val="TAC"/>
              <w:jc w:val="left"/>
              <w:rPr>
                <w:rFonts w:eastAsia="PMingLiU"/>
              </w:rPr>
            </w:pPr>
          </w:p>
        </w:tc>
      </w:tr>
      <w:tr w:rsidR="009A26C0" w:rsidRPr="008B5EC6" w14:paraId="364D7F63" w14:textId="77777777" w:rsidTr="00EB483D">
        <w:trPr>
          <w:trHeight w:val="187"/>
          <w:jc w:val="center"/>
        </w:trPr>
        <w:tc>
          <w:tcPr>
            <w:tcW w:w="1100" w:type="dxa"/>
            <w:vMerge w:val="restart"/>
            <w:shd w:val="clear" w:color="auto" w:fill="auto"/>
            <w:vAlign w:val="center"/>
          </w:tcPr>
          <w:p w14:paraId="72170AEE" w14:textId="77777777" w:rsidR="009A26C0" w:rsidRPr="008B5EC6" w:rsidRDefault="009A26C0" w:rsidP="00EB483D">
            <w:pPr>
              <w:pStyle w:val="TAC"/>
              <w:jc w:val="left"/>
              <w:rPr>
                <w:rFonts w:eastAsia="PMingLiU"/>
              </w:rPr>
            </w:pPr>
            <w:r w:rsidRPr="008B5EC6">
              <w:rPr>
                <w:rFonts w:eastAsia="PMingLiU"/>
              </w:rPr>
              <w:t>n8</w:t>
            </w:r>
          </w:p>
        </w:tc>
        <w:tc>
          <w:tcPr>
            <w:tcW w:w="629" w:type="dxa"/>
          </w:tcPr>
          <w:p w14:paraId="790B4684" w14:textId="77777777" w:rsidR="009A26C0" w:rsidRPr="008B5EC6" w:rsidRDefault="009A26C0" w:rsidP="00EB483D">
            <w:pPr>
              <w:pStyle w:val="TAC"/>
              <w:jc w:val="left"/>
              <w:rPr>
                <w:rFonts w:eastAsia="PMingLiU"/>
              </w:rPr>
            </w:pPr>
            <w:r w:rsidRPr="008B5EC6">
              <w:rPr>
                <w:rFonts w:eastAsia="PMingLiU"/>
              </w:rPr>
              <w:t>15</w:t>
            </w:r>
          </w:p>
        </w:tc>
        <w:tc>
          <w:tcPr>
            <w:tcW w:w="741" w:type="dxa"/>
            <w:shd w:val="clear" w:color="auto" w:fill="auto"/>
          </w:tcPr>
          <w:p w14:paraId="409D321C" w14:textId="77777777" w:rsidR="009A26C0" w:rsidRPr="008B5EC6" w:rsidRDefault="009A26C0" w:rsidP="00EB483D">
            <w:pPr>
              <w:pStyle w:val="TAC"/>
              <w:jc w:val="left"/>
              <w:rPr>
                <w:rFonts w:eastAsia="PMingLiU"/>
              </w:rPr>
            </w:pPr>
            <w:r w:rsidRPr="008B5EC6">
              <w:rPr>
                <w:rFonts w:eastAsia="PMingLiU"/>
              </w:rPr>
              <w:t>-97.0</w:t>
            </w:r>
          </w:p>
        </w:tc>
        <w:tc>
          <w:tcPr>
            <w:tcW w:w="740" w:type="dxa"/>
            <w:shd w:val="clear" w:color="auto" w:fill="auto"/>
          </w:tcPr>
          <w:p w14:paraId="69983542" w14:textId="77777777" w:rsidR="009A26C0" w:rsidRPr="008B5EC6" w:rsidRDefault="009A26C0" w:rsidP="00EB483D">
            <w:pPr>
              <w:pStyle w:val="TAC"/>
              <w:jc w:val="left"/>
              <w:rPr>
                <w:rFonts w:eastAsia="PMingLiU"/>
              </w:rPr>
            </w:pPr>
            <w:r w:rsidRPr="008B5EC6">
              <w:rPr>
                <w:rFonts w:eastAsia="PMingLiU"/>
              </w:rPr>
              <w:t>-93.8</w:t>
            </w:r>
          </w:p>
        </w:tc>
        <w:tc>
          <w:tcPr>
            <w:tcW w:w="741" w:type="dxa"/>
            <w:shd w:val="clear" w:color="auto" w:fill="auto"/>
          </w:tcPr>
          <w:p w14:paraId="0F40240F" w14:textId="77777777" w:rsidR="009A26C0" w:rsidRPr="008B5EC6" w:rsidRDefault="009A26C0" w:rsidP="00EB483D">
            <w:pPr>
              <w:pStyle w:val="TAC"/>
              <w:jc w:val="left"/>
              <w:rPr>
                <w:rFonts w:eastAsia="PMingLiU"/>
              </w:rPr>
            </w:pPr>
            <w:r w:rsidRPr="008B5EC6">
              <w:rPr>
                <w:rFonts w:eastAsia="PMingLiU"/>
              </w:rPr>
              <w:t>-91.4</w:t>
            </w:r>
          </w:p>
        </w:tc>
        <w:tc>
          <w:tcPr>
            <w:tcW w:w="741" w:type="dxa"/>
            <w:shd w:val="clear" w:color="auto" w:fill="auto"/>
          </w:tcPr>
          <w:p w14:paraId="2AB40953" w14:textId="77777777" w:rsidR="009A26C0" w:rsidRPr="008B5EC6" w:rsidRDefault="009A26C0" w:rsidP="00EB483D">
            <w:pPr>
              <w:pStyle w:val="TAC"/>
              <w:jc w:val="left"/>
              <w:rPr>
                <w:rFonts w:eastAsia="PMingLiU"/>
              </w:rPr>
            </w:pPr>
            <w:r w:rsidRPr="008B5EC6">
              <w:rPr>
                <w:rFonts w:eastAsia="PMingLiU"/>
              </w:rPr>
              <w:t>-85.8</w:t>
            </w:r>
          </w:p>
        </w:tc>
        <w:tc>
          <w:tcPr>
            <w:tcW w:w="740" w:type="dxa"/>
            <w:shd w:val="clear" w:color="auto" w:fill="auto"/>
          </w:tcPr>
          <w:p w14:paraId="57D67FA1" w14:textId="77777777" w:rsidR="009A26C0" w:rsidRPr="008B5EC6" w:rsidRDefault="009A26C0" w:rsidP="00EB483D">
            <w:pPr>
              <w:pStyle w:val="TAC"/>
              <w:jc w:val="left"/>
              <w:rPr>
                <w:rFonts w:eastAsia="PMingLiU"/>
              </w:rPr>
            </w:pPr>
          </w:p>
        </w:tc>
        <w:tc>
          <w:tcPr>
            <w:tcW w:w="741" w:type="dxa"/>
          </w:tcPr>
          <w:p w14:paraId="5AEB3275" w14:textId="77777777" w:rsidR="009A26C0" w:rsidRPr="008B5EC6" w:rsidRDefault="009A26C0" w:rsidP="00EB483D">
            <w:pPr>
              <w:pStyle w:val="TAC"/>
              <w:jc w:val="left"/>
              <w:rPr>
                <w:rFonts w:eastAsia="PMingLiU"/>
              </w:rPr>
            </w:pPr>
          </w:p>
        </w:tc>
        <w:tc>
          <w:tcPr>
            <w:tcW w:w="741" w:type="dxa"/>
          </w:tcPr>
          <w:p w14:paraId="0BFB8CB9" w14:textId="77777777" w:rsidR="009A26C0" w:rsidRPr="008B5EC6" w:rsidRDefault="009A26C0" w:rsidP="00EB483D">
            <w:pPr>
              <w:pStyle w:val="TAC"/>
              <w:jc w:val="left"/>
              <w:rPr>
                <w:rFonts w:eastAsia="PMingLiU"/>
              </w:rPr>
            </w:pPr>
          </w:p>
        </w:tc>
        <w:tc>
          <w:tcPr>
            <w:tcW w:w="740" w:type="dxa"/>
            <w:shd w:val="clear" w:color="auto" w:fill="auto"/>
          </w:tcPr>
          <w:p w14:paraId="4C523CFE" w14:textId="77777777" w:rsidR="009A26C0" w:rsidRPr="008B5EC6" w:rsidRDefault="009A26C0" w:rsidP="00EB483D">
            <w:pPr>
              <w:pStyle w:val="TAC"/>
              <w:jc w:val="left"/>
              <w:rPr>
                <w:rFonts w:eastAsia="PMingLiU"/>
              </w:rPr>
            </w:pPr>
          </w:p>
        </w:tc>
        <w:tc>
          <w:tcPr>
            <w:tcW w:w="741" w:type="dxa"/>
          </w:tcPr>
          <w:p w14:paraId="09FAC76D" w14:textId="77777777" w:rsidR="009A26C0" w:rsidRPr="008B5EC6" w:rsidRDefault="009A26C0" w:rsidP="00EB483D">
            <w:pPr>
              <w:pStyle w:val="TAC"/>
              <w:jc w:val="left"/>
              <w:rPr>
                <w:rFonts w:eastAsia="PMingLiU"/>
              </w:rPr>
            </w:pPr>
          </w:p>
        </w:tc>
        <w:tc>
          <w:tcPr>
            <w:tcW w:w="814" w:type="dxa"/>
          </w:tcPr>
          <w:p w14:paraId="74C14A54" w14:textId="77777777" w:rsidR="009A26C0" w:rsidRPr="008B5EC6" w:rsidRDefault="009A26C0" w:rsidP="00EB483D">
            <w:pPr>
              <w:pStyle w:val="TAC"/>
              <w:jc w:val="left"/>
              <w:rPr>
                <w:rFonts w:eastAsia="PMingLiU"/>
              </w:rPr>
            </w:pPr>
          </w:p>
        </w:tc>
      </w:tr>
      <w:tr w:rsidR="009A26C0" w:rsidRPr="008B5EC6" w14:paraId="543388A8" w14:textId="77777777" w:rsidTr="00EB483D">
        <w:trPr>
          <w:trHeight w:val="187"/>
          <w:jc w:val="center"/>
        </w:trPr>
        <w:tc>
          <w:tcPr>
            <w:tcW w:w="1100" w:type="dxa"/>
            <w:vMerge/>
            <w:tcBorders>
              <w:bottom w:val="single" w:sz="4" w:space="0" w:color="auto"/>
            </w:tcBorders>
            <w:shd w:val="clear" w:color="auto" w:fill="auto"/>
            <w:vAlign w:val="center"/>
          </w:tcPr>
          <w:p w14:paraId="561CD101" w14:textId="77777777" w:rsidR="009A26C0" w:rsidRPr="008B5EC6" w:rsidRDefault="009A26C0" w:rsidP="00EB483D">
            <w:pPr>
              <w:pStyle w:val="TAC"/>
              <w:jc w:val="left"/>
              <w:rPr>
                <w:rFonts w:eastAsia="PMingLiU"/>
              </w:rPr>
            </w:pPr>
          </w:p>
        </w:tc>
        <w:tc>
          <w:tcPr>
            <w:tcW w:w="629" w:type="dxa"/>
          </w:tcPr>
          <w:p w14:paraId="2A8AFD9D" w14:textId="77777777" w:rsidR="009A26C0" w:rsidRPr="008B5EC6" w:rsidRDefault="009A26C0" w:rsidP="00EB483D">
            <w:pPr>
              <w:pStyle w:val="TAC"/>
              <w:jc w:val="left"/>
              <w:rPr>
                <w:rFonts w:eastAsia="PMingLiU"/>
              </w:rPr>
            </w:pPr>
            <w:r w:rsidRPr="008B5EC6">
              <w:rPr>
                <w:rFonts w:eastAsia="PMingLiU"/>
              </w:rPr>
              <w:t>30</w:t>
            </w:r>
          </w:p>
        </w:tc>
        <w:tc>
          <w:tcPr>
            <w:tcW w:w="741" w:type="dxa"/>
            <w:shd w:val="clear" w:color="auto" w:fill="auto"/>
          </w:tcPr>
          <w:p w14:paraId="3130393E" w14:textId="77777777" w:rsidR="009A26C0" w:rsidRPr="008B5EC6" w:rsidRDefault="009A26C0" w:rsidP="00EB483D">
            <w:pPr>
              <w:pStyle w:val="TAC"/>
              <w:jc w:val="left"/>
              <w:rPr>
                <w:rFonts w:eastAsia="PMingLiU"/>
              </w:rPr>
            </w:pPr>
          </w:p>
        </w:tc>
        <w:tc>
          <w:tcPr>
            <w:tcW w:w="740" w:type="dxa"/>
            <w:shd w:val="clear" w:color="auto" w:fill="auto"/>
          </w:tcPr>
          <w:p w14:paraId="2210C4C2" w14:textId="77777777" w:rsidR="009A26C0" w:rsidRPr="008B5EC6" w:rsidRDefault="009A26C0" w:rsidP="00EB483D">
            <w:pPr>
              <w:pStyle w:val="TAC"/>
              <w:jc w:val="left"/>
              <w:rPr>
                <w:rFonts w:eastAsia="PMingLiU"/>
              </w:rPr>
            </w:pPr>
            <w:r w:rsidRPr="008B5EC6">
              <w:rPr>
                <w:rFonts w:eastAsia="PMingLiU"/>
              </w:rPr>
              <w:t>-94.1</w:t>
            </w:r>
          </w:p>
        </w:tc>
        <w:tc>
          <w:tcPr>
            <w:tcW w:w="741" w:type="dxa"/>
            <w:shd w:val="clear" w:color="auto" w:fill="auto"/>
          </w:tcPr>
          <w:p w14:paraId="78591A05" w14:textId="77777777" w:rsidR="009A26C0" w:rsidRPr="008B5EC6" w:rsidRDefault="009A26C0" w:rsidP="00EB483D">
            <w:pPr>
              <w:pStyle w:val="TAC"/>
              <w:jc w:val="left"/>
              <w:rPr>
                <w:rFonts w:eastAsia="PMingLiU"/>
              </w:rPr>
            </w:pPr>
            <w:r w:rsidRPr="008B5EC6">
              <w:rPr>
                <w:rFonts w:eastAsia="PMingLiU"/>
              </w:rPr>
              <w:t>-91.7</w:t>
            </w:r>
          </w:p>
        </w:tc>
        <w:tc>
          <w:tcPr>
            <w:tcW w:w="741" w:type="dxa"/>
            <w:shd w:val="clear" w:color="auto" w:fill="auto"/>
          </w:tcPr>
          <w:p w14:paraId="0D481FF7" w14:textId="77777777" w:rsidR="009A26C0" w:rsidRPr="008B5EC6" w:rsidRDefault="009A26C0" w:rsidP="00EB483D">
            <w:pPr>
              <w:pStyle w:val="TAC"/>
              <w:jc w:val="left"/>
              <w:rPr>
                <w:rFonts w:eastAsia="PMingLiU"/>
              </w:rPr>
            </w:pPr>
            <w:r w:rsidRPr="008B5EC6">
              <w:rPr>
                <w:rFonts w:eastAsia="PMingLiU"/>
              </w:rPr>
              <w:t>-87.2</w:t>
            </w:r>
          </w:p>
        </w:tc>
        <w:tc>
          <w:tcPr>
            <w:tcW w:w="740" w:type="dxa"/>
            <w:shd w:val="clear" w:color="auto" w:fill="auto"/>
          </w:tcPr>
          <w:p w14:paraId="22FEFACF" w14:textId="77777777" w:rsidR="009A26C0" w:rsidRPr="008B5EC6" w:rsidRDefault="009A26C0" w:rsidP="00EB483D">
            <w:pPr>
              <w:pStyle w:val="TAC"/>
              <w:jc w:val="left"/>
              <w:rPr>
                <w:rFonts w:eastAsia="PMingLiU"/>
              </w:rPr>
            </w:pPr>
          </w:p>
        </w:tc>
        <w:tc>
          <w:tcPr>
            <w:tcW w:w="741" w:type="dxa"/>
          </w:tcPr>
          <w:p w14:paraId="2AE893E5" w14:textId="77777777" w:rsidR="009A26C0" w:rsidRPr="008B5EC6" w:rsidRDefault="009A26C0" w:rsidP="00EB483D">
            <w:pPr>
              <w:pStyle w:val="TAC"/>
              <w:jc w:val="left"/>
              <w:rPr>
                <w:rFonts w:eastAsia="PMingLiU"/>
              </w:rPr>
            </w:pPr>
          </w:p>
        </w:tc>
        <w:tc>
          <w:tcPr>
            <w:tcW w:w="741" w:type="dxa"/>
          </w:tcPr>
          <w:p w14:paraId="377E709D" w14:textId="77777777" w:rsidR="009A26C0" w:rsidRPr="008B5EC6" w:rsidRDefault="009A26C0" w:rsidP="00EB483D">
            <w:pPr>
              <w:pStyle w:val="TAC"/>
              <w:jc w:val="left"/>
              <w:rPr>
                <w:rFonts w:eastAsia="PMingLiU"/>
              </w:rPr>
            </w:pPr>
          </w:p>
        </w:tc>
        <w:tc>
          <w:tcPr>
            <w:tcW w:w="740" w:type="dxa"/>
            <w:shd w:val="clear" w:color="auto" w:fill="auto"/>
          </w:tcPr>
          <w:p w14:paraId="08B30843" w14:textId="77777777" w:rsidR="009A26C0" w:rsidRPr="008B5EC6" w:rsidRDefault="009A26C0" w:rsidP="00EB483D">
            <w:pPr>
              <w:pStyle w:val="TAC"/>
              <w:jc w:val="left"/>
              <w:rPr>
                <w:rFonts w:eastAsia="PMingLiU"/>
              </w:rPr>
            </w:pPr>
          </w:p>
        </w:tc>
        <w:tc>
          <w:tcPr>
            <w:tcW w:w="741" w:type="dxa"/>
          </w:tcPr>
          <w:p w14:paraId="5750A1EB" w14:textId="77777777" w:rsidR="009A26C0" w:rsidRPr="008B5EC6" w:rsidRDefault="009A26C0" w:rsidP="00EB483D">
            <w:pPr>
              <w:pStyle w:val="TAC"/>
              <w:jc w:val="left"/>
              <w:rPr>
                <w:rFonts w:eastAsia="PMingLiU"/>
              </w:rPr>
            </w:pPr>
          </w:p>
        </w:tc>
        <w:tc>
          <w:tcPr>
            <w:tcW w:w="814" w:type="dxa"/>
          </w:tcPr>
          <w:p w14:paraId="4B609B52" w14:textId="77777777" w:rsidR="009A26C0" w:rsidRPr="008B5EC6" w:rsidRDefault="009A26C0" w:rsidP="00EB483D">
            <w:pPr>
              <w:pStyle w:val="TAC"/>
              <w:jc w:val="left"/>
              <w:rPr>
                <w:rFonts w:eastAsia="PMingLiU"/>
              </w:rPr>
            </w:pPr>
          </w:p>
        </w:tc>
      </w:tr>
      <w:tr w:rsidR="009A26C0" w:rsidRPr="008B5EC6" w14:paraId="4E9EC496" w14:textId="77777777" w:rsidTr="00EB483D">
        <w:trPr>
          <w:trHeight w:val="187"/>
          <w:jc w:val="center"/>
        </w:trPr>
        <w:tc>
          <w:tcPr>
            <w:tcW w:w="1100" w:type="dxa"/>
            <w:vMerge w:val="restart"/>
            <w:shd w:val="clear" w:color="auto" w:fill="auto"/>
            <w:vAlign w:val="center"/>
          </w:tcPr>
          <w:p w14:paraId="580E7623" w14:textId="77777777" w:rsidR="009A26C0" w:rsidRPr="008B5EC6" w:rsidRDefault="009A26C0" w:rsidP="00EB483D">
            <w:pPr>
              <w:pStyle w:val="TAC"/>
              <w:jc w:val="left"/>
              <w:rPr>
                <w:rFonts w:eastAsia="PMingLiU"/>
              </w:rPr>
            </w:pPr>
            <w:r w:rsidRPr="008B5EC6">
              <w:rPr>
                <w:rFonts w:eastAsia="PMingLiU"/>
              </w:rPr>
              <w:t>n12</w:t>
            </w:r>
          </w:p>
        </w:tc>
        <w:tc>
          <w:tcPr>
            <w:tcW w:w="629" w:type="dxa"/>
          </w:tcPr>
          <w:p w14:paraId="3DD70624" w14:textId="77777777" w:rsidR="009A26C0" w:rsidRPr="008B5EC6" w:rsidRDefault="009A26C0" w:rsidP="00EB483D">
            <w:pPr>
              <w:pStyle w:val="TAC"/>
              <w:jc w:val="left"/>
              <w:rPr>
                <w:rFonts w:eastAsia="PMingLiU"/>
              </w:rPr>
            </w:pPr>
            <w:r w:rsidRPr="008B5EC6">
              <w:rPr>
                <w:rFonts w:eastAsia="PMingLiU"/>
              </w:rPr>
              <w:t>15</w:t>
            </w:r>
          </w:p>
        </w:tc>
        <w:tc>
          <w:tcPr>
            <w:tcW w:w="741" w:type="dxa"/>
            <w:shd w:val="clear" w:color="auto" w:fill="auto"/>
          </w:tcPr>
          <w:p w14:paraId="7D135C5B" w14:textId="77777777" w:rsidR="009A26C0" w:rsidRPr="008B5EC6" w:rsidRDefault="009A26C0" w:rsidP="00EB483D">
            <w:pPr>
              <w:pStyle w:val="TAC"/>
              <w:jc w:val="left"/>
              <w:rPr>
                <w:rFonts w:eastAsia="PMingLiU"/>
              </w:rPr>
            </w:pPr>
            <w:r w:rsidRPr="008B5EC6">
              <w:rPr>
                <w:rFonts w:eastAsia="PMingLiU"/>
              </w:rPr>
              <w:t>-97.0</w:t>
            </w:r>
          </w:p>
        </w:tc>
        <w:tc>
          <w:tcPr>
            <w:tcW w:w="740" w:type="dxa"/>
            <w:shd w:val="clear" w:color="auto" w:fill="auto"/>
          </w:tcPr>
          <w:p w14:paraId="6ACB019F" w14:textId="77777777" w:rsidR="009A26C0" w:rsidRPr="008B5EC6" w:rsidRDefault="009A26C0" w:rsidP="00EB483D">
            <w:pPr>
              <w:pStyle w:val="TAC"/>
              <w:jc w:val="left"/>
              <w:rPr>
                <w:rFonts w:eastAsia="PMingLiU"/>
              </w:rPr>
            </w:pPr>
            <w:r w:rsidRPr="008B5EC6">
              <w:rPr>
                <w:rFonts w:eastAsia="PMingLiU"/>
              </w:rPr>
              <w:t>-93.8</w:t>
            </w:r>
          </w:p>
        </w:tc>
        <w:tc>
          <w:tcPr>
            <w:tcW w:w="741" w:type="dxa"/>
            <w:shd w:val="clear" w:color="auto" w:fill="auto"/>
          </w:tcPr>
          <w:p w14:paraId="090A26A1" w14:textId="77777777" w:rsidR="009A26C0" w:rsidRPr="008B5EC6" w:rsidRDefault="009A26C0" w:rsidP="00EB483D">
            <w:pPr>
              <w:pStyle w:val="TAC"/>
              <w:jc w:val="left"/>
              <w:rPr>
                <w:rFonts w:eastAsia="PMingLiU"/>
              </w:rPr>
            </w:pPr>
            <w:r w:rsidRPr="008B5EC6">
              <w:rPr>
                <w:rFonts w:eastAsia="PMingLiU"/>
              </w:rPr>
              <w:t>-84.0</w:t>
            </w:r>
          </w:p>
        </w:tc>
        <w:tc>
          <w:tcPr>
            <w:tcW w:w="741" w:type="dxa"/>
            <w:shd w:val="clear" w:color="auto" w:fill="auto"/>
          </w:tcPr>
          <w:p w14:paraId="65789752" w14:textId="77777777" w:rsidR="009A26C0" w:rsidRPr="008B5EC6" w:rsidRDefault="009A26C0" w:rsidP="00EB483D">
            <w:pPr>
              <w:pStyle w:val="TAC"/>
              <w:jc w:val="left"/>
              <w:rPr>
                <w:rFonts w:eastAsia="PMingLiU"/>
              </w:rPr>
            </w:pPr>
          </w:p>
        </w:tc>
        <w:tc>
          <w:tcPr>
            <w:tcW w:w="740" w:type="dxa"/>
            <w:shd w:val="clear" w:color="auto" w:fill="auto"/>
          </w:tcPr>
          <w:p w14:paraId="5E5224C4" w14:textId="77777777" w:rsidR="009A26C0" w:rsidRPr="008B5EC6" w:rsidRDefault="009A26C0" w:rsidP="00EB483D">
            <w:pPr>
              <w:pStyle w:val="TAC"/>
              <w:jc w:val="left"/>
              <w:rPr>
                <w:rFonts w:eastAsia="PMingLiU"/>
              </w:rPr>
            </w:pPr>
          </w:p>
        </w:tc>
        <w:tc>
          <w:tcPr>
            <w:tcW w:w="741" w:type="dxa"/>
          </w:tcPr>
          <w:p w14:paraId="10595656" w14:textId="77777777" w:rsidR="009A26C0" w:rsidRPr="008B5EC6" w:rsidRDefault="009A26C0" w:rsidP="00EB483D">
            <w:pPr>
              <w:pStyle w:val="TAC"/>
              <w:jc w:val="left"/>
              <w:rPr>
                <w:rFonts w:eastAsia="PMingLiU"/>
              </w:rPr>
            </w:pPr>
          </w:p>
        </w:tc>
        <w:tc>
          <w:tcPr>
            <w:tcW w:w="741" w:type="dxa"/>
          </w:tcPr>
          <w:p w14:paraId="4E51E0A2" w14:textId="77777777" w:rsidR="009A26C0" w:rsidRPr="008B5EC6" w:rsidRDefault="009A26C0" w:rsidP="00EB483D">
            <w:pPr>
              <w:pStyle w:val="TAC"/>
              <w:jc w:val="left"/>
              <w:rPr>
                <w:rFonts w:eastAsia="PMingLiU"/>
              </w:rPr>
            </w:pPr>
          </w:p>
        </w:tc>
        <w:tc>
          <w:tcPr>
            <w:tcW w:w="740" w:type="dxa"/>
            <w:shd w:val="clear" w:color="auto" w:fill="auto"/>
          </w:tcPr>
          <w:p w14:paraId="362373F4" w14:textId="77777777" w:rsidR="009A26C0" w:rsidRPr="008B5EC6" w:rsidRDefault="009A26C0" w:rsidP="00EB483D">
            <w:pPr>
              <w:pStyle w:val="TAC"/>
              <w:jc w:val="left"/>
              <w:rPr>
                <w:rFonts w:eastAsia="PMingLiU"/>
              </w:rPr>
            </w:pPr>
          </w:p>
        </w:tc>
        <w:tc>
          <w:tcPr>
            <w:tcW w:w="741" w:type="dxa"/>
          </w:tcPr>
          <w:p w14:paraId="09242DF6" w14:textId="77777777" w:rsidR="009A26C0" w:rsidRPr="008B5EC6" w:rsidRDefault="009A26C0" w:rsidP="00EB483D">
            <w:pPr>
              <w:pStyle w:val="TAC"/>
              <w:jc w:val="left"/>
              <w:rPr>
                <w:rFonts w:eastAsia="PMingLiU"/>
              </w:rPr>
            </w:pPr>
          </w:p>
        </w:tc>
        <w:tc>
          <w:tcPr>
            <w:tcW w:w="814" w:type="dxa"/>
          </w:tcPr>
          <w:p w14:paraId="4C03F36F" w14:textId="77777777" w:rsidR="009A26C0" w:rsidRPr="008B5EC6" w:rsidRDefault="009A26C0" w:rsidP="00EB483D">
            <w:pPr>
              <w:pStyle w:val="TAC"/>
              <w:jc w:val="left"/>
              <w:rPr>
                <w:rFonts w:eastAsia="PMingLiU"/>
              </w:rPr>
            </w:pPr>
          </w:p>
        </w:tc>
      </w:tr>
      <w:tr w:rsidR="009A26C0" w:rsidRPr="008B5EC6" w14:paraId="5EAF952C" w14:textId="77777777" w:rsidTr="00EB483D">
        <w:trPr>
          <w:trHeight w:val="187"/>
          <w:jc w:val="center"/>
        </w:trPr>
        <w:tc>
          <w:tcPr>
            <w:tcW w:w="1100" w:type="dxa"/>
            <w:vMerge/>
            <w:tcBorders>
              <w:bottom w:val="single" w:sz="4" w:space="0" w:color="auto"/>
            </w:tcBorders>
            <w:shd w:val="clear" w:color="auto" w:fill="auto"/>
            <w:vAlign w:val="center"/>
          </w:tcPr>
          <w:p w14:paraId="3BE89179" w14:textId="77777777" w:rsidR="009A26C0" w:rsidRPr="008B5EC6" w:rsidRDefault="009A26C0" w:rsidP="00EB483D">
            <w:pPr>
              <w:pStyle w:val="TAC"/>
              <w:jc w:val="left"/>
              <w:rPr>
                <w:rFonts w:eastAsia="PMingLiU"/>
              </w:rPr>
            </w:pPr>
          </w:p>
        </w:tc>
        <w:tc>
          <w:tcPr>
            <w:tcW w:w="629" w:type="dxa"/>
          </w:tcPr>
          <w:p w14:paraId="6421A6C5" w14:textId="77777777" w:rsidR="009A26C0" w:rsidRPr="008B5EC6" w:rsidRDefault="009A26C0" w:rsidP="00EB483D">
            <w:pPr>
              <w:pStyle w:val="TAC"/>
              <w:jc w:val="left"/>
              <w:rPr>
                <w:rFonts w:eastAsia="PMingLiU"/>
              </w:rPr>
            </w:pPr>
            <w:r w:rsidRPr="008B5EC6">
              <w:rPr>
                <w:rFonts w:eastAsia="PMingLiU"/>
              </w:rPr>
              <w:t>30</w:t>
            </w:r>
          </w:p>
        </w:tc>
        <w:tc>
          <w:tcPr>
            <w:tcW w:w="741" w:type="dxa"/>
            <w:shd w:val="clear" w:color="auto" w:fill="auto"/>
          </w:tcPr>
          <w:p w14:paraId="7A07CF45" w14:textId="77777777" w:rsidR="009A26C0" w:rsidRPr="008B5EC6" w:rsidRDefault="009A26C0" w:rsidP="00EB483D">
            <w:pPr>
              <w:pStyle w:val="TAC"/>
              <w:jc w:val="left"/>
              <w:rPr>
                <w:rFonts w:eastAsia="PMingLiU"/>
              </w:rPr>
            </w:pPr>
          </w:p>
        </w:tc>
        <w:tc>
          <w:tcPr>
            <w:tcW w:w="740" w:type="dxa"/>
            <w:shd w:val="clear" w:color="auto" w:fill="auto"/>
          </w:tcPr>
          <w:p w14:paraId="18A78600" w14:textId="77777777" w:rsidR="009A26C0" w:rsidRPr="008B5EC6" w:rsidRDefault="009A26C0" w:rsidP="00EB483D">
            <w:pPr>
              <w:pStyle w:val="TAC"/>
              <w:jc w:val="left"/>
              <w:rPr>
                <w:rFonts w:eastAsia="PMingLiU"/>
              </w:rPr>
            </w:pPr>
            <w:r w:rsidRPr="008B5EC6">
              <w:rPr>
                <w:rFonts w:eastAsia="PMingLiU"/>
              </w:rPr>
              <w:t>-94.1</w:t>
            </w:r>
          </w:p>
        </w:tc>
        <w:tc>
          <w:tcPr>
            <w:tcW w:w="741" w:type="dxa"/>
            <w:shd w:val="clear" w:color="auto" w:fill="auto"/>
          </w:tcPr>
          <w:p w14:paraId="6DCC7242" w14:textId="77777777" w:rsidR="009A26C0" w:rsidRPr="008B5EC6" w:rsidRDefault="009A26C0" w:rsidP="00EB483D">
            <w:pPr>
              <w:pStyle w:val="TAC"/>
              <w:jc w:val="left"/>
              <w:rPr>
                <w:rFonts w:eastAsia="PMingLiU"/>
              </w:rPr>
            </w:pPr>
            <w:r w:rsidRPr="008B5EC6">
              <w:rPr>
                <w:rFonts w:eastAsia="PMingLiU"/>
              </w:rPr>
              <w:t>-84.1</w:t>
            </w:r>
          </w:p>
        </w:tc>
        <w:tc>
          <w:tcPr>
            <w:tcW w:w="741" w:type="dxa"/>
            <w:shd w:val="clear" w:color="auto" w:fill="auto"/>
          </w:tcPr>
          <w:p w14:paraId="57483A06" w14:textId="77777777" w:rsidR="009A26C0" w:rsidRPr="008B5EC6" w:rsidRDefault="009A26C0" w:rsidP="00EB483D">
            <w:pPr>
              <w:pStyle w:val="TAC"/>
              <w:jc w:val="left"/>
              <w:rPr>
                <w:rFonts w:eastAsia="PMingLiU"/>
              </w:rPr>
            </w:pPr>
          </w:p>
        </w:tc>
        <w:tc>
          <w:tcPr>
            <w:tcW w:w="740" w:type="dxa"/>
            <w:shd w:val="clear" w:color="auto" w:fill="auto"/>
          </w:tcPr>
          <w:p w14:paraId="08E6CF53" w14:textId="77777777" w:rsidR="009A26C0" w:rsidRPr="008B5EC6" w:rsidRDefault="009A26C0" w:rsidP="00EB483D">
            <w:pPr>
              <w:pStyle w:val="TAC"/>
              <w:jc w:val="left"/>
              <w:rPr>
                <w:rFonts w:eastAsia="PMingLiU"/>
              </w:rPr>
            </w:pPr>
          </w:p>
        </w:tc>
        <w:tc>
          <w:tcPr>
            <w:tcW w:w="741" w:type="dxa"/>
          </w:tcPr>
          <w:p w14:paraId="19AC6026" w14:textId="77777777" w:rsidR="009A26C0" w:rsidRPr="008B5EC6" w:rsidRDefault="009A26C0" w:rsidP="00EB483D">
            <w:pPr>
              <w:pStyle w:val="TAC"/>
              <w:jc w:val="left"/>
              <w:rPr>
                <w:rFonts w:eastAsia="PMingLiU"/>
              </w:rPr>
            </w:pPr>
          </w:p>
        </w:tc>
        <w:tc>
          <w:tcPr>
            <w:tcW w:w="741" w:type="dxa"/>
          </w:tcPr>
          <w:p w14:paraId="04F13FBD" w14:textId="77777777" w:rsidR="009A26C0" w:rsidRPr="008B5EC6" w:rsidRDefault="009A26C0" w:rsidP="00EB483D">
            <w:pPr>
              <w:pStyle w:val="TAC"/>
              <w:jc w:val="left"/>
              <w:rPr>
                <w:rFonts w:eastAsia="PMingLiU"/>
              </w:rPr>
            </w:pPr>
          </w:p>
        </w:tc>
        <w:tc>
          <w:tcPr>
            <w:tcW w:w="740" w:type="dxa"/>
            <w:shd w:val="clear" w:color="auto" w:fill="auto"/>
          </w:tcPr>
          <w:p w14:paraId="3626F666" w14:textId="77777777" w:rsidR="009A26C0" w:rsidRPr="008B5EC6" w:rsidRDefault="009A26C0" w:rsidP="00EB483D">
            <w:pPr>
              <w:pStyle w:val="TAC"/>
              <w:jc w:val="left"/>
              <w:rPr>
                <w:rFonts w:eastAsia="PMingLiU"/>
              </w:rPr>
            </w:pPr>
          </w:p>
        </w:tc>
        <w:tc>
          <w:tcPr>
            <w:tcW w:w="741" w:type="dxa"/>
          </w:tcPr>
          <w:p w14:paraId="0FC77E80" w14:textId="77777777" w:rsidR="009A26C0" w:rsidRPr="008B5EC6" w:rsidRDefault="009A26C0" w:rsidP="00EB483D">
            <w:pPr>
              <w:pStyle w:val="TAC"/>
              <w:jc w:val="left"/>
              <w:rPr>
                <w:rFonts w:eastAsia="PMingLiU"/>
              </w:rPr>
            </w:pPr>
          </w:p>
        </w:tc>
        <w:tc>
          <w:tcPr>
            <w:tcW w:w="814" w:type="dxa"/>
          </w:tcPr>
          <w:p w14:paraId="734CA700" w14:textId="77777777" w:rsidR="009A26C0" w:rsidRPr="008B5EC6" w:rsidRDefault="009A26C0" w:rsidP="00EB483D">
            <w:pPr>
              <w:pStyle w:val="TAC"/>
              <w:jc w:val="left"/>
              <w:rPr>
                <w:rFonts w:eastAsia="PMingLiU"/>
              </w:rPr>
            </w:pPr>
          </w:p>
        </w:tc>
      </w:tr>
      <w:tr w:rsidR="009A26C0" w:rsidRPr="008B5EC6" w14:paraId="41C7975C" w14:textId="77777777" w:rsidTr="00EB483D">
        <w:trPr>
          <w:trHeight w:val="187"/>
          <w:jc w:val="center"/>
        </w:trPr>
        <w:tc>
          <w:tcPr>
            <w:tcW w:w="1100" w:type="dxa"/>
            <w:vMerge w:val="restart"/>
            <w:shd w:val="clear" w:color="auto" w:fill="auto"/>
            <w:vAlign w:val="center"/>
          </w:tcPr>
          <w:p w14:paraId="10FAA1AA" w14:textId="77777777" w:rsidR="009A26C0" w:rsidRPr="008B5EC6" w:rsidRDefault="009A26C0" w:rsidP="00EB483D">
            <w:pPr>
              <w:pStyle w:val="TAC"/>
              <w:jc w:val="left"/>
              <w:rPr>
                <w:rFonts w:eastAsia="PMingLiU"/>
              </w:rPr>
            </w:pPr>
            <w:r w:rsidRPr="008B5EC6">
              <w:rPr>
                <w:rFonts w:eastAsia="PMingLiU"/>
              </w:rPr>
              <w:t>n14</w:t>
            </w:r>
          </w:p>
        </w:tc>
        <w:tc>
          <w:tcPr>
            <w:tcW w:w="629" w:type="dxa"/>
          </w:tcPr>
          <w:p w14:paraId="7A18A0B7" w14:textId="77777777" w:rsidR="009A26C0" w:rsidRPr="008B5EC6" w:rsidRDefault="009A26C0" w:rsidP="00EB483D">
            <w:pPr>
              <w:pStyle w:val="TAC"/>
              <w:jc w:val="left"/>
              <w:rPr>
                <w:rFonts w:eastAsia="PMingLiU"/>
              </w:rPr>
            </w:pPr>
            <w:r w:rsidRPr="008B5EC6">
              <w:rPr>
                <w:rFonts w:eastAsia="PMingLiU"/>
              </w:rPr>
              <w:t>15</w:t>
            </w:r>
          </w:p>
        </w:tc>
        <w:tc>
          <w:tcPr>
            <w:tcW w:w="741" w:type="dxa"/>
            <w:shd w:val="clear" w:color="auto" w:fill="auto"/>
          </w:tcPr>
          <w:p w14:paraId="1DDA81E5" w14:textId="77777777" w:rsidR="009A26C0" w:rsidRPr="008B5EC6" w:rsidRDefault="009A26C0" w:rsidP="00EB483D">
            <w:pPr>
              <w:pStyle w:val="TAC"/>
              <w:jc w:val="left"/>
              <w:rPr>
                <w:rFonts w:eastAsia="PMingLiU"/>
              </w:rPr>
            </w:pPr>
            <w:r w:rsidRPr="008B5EC6">
              <w:rPr>
                <w:rFonts w:eastAsia="PMingLiU" w:cs="Arial"/>
                <w:szCs w:val="18"/>
              </w:rPr>
              <w:t>-97.0</w:t>
            </w:r>
          </w:p>
        </w:tc>
        <w:tc>
          <w:tcPr>
            <w:tcW w:w="740" w:type="dxa"/>
            <w:shd w:val="clear" w:color="auto" w:fill="auto"/>
          </w:tcPr>
          <w:p w14:paraId="62B5F9F1" w14:textId="77777777" w:rsidR="009A26C0" w:rsidRPr="008B5EC6" w:rsidRDefault="009A26C0" w:rsidP="00EB483D">
            <w:pPr>
              <w:pStyle w:val="TAC"/>
              <w:jc w:val="left"/>
              <w:rPr>
                <w:rFonts w:eastAsia="PMingLiU"/>
              </w:rPr>
            </w:pPr>
            <w:r w:rsidRPr="008B5EC6">
              <w:rPr>
                <w:rFonts w:eastAsia="PMingLiU" w:cs="Arial"/>
                <w:szCs w:val="18"/>
              </w:rPr>
              <w:t>-93.8</w:t>
            </w:r>
          </w:p>
        </w:tc>
        <w:tc>
          <w:tcPr>
            <w:tcW w:w="741" w:type="dxa"/>
            <w:shd w:val="clear" w:color="auto" w:fill="auto"/>
          </w:tcPr>
          <w:p w14:paraId="7A4284E3" w14:textId="77777777" w:rsidR="009A26C0" w:rsidRPr="008B5EC6" w:rsidRDefault="009A26C0" w:rsidP="00EB483D">
            <w:pPr>
              <w:pStyle w:val="TAC"/>
              <w:jc w:val="left"/>
              <w:rPr>
                <w:rFonts w:eastAsia="PMingLiU"/>
              </w:rPr>
            </w:pPr>
          </w:p>
        </w:tc>
        <w:tc>
          <w:tcPr>
            <w:tcW w:w="741" w:type="dxa"/>
            <w:shd w:val="clear" w:color="auto" w:fill="auto"/>
          </w:tcPr>
          <w:p w14:paraId="64F0FFB5" w14:textId="77777777" w:rsidR="009A26C0" w:rsidRPr="008B5EC6" w:rsidRDefault="009A26C0" w:rsidP="00EB483D">
            <w:pPr>
              <w:pStyle w:val="TAC"/>
              <w:jc w:val="left"/>
              <w:rPr>
                <w:rFonts w:eastAsia="PMingLiU"/>
              </w:rPr>
            </w:pPr>
          </w:p>
        </w:tc>
        <w:tc>
          <w:tcPr>
            <w:tcW w:w="740" w:type="dxa"/>
            <w:shd w:val="clear" w:color="auto" w:fill="auto"/>
          </w:tcPr>
          <w:p w14:paraId="0C8EBDB7" w14:textId="77777777" w:rsidR="009A26C0" w:rsidRPr="008B5EC6" w:rsidRDefault="009A26C0" w:rsidP="00EB483D">
            <w:pPr>
              <w:pStyle w:val="TAC"/>
              <w:jc w:val="left"/>
              <w:rPr>
                <w:rFonts w:eastAsia="PMingLiU"/>
              </w:rPr>
            </w:pPr>
          </w:p>
        </w:tc>
        <w:tc>
          <w:tcPr>
            <w:tcW w:w="741" w:type="dxa"/>
          </w:tcPr>
          <w:p w14:paraId="5B10CBBA" w14:textId="77777777" w:rsidR="009A26C0" w:rsidRPr="008B5EC6" w:rsidRDefault="009A26C0" w:rsidP="00EB483D">
            <w:pPr>
              <w:pStyle w:val="TAC"/>
              <w:jc w:val="left"/>
              <w:rPr>
                <w:rFonts w:eastAsia="PMingLiU"/>
              </w:rPr>
            </w:pPr>
          </w:p>
        </w:tc>
        <w:tc>
          <w:tcPr>
            <w:tcW w:w="741" w:type="dxa"/>
          </w:tcPr>
          <w:p w14:paraId="2E648BE4" w14:textId="77777777" w:rsidR="009A26C0" w:rsidRPr="008B5EC6" w:rsidRDefault="009A26C0" w:rsidP="00EB483D">
            <w:pPr>
              <w:pStyle w:val="TAC"/>
              <w:jc w:val="left"/>
              <w:rPr>
                <w:rFonts w:eastAsia="PMingLiU"/>
              </w:rPr>
            </w:pPr>
          </w:p>
        </w:tc>
        <w:tc>
          <w:tcPr>
            <w:tcW w:w="740" w:type="dxa"/>
            <w:shd w:val="clear" w:color="auto" w:fill="auto"/>
          </w:tcPr>
          <w:p w14:paraId="62578431" w14:textId="77777777" w:rsidR="009A26C0" w:rsidRPr="008B5EC6" w:rsidRDefault="009A26C0" w:rsidP="00EB483D">
            <w:pPr>
              <w:pStyle w:val="TAC"/>
              <w:jc w:val="left"/>
              <w:rPr>
                <w:rFonts w:eastAsia="PMingLiU"/>
              </w:rPr>
            </w:pPr>
          </w:p>
        </w:tc>
        <w:tc>
          <w:tcPr>
            <w:tcW w:w="741" w:type="dxa"/>
          </w:tcPr>
          <w:p w14:paraId="527727E3" w14:textId="77777777" w:rsidR="009A26C0" w:rsidRPr="008B5EC6" w:rsidRDefault="009A26C0" w:rsidP="00EB483D">
            <w:pPr>
              <w:pStyle w:val="TAC"/>
              <w:jc w:val="left"/>
              <w:rPr>
                <w:rFonts w:eastAsia="PMingLiU"/>
              </w:rPr>
            </w:pPr>
          </w:p>
        </w:tc>
        <w:tc>
          <w:tcPr>
            <w:tcW w:w="814" w:type="dxa"/>
          </w:tcPr>
          <w:p w14:paraId="4042125F" w14:textId="77777777" w:rsidR="009A26C0" w:rsidRPr="008B5EC6" w:rsidRDefault="009A26C0" w:rsidP="00EB483D">
            <w:pPr>
              <w:pStyle w:val="TAC"/>
              <w:jc w:val="left"/>
              <w:rPr>
                <w:rFonts w:eastAsia="PMingLiU"/>
              </w:rPr>
            </w:pPr>
          </w:p>
        </w:tc>
      </w:tr>
      <w:tr w:rsidR="009A26C0" w:rsidRPr="008B5EC6" w14:paraId="71FE87FE" w14:textId="77777777" w:rsidTr="00EB483D">
        <w:trPr>
          <w:trHeight w:val="187"/>
          <w:jc w:val="center"/>
        </w:trPr>
        <w:tc>
          <w:tcPr>
            <w:tcW w:w="1100" w:type="dxa"/>
            <w:vMerge/>
            <w:shd w:val="clear" w:color="auto" w:fill="auto"/>
            <w:vAlign w:val="center"/>
          </w:tcPr>
          <w:p w14:paraId="21067DE3" w14:textId="77777777" w:rsidR="009A26C0" w:rsidRPr="008B5EC6" w:rsidRDefault="009A26C0" w:rsidP="00EB483D">
            <w:pPr>
              <w:pStyle w:val="TAC"/>
              <w:jc w:val="left"/>
              <w:rPr>
                <w:rFonts w:eastAsia="PMingLiU"/>
              </w:rPr>
            </w:pPr>
          </w:p>
        </w:tc>
        <w:tc>
          <w:tcPr>
            <w:tcW w:w="629" w:type="dxa"/>
          </w:tcPr>
          <w:p w14:paraId="111842A9" w14:textId="77777777" w:rsidR="009A26C0" w:rsidRPr="008B5EC6" w:rsidRDefault="009A26C0" w:rsidP="00EB483D">
            <w:pPr>
              <w:pStyle w:val="TAC"/>
              <w:jc w:val="left"/>
              <w:rPr>
                <w:rFonts w:eastAsia="PMingLiU"/>
              </w:rPr>
            </w:pPr>
            <w:r w:rsidRPr="008B5EC6">
              <w:rPr>
                <w:rFonts w:eastAsia="PMingLiU"/>
              </w:rPr>
              <w:t>30</w:t>
            </w:r>
          </w:p>
        </w:tc>
        <w:tc>
          <w:tcPr>
            <w:tcW w:w="741" w:type="dxa"/>
            <w:shd w:val="clear" w:color="auto" w:fill="auto"/>
          </w:tcPr>
          <w:p w14:paraId="6AC21506" w14:textId="77777777" w:rsidR="009A26C0" w:rsidRPr="008B5EC6" w:rsidRDefault="009A26C0" w:rsidP="00EB483D">
            <w:pPr>
              <w:pStyle w:val="TAC"/>
              <w:jc w:val="left"/>
              <w:rPr>
                <w:rFonts w:eastAsia="PMingLiU"/>
              </w:rPr>
            </w:pPr>
          </w:p>
        </w:tc>
        <w:tc>
          <w:tcPr>
            <w:tcW w:w="740" w:type="dxa"/>
            <w:shd w:val="clear" w:color="auto" w:fill="auto"/>
          </w:tcPr>
          <w:p w14:paraId="32AD79E5" w14:textId="77777777" w:rsidR="009A26C0" w:rsidRPr="008B5EC6" w:rsidRDefault="009A26C0" w:rsidP="00EB483D">
            <w:pPr>
              <w:pStyle w:val="TAC"/>
              <w:jc w:val="left"/>
              <w:rPr>
                <w:rFonts w:eastAsia="PMingLiU"/>
              </w:rPr>
            </w:pPr>
            <w:r w:rsidRPr="008B5EC6">
              <w:rPr>
                <w:rFonts w:eastAsia="PMingLiU" w:cs="Arial"/>
                <w:szCs w:val="18"/>
              </w:rPr>
              <w:t>-94.1</w:t>
            </w:r>
          </w:p>
        </w:tc>
        <w:tc>
          <w:tcPr>
            <w:tcW w:w="741" w:type="dxa"/>
            <w:shd w:val="clear" w:color="auto" w:fill="auto"/>
          </w:tcPr>
          <w:p w14:paraId="442A238D" w14:textId="77777777" w:rsidR="009A26C0" w:rsidRPr="008B5EC6" w:rsidRDefault="009A26C0" w:rsidP="00EB483D">
            <w:pPr>
              <w:pStyle w:val="TAC"/>
              <w:jc w:val="left"/>
              <w:rPr>
                <w:rFonts w:eastAsia="PMingLiU"/>
              </w:rPr>
            </w:pPr>
          </w:p>
        </w:tc>
        <w:tc>
          <w:tcPr>
            <w:tcW w:w="741" w:type="dxa"/>
            <w:shd w:val="clear" w:color="auto" w:fill="auto"/>
          </w:tcPr>
          <w:p w14:paraId="1FA2BE81" w14:textId="77777777" w:rsidR="009A26C0" w:rsidRPr="008B5EC6" w:rsidRDefault="009A26C0" w:rsidP="00EB483D">
            <w:pPr>
              <w:pStyle w:val="TAC"/>
              <w:jc w:val="left"/>
              <w:rPr>
                <w:rFonts w:eastAsia="PMingLiU"/>
              </w:rPr>
            </w:pPr>
          </w:p>
        </w:tc>
        <w:tc>
          <w:tcPr>
            <w:tcW w:w="740" w:type="dxa"/>
            <w:shd w:val="clear" w:color="auto" w:fill="auto"/>
          </w:tcPr>
          <w:p w14:paraId="41730C04" w14:textId="77777777" w:rsidR="009A26C0" w:rsidRPr="008B5EC6" w:rsidRDefault="009A26C0" w:rsidP="00EB483D">
            <w:pPr>
              <w:pStyle w:val="TAC"/>
              <w:jc w:val="left"/>
              <w:rPr>
                <w:rFonts w:eastAsia="PMingLiU"/>
              </w:rPr>
            </w:pPr>
          </w:p>
        </w:tc>
        <w:tc>
          <w:tcPr>
            <w:tcW w:w="741" w:type="dxa"/>
          </w:tcPr>
          <w:p w14:paraId="75A0D549" w14:textId="77777777" w:rsidR="009A26C0" w:rsidRPr="008B5EC6" w:rsidRDefault="009A26C0" w:rsidP="00EB483D">
            <w:pPr>
              <w:pStyle w:val="TAC"/>
              <w:jc w:val="left"/>
              <w:rPr>
                <w:rFonts w:eastAsia="PMingLiU"/>
              </w:rPr>
            </w:pPr>
          </w:p>
        </w:tc>
        <w:tc>
          <w:tcPr>
            <w:tcW w:w="741" w:type="dxa"/>
          </w:tcPr>
          <w:p w14:paraId="36233793" w14:textId="77777777" w:rsidR="009A26C0" w:rsidRPr="008B5EC6" w:rsidRDefault="009A26C0" w:rsidP="00EB483D">
            <w:pPr>
              <w:pStyle w:val="TAC"/>
              <w:jc w:val="left"/>
              <w:rPr>
                <w:rFonts w:eastAsia="PMingLiU"/>
              </w:rPr>
            </w:pPr>
          </w:p>
        </w:tc>
        <w:tc>
          <w:tcPr>
            <w:tcW w:w="740" w:type="dxa"/>
            <w:shd w:val="clear" w:color="auto" w:fill="auto"/>
          </w:tcPr>
          <w:p w14:paraId="0017C52B" w14:textId="77777777" w:rsidR="009A26C0" w:rsidRPr="008B5EC6" w:rsidRDefault="009A26C0" w:rsidP="00EB483D">
            <w:pPr>
              <w:pStyle w:val="TAC"/>
              <w:jc w:val="left"/>
              <w:rPr>
                <w:rFonts w:eastAsia="PMingLiU"/>
              </w:rPr>
            </w:pPr>
          </w:p>
        </w:tc>
        <w:tc>
          <w:tcPr>
            <w:tcW w:w="741" w:type="dxa"/>
          </w:tcPr>
          <w:p w14:paraId="2AF3B007" w14:textId="77777777" w:rsidR="009A26C0" w:rsidRPr="008B5EC6" w:rsidRDefault="009A26C0" w:rsidP="00EB483D">
            <w:pPr>
              <w:pStyle w:val="TAC"/>
              <w:jc w:val="left"/>
              <w:rPr>
                <w:rFonts w:eastAsia="PMingLiU"/>
              </w:rPr>
            </w:pPr>
          </w:p>
        </w:tc>
        <w:tc>
          <w:tcPr>
            <w:tcW w:w="814" w:type="dxa"/>
          </w:tcPr>
          <w:p w14:paraId="61B4D93B" w14:textId="77777777" w:rsidR="009A26C0" w:rsidRPr="008B5EC6" w:rsidRDefault="009A26C0" w:rsidP="00EB483D">
            <w:pPr>
              <w:pStyle w:val="TAC"/>
              <w:jc w:val="left"/>
              <w:rPr>
                <w:rFonts w:eastAsia="PMingLiU"/>
              </w:rPr>
            </w:pPr>
          </w:p>
        </w:tc>
      </w:tr>
      <w:tr w:rsidR="009A26C0" w:rsidRPr="008B5EC6" w14:paraId="5AE29AF1" w14:textId="77777777" w:rsidTr="00EB483D">
        <w:trPr>
          <w:trHeight w:val="187"/>
          <w:jc w:val="center"/>
        </w:trPr>
        <w:tc>
          <w:tcPr>
            <w:tcW w:w="1100" w:type="dxa"/>
            <w:vMerge w:val="restart"/>
            <w:shd w:val="clear" w:color="auto" w:fill="auto"/>
            <w:vAlign w:val="center"/>
          </w:tcPr>
          <w:p w14:paraId="4CB41A20" w14:textId="77777777" w:rsidR="009A26C0" w:rsidRPr="008B5EC6" w:rsidRDefault="009A26C0" w:rsidP="00EB483D">
            <w:pPr>
              <w:pStyle w:val="TAC"/>
              <w:jc w:val="left"/>
              <w:rPr>
                <w:rFonts w:eastAsia="PMingLiU"/>
              </w:rPr>
            </w:pPr>
            <w:r w:rsidRPr="008B5EC6">
              <w:rPr>
                <w:rFonts w:eastAsia="PMingLiU"/>
              </w:rPr>
              <w:t>n20</w:t>
            </w:r>
          </w:p>
        </w:tc>
        <w:tc>
          <w:tcPr>
            <w:tcW w:w="629" w:type="dxa"/>
          </w:tcPr>
          <w:p w14:paraId="345B2B65" w14:textId="77777777" w:rsidR="009A26C0" w:rsidRPr="008B5EC6" w:rsidRDefault="009A26C0" w:rsidP="00EB483D">
            <w:pPr>
              <w:pStyle w:val="TAC"/>
              <w:jc w:val="left"/>
              <w:rPr>
                <w:rFonts w:eastAsia="PMingLiU"/>
              </w:rPr>
            </w:pPr>
            <w:r w:rsidRPr="008B5EC6">
              <w:rPr>
                <w:rFonts w:eastAsia="PMingLiU"/>
              </w:rPr>
              <w:t>15</w:t>
            </w:r>
          </w:p>
        </w:tc>
        <w:tc>
          <w:tcPr>
            <w:tcW w:w="741" w:type="dxa"/>
            <w:shd w:val="clear" w:color="auto" w:fill="auto"/>
          </w:tcPr>
          <w:p w14:paraId="289C9F81" w14:textId="77777777" w:rsidR="009A26C0" w:rsidRPr="008B5EC6" w:rsidRDefault="009A26C0" w:rsidP="00EB483D">
            <w:pPr>
              <w:pStyle w:val="TAC"/>
              <w:jc w:val="left"/>
              <w:rPr>
                <w:rFonts w:eastAsia="PMingLiU"/>
              </w:rPr>
            </w:pPr>
            <w:r w:rsidRPr="008B5EC6">
              <w:rPr>
                <w:rFonts w:eastAsia="PMingLiU"/>
              </w:rPr>
              <w:t>-97.0</w:t>
            </w:r>
          </w:p>
        </w:tc>
        <w:tc>
          <w:tcPr>
            <w:tcW w:w="740" w:type="dxa"/>
            <w:shd w:val="clear" w:color="auto" w:fill="auto"/>
          </w:tcPr>
          <w:p w14:paraId="1B9FDB3A" w14:textId="77777777" w:rsidR="009A26C0" w:rsidRPr="008B5EC6" w:rsidRDefault="009A26C0" w:rsidP="00EB483D">
            <w:pPr>
              <w:pStyle w:val="TAC"/>
              <w:jc w:val="left"/>
              <w:rPr>
                <w:rFonts w:eastAsia="PMingLiU"/>
              </w:rPr>
            </w:pPr>
            <w:r w:rsidRPr="008B5EC6">
              <w:rPr>
                <w:rFonts w:eastAsia="PMingLiU"/>
              </w:rPr>
              <w:t>-93.8</w:t>
            </w:r>
          </w:p>
        </w:tc>
        <w:tc>
          <w:tcPr>
            <w:tcW w:w="741" w:type="dxa"/>
            <w:shd w:val="clear" w:color="auto" w:fill="auto"/>
          </w:tcPr>
          <w:p w14:paraId="5EA9FEDC" w14:textId="77777777" w:rsidR="009A26C0" w:rsidRPr="008B5EC6" w:rsidRDefault="009A26C0" w:rsidP="00EB483D">
            <w:pPr>
              <w:pStyle w:val="TAC"/>
              <w:jc w:val="left"/>
              <w:rPr>
                <w:rFonts w:eastAsia="PMingLiU"/>
              </w:rPr>
            </w:pPr>
            <w:r w:rsidRPr="008B5EC6">
              <w:rPr>
                <w:rFonts w:eastAsia="PMingLiU"/>
              </w:rPr>
              <w:t>-91.0</w:t>
            </w:r>
          </w:p>
        </w:tc>
        <w:tc>
          <w:tcPr>
            <w:tcW w:w="741" w:type="dxa"/>
            <w:shd w:val="clear" w:color="auto" w:fill="auto"/>
          </w:tcPr>
          <w:p w14:paraId="3AA32001" w14:textId="77777777" w:rsidR="009A26C0" w:rsidRPr="008B5EC6" w:rsidRDefault="009A26C0" w:rsidP="00EB483D">
            <w:pPr>
              <w:pStyle w:val="TAC"/>
              <w:jc w:val="left"/>
              <w:rPr>
                <w:rFonts w:eastAsia="PMingLiU"/>
              </w:rPr>
            </w:pPr>
            <w:r w:rsidRPr="008B5EC6">
              <w:rPr>
                <w:rFonts w:eastAsia="PMingLiU"/>
              </w:rPr>
              <w:t>-89.8</w:t>
            </w:r>
          </w:p>
        </w:tc>
        <w:tc>
          <w:tcPr>
            <w:tcW w:w="740" w:type="dxa"/>
            <w:shd w:val="clear" w:color="auto" w:fill="auto"/>
          </w:tcPr>
          <w:p w14:paraId="1F0F974A" w14:textId="77777777" w:rsidR="009A26C0" w:rsidRPr="008B5EC6" w:rsidRDefault="009A26C0" w:rsidP="00EB483D">
            <w:pPr>
              <w:pStyle w:val="TAC"/>
              <w:jc w:val="left"/>
              <w:rPr>
                <w:rFonts w:eastAsia="PMingLiU"/>
              </w:rPr>
            </w:pPr>
          </w:p>
        </w:tc>
        <w:tc>
          <w:tcPr>
            <w:tcW w:w="741" w:type="dxa"/>
          </w:tcPr>
          <w:p w14:paraId="342BABF4" w14:textId="77777777" w:rsidR="009A26C0" w:rsidRPr="008B5EC6" w:rsidRDefault="009A26C0" w:rsidP="00EB483D">
            <w:pPr>
              <w:pStyle w:val="TAC"/>
              <w:jc w:val="left"/>
              <w:rPr>
                <w:rFonts w:eastAsia="PMingLiU"/>
              </w:rPr>
            </w:pPr>
          </w:p>
        </w:tc>
        <w:tc>
          <w:tcPr>
            <w:tcW w:w="741" w:type="dxa"/>
          </w:tcPr>
          <w:p w14:paraId="0A7080B7" w14:textId="77777777" w:rsidR="009A26C0" w:rsidRPr="008B5EC6" w:rsidRDefault="009A26C0" w:rsidP="00EB483D">
            <w:pPr>
              <w:pStyle w:val="TAC"/>
              <w:jc w:val="left"/>
              <w:rPr>
                <w:rFonts w:eastAsia="PMingLiU"/>
              </w:rPr>
            </w:pPr>
          </w:p>
        </w:tc>
        <w:tc>
          <w:tcPr>
            <w:tcW w:w="740" w:type="dxa"/>
            <w:shd w:val="clear" w:color="auto" w:fill="auto"/>
          </w:tcPr>
          <w:p w14:paraId="1906B47D" w14:textId="77777777" w:rsidR="009A26C0" w:rsidRPr="008B5EC6" w:rsidRDefault="009A26C0" w:rsidP="00EB483D">
            <w:pPr>
              <w:pStyle w:val="TAC"/>
              <w:jc w:val="left"/>
              <w:rPr>
                <w:rFonts w:eastAsia="PMingLiU"/>
              </w:rPr>
            </w:pPr>
          </w:p>
        </w:tc>
        <w:tc>
          <w:tcPr>
            <w:tcW w:w="741" w:type="dxa"/>
          </w:tcPr>
          <w:p w14:paraId="3146E83E" w14:textId="77777777" w:rsidR="009A26C0" w:rsidRPr="008B5EC6" w:rsidRDefault="009A26C0" w:rsidP="00EB483D">
            <w:pPr>
              <w:pStyle w:val="TAC"/>
              <w:jc w:val="left"/>
              <w:rPr>
                <w:rFonts w:eastAsia="PMingLiU"/>
              </w:rPr>
            </w:pPr>
          </w:p>
        </w:tc>
        <w:tc>
          <w:tcPr>
            <w:tcW w:w="814" w:type="dxa"/>
          </w:tcPr>
          <w:p w14:paraId="08485B48" w14:textId="77777777" w:rsidR="009A26C0" w:rsidRPr="008B5EC6" w:rsidRDefault="009A26C0" w:rsidP="00EB483D">
            <w:pPr>
              <w:pStyle w:val="TAC"/>
              <w:jc w:val="left"/>
              <w:rPr>
                <w:rFonts w:eastAsia="PMingLiU"/>
              </w:rPr>
            </w:pPr>
          </w:p>
        </w:tc>
      </w:tr>
      <w:tr w:rsidR="009A26C0" w:rsidRPr="008B5EC6" w14:paraId="2FB760EC" w14:textId="77777777" w:rsidTr="00EB483D">
        <w:trPr>
          <w:trHeight w:val="187"/>
          <w:jc w:val="center"/>
        </w:trPr>
        <w:tc>
          <w:tcPr>
            <w:tcW w:w="1100" w:type="dxa"/>
            <w:vMerge/>
            <w:tcBorders>
              <w:bottom w:val="single" w:sz="4" w:space="0" w:color="auto"/>
            </w:tcBorders>
            <w:shd w:val="clear" w:color="auto" w:fill="auto"/>
            <w:vAlign w:val="center"/>
          </w:tcPr>
          <w:p w14:paraId="425EFBD3" w14:textId="77777777" w:rsidR="009A26C0" w:rsidRPr="008B5EC6" w:rsidRDefault="009A26C0" w:rsidP="00EB483D">
            <w:pPr>
              <w:pStyle w:val="TAC"/>
              <w:jc w:val="left"/>
              <w:rPr>
                <w:rFonts w:eastAsia="PMingLiU"/>
              </w:rPr>
            </w:pPr>
          </w:p>
        </w:tc>
        <w:tc>
          <w:tcPr>
            <w:tcW w:w="629" w:type="dxa"/>
          </w:tcPr>
          <w:p w14:paraId="50EF932F" w14:textId="77777777" w:rsidR="009A26C0" w:rsidRPr="008B5EC6" w:rsidRDefault="009A26C0" w:rsidP="00EB483D">
            <w:pPr>
              <w:pStyle w:val="TAC"/>
              <w:jc w:val="left"/>
              <w:rPr>
                <w:rFonts w:eastAsia="PMingLiU"/>
              </w:rPr>
            </w:pPr>
            <w:r w:rsidRPr="008B5EC6">
              <w:rPr>
                <w:rFonts w:eastAsia="PMingLiU"/>
              </w:rPr>
              <w:t>30</w:t>
            </w:r>
          </w:p>
        </w:tc>
        <w:tc>
          <w:tcPr>
            <w:tcW w:w="741" w:type="dxa"/>
            <w:shd w:val="clear" w:color="auto" w:fill="auto"/>
          </w:tcPr>
          <w:p w14:paraId="11EE617F" w14:textId="77777777" w:rsidR="009A26C0" w:rsidRPr="008B5EC6" w:rsidRDefault="009A26C0" w:rsidP="00EB483D">
            <w:pPr>
              <w:pStyle w:val="TAC"/>
              <w:jc w:val="left"/>
              <w:rPr>
                <w:rFonts w:eastAsia="PMingLiU"/>
              </w:rPr>
            </w:pPr>
          </w:p>
        </w:tc>
        <w:tc>
          <w:tcPr>
            <w:tcW w:w="740" w:type="dxa"/>
            <w:shd w:val="clear" w:color="auto" w:fill="auto"/>
          </w:tcPr>
          <w:p w14:paraId="011EFC70" w14:textId="77777777" w:rsidR="009A26C0" w:rsidRPr="008B5EC6" w:rsidRDefault="009A26C0" w:rsidP="00EB483D">
            <w:pPr>
              <w:pStyle w:val="TAC"/>
              <w:jc w:val="left"/>
              <w:rPr>
                <w:rFonts w:eastAsia="PMingLiU"/>
              </w:rPr>
            </w:pPr>
            <w:r w:rsidRPr="008B5EC6">
              <w:rPr>
                <w:rFonts w:eastAsia="PMingLiU"/>
              </w:rPr>
              <w:t>-94.1</w:t>
            </w:r>
          </w:p>
        </w:tc>
        <w:tc>
          <w:tcPr>
            <w:tcW w:w="741" w:type="dxa"/>
            <w:shd w:val="clear" w:color="auto" w:fill="auto"/>
          </w:tcPr>
          <w:p w14:paraId="1CC70A1D" w14:textId="77777777" w:rsidR="009A26C0" w:rsidRPr="008B5EC6" w:rsidRDefault="009A26C0" w:rsidP="00EB483D">
            <w:pPr>
              <w:pStyle w:val="TAC"/>
              <w:jc w:val="left"/>
              <w:rPr>
                <w:rFonts w:eastAsia="PMingLiU"/>
              </w:rPr>
            </w:pPr>
            <w:r w:rsidRPr="008B5EC6">
              <w:rPr>
                <w:rFonts w:eastAsia="PMingLiU"/>
              </w:rPr>
              <w:t>-91.1</w:t>
            </w:r>
          </w:p>
        </w:tc>
        <w:tc>
          <w:tcPr>
            <w:tcW w:w="741" w:type="dxa"/>
            <w:shd w:val="clear" w:color="auto" w:fill="auto"/>
          </w:tcPr>
          <w:p w14:paraId="1ADBC192" w14:textId="77777777" w:rsidR="009A26C0" w:rsidRPr="008B5EC6" w:rsidRDefault="009A26C0" w:rsidP="00EB483D">
            <w:pPr>
              <w:pStyle w:val="TAC"/>
              <w:jc w:val="left"/>
              <w:rPr>
                <w:rFonts w:eastAsia="PMingLiU"/>
              </w:rPr>
            </w:pPr>
            <w:r w:rsidRPr="008B5EC6">
              <w:rPr>
                <w:rFonts w:eastAsia="PMingLiU"/>
              </w:rPr>
              <w:t>-90.0</w:t>
            </w:r>
          </w:p>
        </w:tc>
        <w:tc>
          <w:tcPr>
            <w:tcW w:w="740" w:type="dxa"/>
            <w:shd w:val="clear" w:color="auto" w:fill="auto"/>
          </w:tcPr>
          <w:p w14:paraId="7B9DC481" w14:textId="77777777" w:rsidR="009A26C0" w:rsidRPr="008B5EC6" w:rsidRDefault="009A26C0" w:rsidP="00EB483D">
            <w:pPr>
              <w:pStyle w:val="TAC"/>
              <w:jc w:val="left"/>
              <w:rPr>
                <w:rFonts w:eastAsia="PMingLiU"/>
              </w:rPr>
            </w:pPr>
          </w:p>
        </w:tc>
        <w:tc>
          <w:tcPr>
            <w:tcW w:w="741" w:type="dxa"/>
          </w:tcPr>
          <w:p w14:paraId="6E8895D7" w14:textId="77777777" w:rsidR="009A26C0" w:rsidRPr="008B5EC6" w:rsidRDefault="009A26C0" w:rsidP="00EB483D">
            <w:pPr>
              <w:pStyle w:val="TAC"/>
              <w:jc w:val="left"/>
              <w:rPr>
                <w:rFonts w:eastAsia="PMingLiU"/>
              </w:rPr>
            </w:pPr>
          </w:p>
        </w:tc>
        <w:tc>
          <w:tcPr>
            <w:tcW w:w="741" w:type="dxa"/>
          </w:tcPr>
          <w:p w14:paraId="08E93CD7" w14:textId="77777777" w:rsidR="009A26C0" w:rsidRPr="008B5EC6" w:rsidRDefault="009A26C0" w:rsidP="00EB483D">
            <w:pPr>
              <w:pStyle w:val="TAC"/>
              <w:jc w:val="left"/>
              <w:rPr>
                <w:rFonts w:eastAsia="PMingLiU"/>
              </w:rPr>
            </w:pPr>
          </w:p>
        </w:tc>
        <w:tc>
          <w:tcPr>
            <w:tcW w:w="740" w:type="dxa"/>
            <w:shd w:val="clear" w:color="auto" w:fill="auto"/>
          </w:tcPr>
          <w:p w14:paraId="76CFAE96" w14:textId="77777777" w:rsidR="009A26C0" w:rsidRPr="008B5EC6" w:rsidRDefault="009A26C0" w:rsidP="00EB483D">
            <w:pPr>
              <w:pStyle w:val="TAC"/>
              <w:jc w:val="left"/>
              <w:rPr>
                <w:rFonts w:eastAsia="PMingLiU"/>
              </w:rPr>
            </w:pPr>
          </w:p>
        </w:tc>
        <w:tc>
          <w:tcPr>
            <w:tcW w:w="741" w:type="dxa"/>
          </w:tcPr>
          <w:p w14:paraId="1869B053" w14:textId="77777777" w:rsidR="009A26C0" w:rsidRPr="008B5EC6" w:rsidRDefault="009A26C0" w:rsidP="00EB483D">
            <w:pPr>
              <w:pStyle w:val="TAC"/>
              <w:jc w:val="left"/>
              <w:rPr>
                <w:rFonts w:eastAsia="PMingLiU"/>
              </w:rPr>
            </w:pPr>
          </w:p>
        </w:tc>
        <w:tc>
          <w:tcPr>
            <w:tcW w:w="814" w:type="dxa"/>
          </w:tcPr>
          <w:p w14:paraId="299E0F22" w14:textId="77777777" w:rsidR="009A26C0" w:rsidRPr="008B5EC6" w:rsidRDefault="009A26C0" w:rsidP="00EB483D">
            <w:pPr>
              <w:pStyle w:val="TAC"/>
              <w:jc w:val="left"/>
              <w:rPr>
                <w:rFonts w:eastAsia="PMingLiU"/>
              </w:rPr>
            </w:pPr>
          </w:p>
        </w:tc>
      </w:tr>
      <w:tr w:rsidR="009A26C0" w:rsidRPr="008B5EC6" w14:paraId="52D37923" w14:textId="77777777" w:rsidTr="00EB483D">
        <w:trPr>
          <w:trHeight w:val="187"/>
          <w:jc w:val="center"/>
        </w:trPr>
        <w:tc>
          <w:tcPr>
            <w:tcW w:w="1100" w:type="dxa"/>
            <w:vMerge w:val="restart"/>
            <w:shd w:val="clear" w:color="auto" w:fill="auto"/>
            <w:vAlign w:val="center"/>
          </w:tcPr>
          <w:p w14:paraId="290E01D9" w14:textId="77777777" w:rsidR="009A26C0" w:rsidRPr="008B5EC6" w:rsidRDefault="009A26C0" w:rsidP="00EB483D">
            <w:pPr>
              <w:pStyle w:val="TAC"/>
              <w:jc w:val="left"/>
              <w:rPr>
                <w:rFonts w:eastAsia="PMingLiU"/>
              </w:rPr>
            </w:pPr>
            <w:r w:rsidRPr="008B5EC6">
              <w:rPr>
                <w:rFonts w:eastAsia="PMingLiU"/>
              </w:rPr>
              <w:t>n24</w:t>
            </w:r>
          </w:p>
        </w:tc>
        <w:tc>
          <w:tcPr>
            <w:tcW w:w="629" w:type="dxa"/>
          </w:tcPr>
          <w:p w14:paraId="19699995" w14:textId="77777777" w:rsidR="009A26C0" w:rsidRPr="008B5EC6" w:rsidRDefault="009A26C0" w:rsidP="00EB483D">
            <w:pPr>
              <w:pStyle w:val="TAC"/>
              <w:jc w:val="left"/>
              <w:rPr>
                <w:rFonts w:eastAsia="PMingLiU"/>
              </w:rPr>
            </w:pPr>
            <w:r w:rsidRPr="008B5EC6">
              <w:rPr>
                <w:rFonts w:eastAsia="PMingLiU"/>
              </w:rPr>
              <w:t>15</w:t>
            </w:r>
          </w:p>
        </w:tc>
        <w:tc>
          <w:tcPr>
            <w:tcW w:w="741" w:type="dxa"/>
            <w:shd w:val="clear" w:color="auto" w:fill="auto"/>
          </w:tcPr>
          <w:p w14:paraId="0335A201" w14:textId="77777777" w:rsidR="009A26C0" w:rsidRPr="008B5EC6" w:rsidRDefault="009A26C0" w:rsidP="00EB483D">
            <w:pPr>
              <w:pStyle w:val="TAC"/>
              <w:jc w:val="left"/>
              <w:rPr>
                <w:rFonts w:eastAsia="PMingLiU"/>
              </w:rPr>
            </w:pPr>
            <w:r w:rsidRPr="008B5EC6">
              <w:rPr>
                <w:rFonts w:eastAsia="PMingLiU" w:cs="Arial"/>
                <w:szCs w:val="18"/>
              </w:rPr>
              <w:t>-100.0</w:t>
            </w:r>
          </w:p>
        </w:tc>
        <w:tc>
          <w:tcPr>
            <w:tcW w:w="740" w:type="dxa"/>
            <w:shd w:val="clear" w:color="auto" w:fill="auto"/>
          </w:tcPr>
          <w:p w14:paraId="3B94AEAB" w14:textId="77777777" w:rsidR="009A26C0" w:rsidRPr="008B5EC6" w:rsidRDefault="009A26C0" w:rsidP="00EB483D">
            <w:pPr>
              <w:pStyle w:val="TAC"/>
              <w:jc w:val="left"/>
              <w:rPr>
                <w:rFonts w:eastAsia="PMingLiU"/>
              </w:rPr>
            </w:pPr>
            <w:r w:rsidRPr="008B5EC6">
              <w:rPr>
                <w:rFonts w:eastAsia="PMingLiU" w:cs="Arial"/>
                <w:szCs w:val="18"/>
              </w:rPr>
              <w:t>-96.8</w:t>
            </w:r>
          </w:p>
        </w:tc>
        <w:tc>
          <w:tcPr>
            <w:tcW w:w="741" w:type="dxa"/>
            <w:shd w:val="clear" w:color="auto" w:fill="auto"/>
          </w:tcPr>
          <w:p w14:paraId="51FDB9B4" w14:textId="77777777" w:rsidR="009A26C0" w:rsidRPr="008B5EC6" w:rsidRDefault="009A26C0" w:rsidP="00EB483D">
            <w:pPr>
              <w:pStyle w:val="TAC"/>
              <w:jc w:val="left"/>
              <w:rPr>
                <w:rFonts w:eastAsia="PMingLiU"/>
              </w:rPr>
            </w:pPr>
          </w:p>
        </w:tc>
        <w:tc>
          <w:tcPr>
            <w:tcW w:w="741" w:type="dxa"/>
            <w:shd w:val="clear" w:color="auto" w:fill="auto"/>
          </w:tcPr>
          <w:p w14:paraId="0DCA083C" w14:textId="77777777" w:rsidR="009A26C0" w:rsidRPr="008B5EC6" w:rsidRDefault="009A26C0" w:rsidP="00EB483D">
            <w:pPr>
              <w:pStyle w:val="TAC"/>
              <w:jc w:val="left"/>
              <w:rPr>
                <w:rFonts w:eastAsia="PMingLiU"/>
              </w:rPr>
            </w:pPr>
          </w:p>
        </w:tc>
        <w:tc>
          <w:tcPr>
            <w:tcW w:w="740" w:type="dxa"/>
            <w:shd w:val="clear" w:color="auto" w:fill="auto"/>
          </w:tcPr>
          <w:p w14:paraId="1AAA911C" w14:textId="77777777" w:rsidR="009A26C0" w:rsidRPr="008B5EC6" w:rsidRDefault="009A26C0" w:rsidP="00EB483D">
            <w:pPr>
              <w:pStyle w:val="TAC"/>
              <w:jc w:val="left"/>
              <w:rPr>
                <w:rFonts w:eastAsia="PMingLiU"/>
              </w:rPr>
            </w:pPr>
          </w:p>
        </w:tc>
        <w:tc>
          <w:tcPr>
            <w:tcW w:w="741" w:type="dxa"/>
          </w:tcPr>
          <w:p w14:paraId="1C8D9233" w14:textId="77777777" w:rsidR="009A26C0" w:rsidRPr="008B5EC6" w:rsidRDefault="009A26C0" w:rsidP="00EB483D">
            <w:pPr>
              <w:pStyle w:val="TAC"/>
              <w:jc w:val="left"/>
              <w:rPr>
                <w:rFonts w:eastAsia="PMingLiU"/>
              </w:rPr>
            </w:pPr>
          </w:p>
        </w:tc>
        <w:tc>
          <w:tcPr>
            <w:tcW w:w="741" w:type="dxa"/>
          </w:tcPr>
          <w:p w14:paraId="7E2E7CC0" w14:textId="77777777" w:rsidR="009A26C0" w:rsidRPr="008B5EC6" w:rsidRDefault="009A26C0" w:rsidP="00EB483D">
            <w:pPr>
              <w:pStyle w:val="TAC"/>
              <w:jc w:val="left"/>
              <w:rPr>
                <w:rFonts w:eastAsia="PMingLiU"/>
              </w:rPr>
            </w:pPr>
          </w:p>
        </w:tc>
        <w:tc>
          <w:tcPr>
            <w:tcW w:w="740" w:type="dxa"/>
            <w:shd w:val="clear" w:color="auto" w:fill="auto"/>
          </w:tcPr>
          <w:p w14:paraId="5874C3DD" w14:textId="77777777" w:rsidR="009A26C0" w:rsidRPr="008B5EC6" w:rsidRDefault="009A26C0" w:rsidP="00EB483D">
            <w:pPr>
              <w:pStyle w:val="TAC"/>
              <w:jc w:val="left"/>
              <w:rPr>
                <w:rFonts w:eastAsia="PMingLiU"/>
              </w:rPr>
            </w:pPr>
          </w:p>
        </w:tc>
        <w:tc>
          <w:tcPr>
            <w:tcW w:w="741" w:type="dxa"/>
          </w:tcPr>
          <w:p w14:paraId="128AE7B4" w14:textId="77777777" w:rsidR="009A26C0" w:rsidRPr="008B5EC6" w:rsidRDefault="009A26C0" w:rsidP="00EB483D">
            <w:pPr>
              <w:pStyle w:val="TAC"/>
              <w:jc w:val="left"/>
              <w:rPr>
                <w:rFonts w:eastAsia="PMingLiU"/>
              </w:rPr>
            </w:pPr>
          </w:p>
        </w:tc>
        <w:tc>
          <w:tcPr>
            <w:tcW w:w="814" w:type="dxa"/>
          </w:tcPr>
          <w:p w14:paraId="75E7A5E0" w14:textId="77777777" w:rsidR="009A26C0" w:rsidRPr="008B5EC6" w:rsidRDefault="009A26C0" w:rsidP="00EB483D">
            <w:pPr>
              <w:pStyle w:val="TAC"/>
              <w:jc w:val="left"/>
              <w:rPr>
                <w:rFonts w:eastAsia="PMingLiU"/>
              </w:rPr>
            </w:pPr>
          </w:p>
        </w:tc>
      </w:tr>
      <w:tr w:rsidR="009A26C0" w:rsidRPr="008B5EC6" w14:paraId="3B551EA1" w14:textId="77777777" w:rsidTr="00EB483D">
        <w:trPr>
          <w:trHeight w:val="187"/>
          <w:jc w:val="center"/>
        </w:trPr>
        <w:tc>
          <w:tcPr>
            <w:tcW w:w="1100" w:type="dxa"/>
            <w:vMerge/>
            <w:shd w:val="clear" w:color="auto" w:fill="auto"/>
            <w:vAlign w:val="center"/>
          </w:tcPr>
          <w:p w14:paraId="15DB09CF" w14:textId="77777777" w:rsidR="009A26C0" w:rsidRPr="008B5EC6" w:rsidRDefault="009A26C0" w:rsidP="00EB483D">
            <w:pPr>
              <w:pStyle w:val="TAC"/>
              <w:jc w:val="left"/>
              <w:rPr>
                <w:rFonts w:eastAsia="PMingLiU"/>
              </w:rPr>
            </w:pPr>
          </w:p>
        </w:tc>
        <w:tc>
          <w:tcPr>
            <w:tcW w:w="629" w:type="dxa"/>
          </w:tcPr>
          <w:p w14:paraId="0F1418BA" w14:textId="77777777" w:rsidR="009A26C0" w:rsidRPr="008B5EC6" w:rsidRDefault="009A26C0" w:rsidP="00EB483D">
            <w:pPr>
              <w:pStyle w:val="TAC"/>
              <w:jc w:val="left"/>
              <w:rPr>
                <w:rFonts w:eastAsia="PMingLiU"/>
              </w:rPr>
            </w:pPr>
            <w:r w:rsidRPr="008B5EC6">
              <w:rPr>
                <w:rFonts w:eastAsia="PMingLiU"/>
              </w:rPr>
              <w:t>30</w:t>
            </w:r>
          </w:p>
        </w:tc>
        <w:tc>
          <w:tcPr>
            <w:tcW w:w="741" w:type="dxa"/>
            <w:shd w:val="clear" w:color="auto" w:fill="auto"/>
          </w:tcPr>
          <w:p w14:paraId="110558D6" w14:textId="77777777" w:rsidR="009A26C0" w:rsidRPr="008B5EC6" w:rsidRDefault="009A26C0" w:rsidP="00EB483D">
            <w:pPr>
              <w:pStyle w:val="TAC"/>
              <w:jc w:val="left"/>
              <w:rPr>
                <w:rFonts w:eastAsia="PMingLiU"/>
              </w:rPr>
            </w:pPr>
          </w:p>
        </w:tc>
        <w:tc>
          <w:tcPr>
            <w:tcW w:w="740" w:type="dxa"/>
            <w:shd w:val="clear" w:color="auto" w:fill="auto"/>
          </w:tcPr>
          <w:p w14:paraId="152DC53D" w14:textId="77777777" w:rsidR="009A26C0" w:rsidRPr="008B5EC6" w:rsidRDefault="009A26C0" w:rsidP="00EB483D">
            <w:pPr>
              <w:pStyle w:val="TAC"/>
              <w:jc w:val="left"/>
              <w:rPr>
                <w:rFonts w:eastAsia="PMingLiU"/>
              </w:rPr>
            </w:pPr>
            <w:r w:rsidRPr="008B5EC6">
              <w:rPr>
                <w:rFonts w:eastAsia="PMingLiU" w:cs="Arial"/>
                <w:szCs w:val="18"/>
              </w:rPr>
              <w:t>-97.1</w:t>
            </w:r>
          </w:p>
        </w:tc>
        <w:tc>
          <w:tcPr>
            <w:tcW w:w="741" w:type="dxa"/>
            <w:shd w:val="clear" w:color="auto" w:fill="auto"/>
          </w:tcPr>
          <w:p w14:paraId="17F4712E" w14:textId="77777777" w:rsidR="009A26C0" w:rsidRPr="008B5EC6" w:rsidRDefault="009A26C0" w:rsidP="00EB483D">
            <w:pPr>
              <w:pStyle w:val="TAC"/>
              <w:jc w:val="left"/>
              <w:rPr>
                <w:rFonts w:eastAsia="PMingLiU"/>
              </w:rPr>
            </w:pPr>
          </w:p>
        </w:tc>
        <w:tc>
          <w:tcPr>
            <w:tcW w:w="741" w:type="dxa"/>
            <w:shd w:val="clear" w:color="auto" w:fill="auto"/>
          </w:tcPr>
          <w:p w14:paraId="17A6B825" w14:textId="77777777" w:rsidR="009A26C0" w:rsidRPr="008B5EC6" w:rsidRDefault="009A26C0" w:rsidP="00EB483D">
            <w:pPr>
              <w:pStyle w:val="TAC"/>
              <w:jc w:val="left"/>
              <w:rPr>
                <w:rFonts w:eastAsia="PMingLiU"/>
              </w:rPr>
            </w:pPr>
          </w:p>
        </w:tc>
        <w:tc>
          <w:tcPr>
            <w:tcW w:w="740" w:type="dxa"/>
            <w:shd w:val="clear" w:color="auto" w:fill="auto"/>
          </w:tcPr>
          <w:p w14:paraId="71F33363" w14:textId="77777777" w:rsidR="009A26C0" w:rsidRPr="008B5EC6" w:rsidRDefault="009A26C0" w:rsidP="00EB483D">
            <w:pPr>
              <w:pStyle w:val="TAC"/>
              <w:jc w:val="left"/>
              <w:rPr>
                <w:rFonts w:eastAsia="PMingLiU"/>
              </w:rPr>
            </w:pPr>
          </w:p>
        </w:tc>
        <w:tc>
          <w:tcPr>
            <w:tcW w:w="741" w:type="dxa"/>
          </w:tcPr>
          <w:p w14:paraId="1A0755E7" w14:textId="77777777" w:rsidR="009A26C0" w:rsidRPr="008B5EC6" w:rsidRDefault="009A26C0" w:rsidP="00EB483D">
            <w:pPr>
              <w:pStyle w:val="TAC"/>
              <w:jc w:val="left"/>
              <w:rPr>
                <w:rFonts w:eastAsia="PMingLiU"/>
              </w:rPr>
            </w:pPr>
          </w:p>
        </w:tc>
        <w:tc>
          <w:tcPr>
            <w:tcW w:w="741" w:type="dxa"/>
          </w:tcPr>
          <w:p w14:paraId="267738FD" w14:textId="77777777" w:rsidR="009A26C0" w:rsidRPr="008B5EC6" w:rsidRDefault="009A26C0" w:rsidP="00EB483D">
            <w:pPr>
              <w:pStyle w:val="TAC"/>
              <w:jc w:val="left"/>
              <w:rPr>
                <w:rFonts w:eastAsia="PMingLiU"/>
              </w:rPr>
            </w:pPr>
          </w:p>
        </w:tc>
        <w:tc>
          <w:tcPr>
            <w:tcW w:w="740" w:type="dxa"/>
            <w:shd w:val="clear" w:color="auto" w:fill="auto"/>
          </w:tcPr>
          <w:p w14:paraId="46D212FC" w14:textId="77777777" w:rsidR="009A26C0" w:rsidRPr="008B5EC6" w:rsidRDefault="009A26C0" w:rsidP="00EB483D">
            <w:pPr>
              <w:pStyle w:val="TAC"/>
              <w:jc w:val="left"/>
              <w:rPr>
                <w:rFonts w:eastAsia="PMingLiU"/>
              </w:rPr>
            </w:pPr>
          </w:p>
        </w:tc>
        <w:tc>
          <w:tcPr>
            <w:tcW w:w="741" w:type="dxa"/>
          </w:tcPr>
          <w:p w14:paraId="042F158F" w14:textId="77777777" w:rsidR="009A26C0" w:rsidRPr="008B5EC6" w:rsidRDefault="009A26C0" w:rsidP="00EB483D">
            <w:pPr>
              <w:pStyle w:val="TAC"/>
              <w:jc w:val="left"/>
              <w:rPr>
                <w:rFonts w:eastAsia="PMingLiU"/>
              </w:rPr>
            </w:pPr>
          </w:p>
        </w:tc>
        <w:tc>
          <w:tcPr>
            <w:tcW w:w="814" w:type="dxa"/>
          </w:tcPr>
          <w:p w14:paraId="1D5AB16B" w14:textId="77777777" w:rsidR="009A26C0" w:rsidRPr="008B5EC6" w:rsidRDefault="009A26C0" w:rsidP="00EB483D">
            <w:pPr>
              <w:pStyle w:val="TAC"/>
              <w:jc w:val="left"/>
              <w:rPr>
                <w:rFonts w:eastAsia="PMingLiU"/>
              </w:rPr>
            </w:pPr>
          </w:p>
        </w:tc>
      </w:tr>
      <w:tr w:rsidR="009A26C0" w:rsidRPr="008B5EC6" w14:paraId="6FEF4D85" w14:textId="77777777" w:rsidTr="00EB483D">
        <w:trPr>
          <w:trHeight w:val="187"/>
          <w:jc w:val="center"/>
        </w:trPr>
        <w:tc>
          <w:tcPr>
            <w:tcW w:w="1100" w:type="dxa"/>
            <w:vMerge/>
            <w:shd w:val="clear" w:color="auto" w:fill="auto"/>
            <w:vAlign w:val="center"/>
          </w:tcPr>
          <w:p w14:paraId="4B84C846" w14:textId="77777777" w:rsidR="009A26C0" w:rsidRPr="008B5EC6" w:rsidRDefault="009A26C0" w:rsidP="00EB483D">
            <w:pPr>
              <w:pStyle w:val="TAC"/>
              <w:jc w:val="left"/>
              <w:rPr>
                <w:rFonts w:eastAsia="PMingLiU"/>
              </w:rPr>
            </w:pPr>
          </w:p>
        </w:tc>
        <w:tc>
          <w:tcPr>
            <w:tcW w:w="629" w:type="dxa"/>
          </w:tcPr>
          <w:p w14:paraId="400411B4" w14:textId="77777777" w:rsidR="009A26C0" w:rsidRPr="008B5EC6" w:rsidRDefault="009A26C0" w:rsidP="00EB483D">
            <w:pPr>
              <w:pStyle w:val="TAC"/>
              <w:jc w:val="left"/>
              <w:rPr>
                <w:rFonts w:eastAsia="PMingLiU"/>
              </w:rPr>
            </w:pPr>
            <w:r w:rsidRPr="008B5EC6">
              <w:rPr>
                <w:rFonts w:eastAsia="PMingLiU"/>
              </w:rPr>
              <w:t>60</w:t>
            </w:r>
          </w:p>
        </w:tc>
        <w:tc>
          <w:tcPr>
            <w:tcW w:w="741" w:type="dxa"/>
            <w:shd w:val="clear" w:color="auto" w:fill="auto"/>
          </w:tcPr>
          <w:p w14:paraId="7727EBEC" w14:textId="77777777" w:rsidR="009A26C0" w:rsidRPr="008B5EC6" w:rsidRDefault="009A26C0" w:rsidP="00EB483D">
            <w:pPr>
              <w:pStyle w:val="TAC"/>
              <w:jc w:val="left"/>
              <w:rPr>
                <w:rFonts w:eastAsia="PMingLiU"/>
              </w:rPr>
            </w:pPr>
          </w:p>
        </w:tc>
        <w:tc>
          <w:tcPr>
            <w:tcW w:w="740" w:type="dxa"/>
            <w:shd w:val="clear" w:color="auto" w:fill="auto"/>
          </w:tcPr>
          <w:p w14:paraId="5192AC27" w14:textId="77777777" w:rsidR="009A26C0" w:rsidRPr="008B5EC6" w:rsidRDefault="009A26C0" w:rsidP="00EB483D">
            <w:pPr>
              <w:pStyle w:val="TAC"/>
              <w:jc w:val="left"/>
              <w:rPr>
                <w:rFonts w:eastAsia="PMingLiU"/>
              </w:rPr>
            </w:pPr>
            <w:r w:rsidRPr="008B5EC6">
              <w:rPr>
                <w:rFonts w:eastAsia="PMingLiU" w:cs="Arial"/>
                <w:szCs w:val="18"/>
              </w:rPr>
              <w:t>-97.5</w:t>
            </w:r>
          </w:p>
        </w:tc>
        <w:tc>
          <w:tcPr>
            <w:tcW w:w="741" w:type="dxa"/>
            <w:shd w:val="clear" w:color="auto" w:fill="auto"/>
          </w:tcPr>
          <w:p w14:paraId="02E331E8" w14:textId="77777777" w:rsidR="009A26C0" w:rsidRPr="008B5EC6" w:rsidRDefault="009A26C0" w:rsidP="00EB483D">
            <w:pPr>
              <w:pStyle w:val="TAC"/>
              <w:jc w:val="left"/>
              <w:rPr>
                <w:rFonts w:eastAsia="PMingLiU"/>
              </w:rPr>
            </w:pPr>
          </w:p>
        </w:tc>
        <w:tc>
          <w:tcPr>
            <w:tcW w:w="741" w:type="dxa"/>
            <w:shd w:val="clear" w:color="auto" w:fill="auto"/>
          </w:tcPr>
          <w:p w14:paraId="60FE4DAC" w14:textId="77777777" w:rsidR="009A26C0" w:rsidRPr="008B5EC6" w:rsidRDefault="009A26C0" w:rsidP="00EB483D">
            <w:pPr>
              <w:pStyle w:val="TAC"/>
              <w:jc w:val="left"/>
              <w:rPr>
                <w:rFonts w:eastAsia="PMingLiU"/>
              </w:rPr>
            </w:pPr>
          </w:p>
        </w:tc>
        <w:tc>
          <w:tcPr>
            <w:tcW w:w="740" w:type="dxa"/>
            <w:shd w:val="clear" w:color="auto" w:fill="auto"/>
          </w:tcPr>
          <w:p w14:paraId="16F6A8C4" w14:textId="77777777" w:rsidR="009A26C0" w:rsidRPr="008B5EC6" w:rsidRDefault="009A26C0" w:rsidP="00EB483D">
            <w:pPr>
              <w:pStyle w:val="TAC"/>
              <w:jc w:val="left"/>
              <w:rPr>
                <w:rFonts w:eastAsia="PMingLiU"/>
              </w:rPr>
            </w:pPr>
          </w:p>
        </w:tc>
        <w:tc>
          <w:tcPr>
            <w:tcW w:w="741" w:type="dxa"/>
          </w:tcPr>
          <w:p w14:paraId="0FB51330" w14:textId="77777777" w:rsidR="009A26C0" w:rsidRPr="008B5EC6" w:rsidRDefault="009A26C0" w:rsidP="00EB483D">
            <w:pPr>
              <w:pStyle w:val="TAC"/>
              <w:jc w:val="left"/>
              <w:rPr>
                <w:rFonts w:eastAsia="PMingLiU"/>
              </w:rPr>
            </w:pPr>
          </w:p>
        </w:tc>
        <w:tc>
          <w:tcPr>
            <w:tcW w:w="741" w:type="dxa"/>
          </w:tcPr>
          <w:p w14:paraId="30ADE3D1" w14:textId="77777777" w:rsidR="009A26C0" w:rsidRPr="008B5EC6" w:rsidRDefault="009A26C0" w:rsidP="00EB483D">
            <w:pPr>
              <w:pStyle w:val="TAC"/>
              <w:jc w:val="left"/>
              <w:rPr>
                <w:rFonts w:eastAsia="PMingLiU"/>
              </w:rPr>
            </w:pPr>
          </w:p>
        </w:tc>
        <w:tc>
          <w:tcPr>
            <w:tcW w:w="740" w:type="dxa"/>
            <w:shd w:val="clear" w:color="auto" w:fill="auto"/>
          </w:tcPr>
          <w:p w14:paraId="1A09986D" w14:textId="77777777" w:rsidR="009A26C0" w:rsidRPr="008B5EC6" w:rsidRDefault="009A26C0" w:rsidP="00EB483D">
            <w:pPr>
              <w:pStyle w:val="TAC"/>
              <w:jc w:val="left"/>
              <w:rPr>
                <w:rFonts w:eastAsia="PMingLiU"/>
              </w:rPr>
            </w:pPr>
          </w:p>
        </w:tc>
        <w:tc>
          <w:tcPr>
            <w:tcW w:w="741" w:type="dxa"/>
          </w:tcPr>
          <w:p w14:paraId="7D295CB8" w14:textId="77777777" w:rsidR="009A26C0" w:rsidRPr="008B5EC6" w:rsidRDefault="009A26C0" w:rsidP="00EB483D">
            <w:pPr>
              <w:pStyle w:val="TAC"/>
              <w:jc w:val="left"/>
              <w:rPr>
                <w:rFonts w:eastAsia="PMingLiU"/>
              </w:rPr>
            </w:pPr>
          </w:p>
        </w:tc>
        <w:tc>
          <w:tcPr>
            <w:tcW w:w="814" w:type="dxa"/>
          </w:tcPr>
          <w:p w14:paraId="36D6F7DB" w14:textId="77777777" w:rsidR="009A26C0" w:rsidRPr="008B5EC6" w:rsidRDefault="009A26C0" w:rsidP="00EB483D">
            <w:pPr>
              <w:pStyle w:val="TAC"/>
              <w:jc w:val="left"/>
              <w:rPr>
                <w:rFonts w:eastAsia="PMingLiU"/>
              </w:rPr>
            </w:pPr>
          </w:p>
        </w:tc>
      </w:tr>
      <w:tr w:rsidR="009A26C0" w:rsidRPr="008B5EC6" w14:paraId="3C7AD46C" w14:textId="77777777" w:rsidTr="00EB483D">
        <w:trPr>
          <w:trHeight w:val="179"/>
          <w:jc w:val="center"/>
        </w:trPr>
        <w:tc>
          <w:tcPr>
            <w:tcW w:w="1100" w:type="dxa"/>
            <w:vMerge w:val="restart"/>
            <w:shd w:val="clear" w:color="auto" w:fill="auto"/>
            <w:vAlign w:val="center"/>
          </w:tcPr>
          <w:p w14:paraId="4A7DD3AA" w14:textId="77777777" w:rsidR="009A26C0" w:rsidRPr="008B5EC6" w:rsidRDefault="009A26C0" w:rsidP="00EB483D">
            <w:pPr>
              <w:pStyle w:val="TAC"/>
              <w:jc w:val="left"/>
              <w:rPr>
                <w:rFonts w:eastAsia="PMingLiU"/>
              </w:rPr>
            </w:pPr>
            <w:r w:rsidRPr="008B5EC6">
              <w:rPr>
                <w:rFonts w:eastAsia="PMingLiU"/>
              </w:rPr>
              <w:t>n25</w:t>
            </w:r>
          </w:p>
        </w:tc>
        <w:tc>
          <w:tcPr>
            <w:tcW w:w="629" w:type="dxa"/>
          </w:tcPr>
          <w:p w14:paraId="582DED69" w14:textId="77777777" w:rsidR="009A26C0" w:rsidRPr="008B5EC6" w:rsidRDefault="009A26C0" w:rsidP="00EB483D">
            <w:pPr>
              <w:pStyle w:val="TAC"/>
              <w:jc w:val="left"/>
              <w:rPr>
                <w:rFonts w:eastAsia="PMingLiU"/>
              </w:rPr>
            </w:pPr>
            <w:r w:rsidRPr="008B5EC6">
              <w:rPr>
                <w:rFonts w:eastAsia="PMingLiU"/>
              </w:rPr>
              <w:t>15</w:t>
            </w:r>
          </w:p>
        </w:tc>
        <w:tc>
          <w:tcPr>
            <w:tcW w:w="741" w:type="dxa"/>
            <w:shd w:val="clear" w:color="auto" w:fill="auto"/>
          </w:tcPr>
          <w:p w14:paraId="74F9A803" w14:textId="77777777" w:rsidR="009A26C0" w:rsidRPr="008B5EC6" w:rsidRDefault="009A26C0" w:rsidP="00EB483D">
            <w:pPr>
              <w:pStyle w:val="TAC"/>
              <w:jc w:val="left"/>
              <w:rPr>
                <w:rFonts w:eastAsia="PMingLiU"/>
              </w:rPr>
            </w:pPr>
            <w:r w:rsidRPr="008B5EC6">
              <w:rPr>
                <w:rFonts w:eastAsia="PMingLiU"/>
              </w:rPr>
              <w:t>-96.5</w:t>
            </w:r>
          </w:p>
        </w:tc>
        <w:tc>
          <w:tcPr>
            <w:tcW w:w="740" w:type="dxa"/>
            <w:shd w:val="clear" w:color="auto" w:fill="auto"/>
          </w:tcPr>
          <w:p w14:paraId="28AF773F" w14:textId="77777777" w:rsidR="009A26C0" w:rsidRPr="008B5EC6" w:rsidRDefault="009A26C0" w:rsidP="00EB483D">
            <w:pPr>
              <w:pStyle w:val="TAC"/>
              <w:jc w:val="left"/>
              <w:rPr>
                <w:rFonts w:eastAsia="PMingLiU"/>
              </w:rPr>
            </w:pPr>
            <w:r w:rsidRPr="008B5EC6">
              <w:rPr>
                <w:rFonts w:eastAsia="PMingLiU"/>
              </w:rPr>
              <w:t>-93.3</w:t>
            </w:r>
          </w:p>
        </w:tc>
        <w:tc>
          <w:tcPr>
            <w:tcW w:w="741" w:type="dxa"/>
            <w:shd w:val="clear" w:color="auto" w:fill="auto"/>
          </w:tcPr>
          <w:p w14:paraId="6E7E84F9" w14:textId="77777777" w:rsidR="009A26C0" w:rsidRPr="008B5EC6" w:rsidRDefault="009A26C0" w:rsidP="00EB483D">
            <w:pPr>
              <w:pStyle w:val="TAC"/>
              <w:jc w:val="left"/>
              <w:rPr>
                <w:rFonts w:eastAsia="PMingLiU"/>
              </w:rPr>
            </w:pPr>
            <w:r w:rsidRPr="008B5EC6">
              <w:rPr>
                <w:rFonts w:eastAsia="PMingLiU"/>
              </w:rPr>
              <w:t>-91.5</w:t>
            </w:r>
          </w:p>
        </w:tc>
        <w:tc>
          <w:tcPr>
            <w:tcW w:w="741" w:type="dxa"/>
            <w:shd w:val="clear" w:color="auto" w:fill="auto"/>
          </w:tcPr>
          <w:p w14:paraId="06C0438A" w14:textId="77777777" w:rsidR="009A26C0" w:rsidRPr="008B5EC6" w:rsidRDefault="009A26C0" w:rsidP="00EB483D">
            <w:pPr>
              <w:pStyle w:val="TAC"/>
              <w:jc w:val="left"/>
              <w:rPr>
                <w:rFonts w:eastAsia="PMingLiU"/>
              </w:rPr>
            </w:pPr>
            <w:r w:rsidRPr="008B5EC6">
              <w:rPr>
                <w:rFonts w:eastAsia="PMingLiU"/>
              </w:rPr>
              <w:t>-90.3</w:t>
            </w:r>
          </w:p>
        </w:tc>
        <w:tc>
          <w:tcPr>
            <w:tcW w:w="740" w:type="dxa"/>
            <w:shd w:val="clear" w:color="auto" w:fill="auto"/>
          </w:tcPr>
          <w:p w14:paraId="18EBBB02" w14:textId="77777777" w:rsidR="009A26C0" w:rsidRPr="008B5EC6" w:rsidRDefault="009A26C0" w:rsidP="00EB483D">
            <w:pPr>
              <w:pStyle w:val="TAC"/>
              <w:jc w:val="left"/>
            </w:pPr>
            <w:r w:rsidRPr="008B5EC6">
              <w:t>-89.3</w:t>
            </w:r>
          </w:p>
        </w:tc>
        <w:tc>
          <w:tcPr>
            <w:tcW w:w="741" w:type="dxa"/>
          </w:tcPr>
          <w:p w14:paraId="26720635" w14:textId="77777777" w:rsidR="009A26C0" w:rsidRPr="008B5EC6" w:rsidRDefault="009A26C0" w:rsidP="00EB483D">
            <w:pPr>
              <w:pStyle w:val="TAC"/>
              <w:jc w:val="left"/>
            </w:pPr>
            <w:r w:rsidRPr="008B5EC6">
              <w:t>-82.2</w:t>
            </w:r>
          </w:p>
        </w:tc>
        <w:tc>
          <w:tcPr>
            <w:tcW w:w="741" w:type="dxa"/>
          </w:tcPr>
          <w:p w14:paraId="7F64E7DB" w14:textId="77777777" w:rsidR="009A26C0" w:rsidRPr="008B5EC6" w:rsidRDefault="009A26C0" w:rsidP="00EB483D">
            <w:pPr>
              <w:pStyle w:val="TAC"/>
              <w:jc w:val="left"/>
            </w:pPr>
          </w:p>
        </w:tc>
        <w:tc>
          <w:tcPr>
            <w:tcW w:w="740" w:type="dxa"/>
            <w:shd w:val="clear" w:color="auto" w:fill="auto"/>
          </w:tcPr>
          <w:p w14:paraId="5D1FBD22" w14:textId="77777777" w:rsidR="009A26C0" w:rsidRPr="008B5EC6" w:rsidRDefault="009A26C0" w:rsidP="00EB483D">
            <w:pPr>
              <w:pStyle w:val="TAC"/>
              <w:jc w:val="left"/>
            </w:pPr>
            <w:r w:rsidRPr="008B5EC6">
              <w:t>-79.5</w:t>
            </w:r>
          </w:p>
        </w:tc>
        <w:tc>
          <w:tcPr>
            <w:tcW w:w="741" w:type="dxa"/>
          </w:tcPr>
          <w:p w14:paraId="25A7B5DE" w14:textId="77777777" w:rsidR="009A26C0" w:rsidRPr="008B5EC6" w:rsidRDefault="009A26C0" w:rsidP="00EB483D">
            <w:pPr>
              <w:pStyle w:val="TAC"/>
              <w:jc w:val="left"/>
              <w:rPr>
                <w:rFonts w:eastAsia="PMingLiU"/>
              </w:rPr>
            </w:pPr>
          </w:p>
        </w:tc>
        <w:tc>
          <w:tcPr>
            <w:tcW w:w="814" w:type="dxa"/>
          </w:tcPr>
          <w:p w14:paraId="2DF8CA6F" w14:textId="77777777" w:rsidR="009A26C0" w:rsidRPr="008B5EC6" w:rsidRDefault="009A26C0" w:rsidP="00EB483D">
            <w:pPr>
              <w:pStyle w:val="TAC"/>
              <w:jc w:val="left"/>
              <w:rPr>
                <w:rFonts w:eastAsia="PMingLiU"/>
              </w:rPr>
            </w:pPr>
          </w:p>
        </w:tc>
      </w:tr>
      <w:tr w:rsidR="009A26C0" w:rsidRPr="008B5EC6" w14:paraId="57A99692" w14:textId="77777777" w:rsidTr="00EB483D">
        <w:trPr>
          <w:trHeight w:val="187"/>
          <w:jc w:val="center"/>
        </w:trPr>
        <w:tc>
          <w:tcPr>
            <w:tcW w:w="1100" w:type="dxa"/>
            <w:vMerge/>
            <w:shd w:val="clear" w:color="auto" w:fill="auto"/>
            <w:vAlign w:val="center"/>
          </w:tcPr>
          <w:p w14:paraId="4F3413BE" w14:textId="77777777" w:rsidR="009A26C0" w:rsidRPr="008B5EC6" w:rsidRDefault="009A26C0" w:rsidP="00EB483D">
            <w:pPr>
              <w:pStyle w:val="TAC"/>
              <w:jc w:val="left"/>
              <w:rPr>
                <w:rFonts w:eastAsia="PMingLiU"/>
              </w:rPr>
            </w:pPr>
          </w:p>
        </w:tc>
        <w:tc>
          <w:tcPr>
            <w:tcW w:w="629" w:type="dxa"/>
          </w:tcPr>
          <w:p w14:paraId="1BE63811" w14:textId="77777777" w:rsidR="009A26C0" w:rsidRPr="008B5EC6" w:rsidRDefault="009A26C0" w:rsidP="00EB483D">
            <w:pPr>
              <w:pStyle w:val="TAC"/>
              <w:jc w:val="left"/>
              <w:rPr>
                <w:rFonts w:eastAsia="PMingLiU"/>
              </w:rPr>
            </w:pPr>
            <w:r w:rsidRPr="008B5EC6">
              <w:rPr>
                <w:rFonts w:eastAsia="PMingLiU"/>
              </w:rPr>
              <w:t>30</w:t>
            </w:r>
          </w:p>
        </w:tc>
        <w:tc>
          <w:tcPr>
            <w:tcW w:w="741" w:type="dxa"/>
            <w:shd w:val="clear" w:color="auto" w:fill="auto"/>
          </w:tcPr>
          <w:p w14:paraId="6A01A80F" w14:textId="77777777" w:rsidR="009A26C0" w:rsidRPr="008B5EC6" w:rsidRDefault="009A26C0" w:rsidP="00EB483D">
            <w:pPr>
              <w:pStyle w:val="TAC"/>
              <w:jc w:val="left"/>
              <w:rPr>
                <w:rFonts w:eastAsia="PMingLiU"/>
              </w:rPr>
            </w:pPr>
          </w:p>
        </w:tc>
        <w:tc>
          <w:tcPr>
            <w:tcW w:w="740" w:type="dxa"/>
            <w:shd w:val="clear" w:color="auto" w:fill="auto"/>
          </w:tcPr>
          <w:p w14:paraId="5C993704" w14:textId="77777777" w:rsidR="009A26C0" w:rsidRPr="008B5EC6" w:rsidRDefault="009A26C0" w:rsidP="00EB483D">
            <w:pPr>
              <w:pStyle w:val="TAC"/>
              <w:jc w:val="left"/>
              <w:rPr>
                <w:rFonts w:eastAsia="PMingLiU"/>
              </w:rPr>
            </w:pPr>
            <w:r w:rsidRPr="008B5EC6">
              <w:rPr>
                <w:rFonts w:eastAsia="PMingLiU"/>
              </w:rPr>
              <w:t>-93.6</w:t>
            </w:r>
          </w:p>
        </w:tc>
        <w:tc>
          <w:tcPr>
            <w:tcW w:w="741" w:type="dxa"/>
            <w:shd w:val="clear" w:color="auto" w:fill="auto"/>
          </w:tcPr>
          <w:p w14:paraId="7CE0800C" w14:textId="77777777" w:rsidR="009A26C0" w:rsidRPr="008B5EC6" w:rsidRDefault="009A26C0" w:rsidP="00EB483D">
            <w:pPr>
              <w:pStyle w:val="TAC"/>
              <w:jc w:val="left"/>
              <w:rPr>
                <w:rFonts w:eastAsia="PMingLiU"/>
              </w:rPr>
            </w:pPr>
            <w:r w:rsidRPr="008B5EC6">
              <w:rPr>
                <w:rFonts w:eastAsia="PMingLiU"/>
              </w:rPr>
              <w:t>-91.6</w:t>
            </w:r>
          </w:p>
        </w:tc>
        <w:tc>
          <w:tcPr>
            <w:tcW w:w="741" w:type="dxa"/>
            <w:shd w:val="clear" w:color="auto" w:fill="auto"/>
          </w:tcPr>
          <w:p w14:paraId="4B9D4644" w14:textId="77777777" w:rsidR="009A26C0" w:rsidRPr="008B5EC6" w:rsidRDefault="009A26C0" w:rsidP="00EB483D">
            <w:pPr>
              <w:pStyle w:val="TAC"/>
              <w:jc w:val="left"/>
              <w:rPr>
                <w:rFonts w:eastAsia="PMingLiU"/>
              </w:rPr>
            </w:pPr>
            <w:r w:rsidRPr="008B5EC6">
              <w:rPr>
                <w:rFonts w:eastAsia="PMingLiU"/>
              </w:rPr>
              <w:t>-90.5</w:t>
            </w:r>
          </w:p>
        </w:tc>
        <w:tc>
          <w:tcPr>
            <w:tcW w:w="740" w:type="dxa"/>
            <w:shd w:val="clear" w:color="auto" w:fill="auto"/>
          </w:tcPr>
          <w:p w14:paraId="6B9D8CEC" w14:textId="77777777" w:rsidR="009A26C0" w:rsidRPr="008B5EC6" w:rsidRDefault="009A26C0" w:rsidP="00EB483D">
            <w:pPr>
              <w:pStyle w:val="TAC"/>
              <w:jc w:val="left"/>
            </w:pPr>
            <w:r w:rsidRPr="008B5EC6">
              <w:t>-89.4</w:t>
            </w:r>
          </w:p>
        </w:tc>
        <w:tc>
          <w:tcPr>
            <w:tcW w:w="741" w:type="dxa"/>
          </w:tcPr>
          <w:p w14:paraId="16341AFF" w14:textId="77777777" w:rsidR="009A26C0" w:rsidRPr="008B5EC6" w:rsidRDefault="009A26C0" w:rsidP="00EB483D">
            <w:pPr>
              <w:pStyle w:val="TAC"/>
              <w:jc w:val="left"/>
            </w:pPr>
            <w:r w:rsidRPr="008B5EC6">
              <w:t>-82.3</w:t>
            </w:r>
          </w:p>
        </w:tc>
        <w:tc>
          <w:tcPr>
            <w:tcW w:w="741" w:type="dxa"/>
          </w:tcPr>
          <w:p w14:paraId="67FC536B" w14:textId="77777777" w:rsidR="009A26C0" w:rsidRPr="008B5EC6" w:rsidRDefault="009A26C0" w:rsidP="00EB483D">
            <w:pPr>
              <w:pStyle w:val="TAC"/>
              <w:jc w:val="left"/>
            </w:pPr>
          </w:p>
        </w:tc>
        <w:tc>
          <w:tcPr>
            <w:tcW w:w="740" w:type="dxa"/>
            <w:shd w:val="clear" w:color="auto" w:fill="auto"/>
          </w:tcPr>
          <w:p w14:paraId="56192535" w14:textId="77777777" w:rsidR="009A26C0" w:rsidRPr="008B5EC6" w:rsidRDefault="009A26C0" w:rsidP="00EB483D">
            <w:pPr>
              <w:pStyle w:val="TAC"/>
              <w:jc w:val="left"/>
            </w:pPr>
            <w:r w:rsidRPr="008B5EC6">
              <w:t>-79.6</w:t>
            </w:r>
          </w:p>
        </w:tc>
        <w:tc>
          <w:tcPr>
            <w:tcW w:w="741" w:type="dxa"/>
          </w:tcPr>
          <w:p w14:paraId="1DB54D54" w14:textId="77777777" w:rsidR="009A26C0" w:rsidRPr="008B5EC6" w:rsidRDefault="009A26C0" w:rsidP="00EB483D">
            <w:pPr>
              <w:pStyle w:val="TAC"/>
              <w:jc w:val="left"/>
              <w:rPr>
                <w:rFonts w:eastAsia="PMingLiU"/>
              </w:rPr>
            </w:pPr>
          </w:p>
        </w:tc>
        <w:tc>
          <w:tcPr>
            <w:tcW w:w="814" w:type="dxa"/>
          </w:tcPr>
          <w:p w14:paraId="4F6458A5" w14:textId="77777777" w:rsidR="009A26C0" w:rsidRPr="008B5EC6" w:rsidRDefault="009A26C0" w:rsidP="00EB483D">
            <w:pPr>
              <w:pStyle w:val="TAC"/>
              <w:jc w:val="left"/>
              <w:rPr>
                <w:rFonts w:eastAsia="PMingLiU"/>
              </w:rPr>
            </w:pPr>
          </w:p>
        </w:tc>
      </w:tr>
      <w:tr w:rsidR="009A26C0" w:rsidRPr="008B5EC6" w14:paraId="0E77C613" w14:textId="77777777" w:rsidTr="00EB483D">
        <w:trPr>
          <w:trHeight w:val="187"/>
          <w:jc w:val="center"/>
        </w:trPr>
        <w:tc>
          <w:tcPr>
            <w:tcW w:w="1100" w:type="dxa"/>
            <w:vMerge/>
            <w:tcBorders>
              <w:bottom w:val="single" w:sz="4" w:space="0" w:color="auto"/>
            </w:tcBorders>
            <w:shd w:val="clear" w:color="auto" w:fill="auto"/>
            <w:vAlign w:val="center"/>
          </w:tcPr>
          <w:p w14:paraId="200236B5" w14:textId="77777777" w:rsidR="009A26C0" w:rsidRPr="008B5EC6" w:rsidRDefault="009A26C0" w:rsidP="00EB483D">
            <w:pPr>
              <w:pStyle w:val="TAC"/>
              <w:jc w:val="left"/>
              <w:rPr>
                <w:rFonts w:eastAsia="PMingLiU"/>
              </w:rPr>
            </w:pPr>
          </w:p>
        </w:tc>
        <w:tc>
          <w:tcPr>
            <w:tcW w:w="629" w:type="dxa"/>
          </w:tcPr>
          <w:p w14:paraId="0FF9852A" w14:textId="77777777" w:rsidR="009A26C0" w:rsidRPr="008B5EC6" w:rsidRDefault="009A26C0" w:rsidP="00EB483D">
            <w:pPr>
              <w:pStyle w:val="TAC"/>
              <w:jc w:val="left"/>
              <w:rPr>
                <w:rFonts w:eastAsia="PMingLiU"/>
              </w:rPr>
            </w:pPr>
            <w:r w:rsidRPr="008B5EC6">
              <w:rPr>
                <w:rFonts w:eastAsia="PMingLiU"/>
              </w:rPr>
              <w:t>60</w:t>
            </w:r>
          </w:p>
        </w:tc>
        <w:tc>
          <w:tcPr>
            <w:tcW w:w="741" w:type="dxa"/>
            <w:shd w:val="clear" w:color="auto" w:fill="auto"/>
          </w:tcPr>
          <w:p w14:paraId="727653B4" w14:textId="77777777" w:rsidR="009A26C0" w:rsidRPr="008B5EC6" w:rsidRDefault="009A26C0" w:rsidP="00EB483D">
            <w:pPr>
              <w:pStyle w:val="TAC"/>
              <w:jc w:val="left"/>
              <w:rPr>
                <w:rFonts w:eastAsia="PMingLiU"/>
              </w:rPr>
            </w:pPr>
          </w:p>
        </w:tc>
        <w:tc>
          <w:tcPr>
            <w:tcW w:w="740" w:type="dxa"/>
            <w:shd w:val="clear" w:color="auto" w:fill="auto"/>
          </w:tcPr>
          <w:p w14:paraId="40760A1D" w14:textId="77777777" w:rsidR="009A26C0" w:rsidRPr="008B5EC6" w:rsidRDefault="009A26C0" w:rsidP="00EB483D">
            <w:pPr>
              <w:pStyle w:val="TAC"/>
              <w:jc w:val="left"/>
              <w:rPr>
                <w:rFonts w:eastAsia="PMingLiU"/>
              </w:rPr>
            </w:pPr>
            <w:r w:rsidRPr="008B5EC6">
              <w:rPr>
                <w:rFonts w:eastAsia="PMingLiU"/>
              </w:rPr>
              <w:t>-94.0</w:t>
            </w:r>
          </w:p>
        </w:tc>
        <w:tc>
          <w:tcPr>
            <w:tcW w:w="741" w:type="dxa"/>
            <w:shd w:val="clear" w:color="auto" w:fill="auto"/>
          </w:tcPr>
          <w:p w14:paraId="0B6EDFC4" w14:textId="77777777" w:rsidR="009A26C0" w:rsidRPr="008B5EC6" w:rsidRDefault="009A26C0" w:rsidP="00EB483D">
            <w:pPr>
              <w:pStyle w:val="TAC"/>
              <w:jc w:val="left"/>
              <w:rPr>
                <w:rFonts w:eastAsia="PMingLiU"/>
              </w:rPr>
            </w:pPr>
            <w:r w:rsidRPr="008B5EC6">
              <w:rPr>
                <w:rFonts w:eastAsia="PMingLiU"/>
              </w:rPr>
              <w:t>-91.9</w:t>
            </w:r>
          </w:p>
        </w:tc>
        <w:tc>
          <w:tcPr>
            <w:tcW w:w="741" w:type="dxa"/>
            <w:shd w:val="clear" w:color="auto" w:fill="auto"/>
          </w:tcPr>
          <w:p w14:paraId="378B24E4" w14:textId="77777777" w:rsidR="009A26C0" w:rsidRPr="008B5EC6" w:rsidRDefault="009A26C0" w:rsidP="00EB483D">
            <w:pPr>
              <w:pStyle w:val="TAC"/>
              <w:jc w:val="left"/>
              <w:rPr>
                <w:rFonts w:eastAsia="PMingLiU"/>
              </w:rPr>
            </w:pPr>
            <w:r w:rsidRPr="008B5EC6">
              <w:rPr>
                <w:rFonts w:eastAsia="PMingLiU"/>
              </w:rPr>
              <w:t>-90.7</w:t>
            </w:r>
          </w:p>
        </w:tc>
        <w:tc>
          <w:tcPr>
            <w:tcW w:w="740" w:type="dxa"/>
            <w:shd w:val="clear" w:color="auto" w:fill="auto"/>
          </w:tcPr>
          <w:p w14:paraId="70130BA1" w14:textId="77777777" w:rsidR="009A26C0" w:rsidRPr="008B5EC6" w:rsidRDefault="009A26C0" w:rsidP="00EB483D">
            <w:pPr>
              <w:pStyle w:val="TAC"/>
              <w:jc w:val="left"/>
            </w:pPr>
            <w:r w:rsidRPr="008B5EC6">
              <w:t>-89.6</w:t>
            </w:r>
          </w:p>
        </w:tc>
        <w:tc>
          <w:tcPr>
            <w:tcW w:w="741" w:type="dxa"/>
          </w:tcPr>
          <w:p w14:paraId="25B2004C" w14:textId="77777777" w:rsidR="009A26C0" w:rsidRPr="008B5EC6" w:rsidRDefault="009A26C0" w:rsidP="00EB483D">
            <w:pPr>
              <w:pStyle w:val="TAC"/>
              <w:jc w:val="left"/>
            </w:pPr>
            <w:r w:rsidRPr="008B5EC6">
              <w:t>-82.4</w:t>
            </w:r>
          </w:p>
        </w:tc>
        <w:tc>
          <w:tcPr>
            <w:tcW w:w="741" w:type="dxa"/>
          </w:tcPr>
          <w:p w14:paraId="38C23129" w14:textId="77777777" w:rsidR="009A26C0" w:rsidRPr="008B5EC6" w:rsidRDefault="009A26C0" w:rsidP="00EB483D">
            <w:pPr>
              <w:pStyle w:val="TAC"/>
              <w:jc w:val="left"/>
            </w:pPr>
          </w:p>
        </w:tc>
        <w:tc>
          <w:tcPr>
            <w:tcW w:w="740" w:type="dxa"/>
            <w:shd w:val="clear" w:color="auto" w:fill="auto"/>
          </w:tcPr>
          <w:p w14:paraId="0CE4CBA9" w14:textId="77777777" w:rsidR="009A26C0" w:rsidRPr="008B5EC6" w:rsidRDefault="009A26C0" w:rsidP="00EB483D">
            <w:pPr>
              <w:pStyle w:val="TAC"/>
              <w:jc w:val="left"/>
            </w:pPr>
            <w:r w:rsidRPr="008B5EC6">
              <w:t>-79.7</w:t>
            </w:r>
          </w:p>
        </w:tc>
        <w:tc>
          <w:tcPr>
            <w:tcW w:w="741" w:type="dxa"/>
          </w:tcPr>
          <w:p w14:paraId="4065DD19" w14:textId="77777777" w:rsidR="009A26C0" w:rsidRPr="008B5EC6" w:rsidRDefault="009A26C0" w:rsidP="00EB483D">
            <w:pPr>
              <w:pStyle w:val="TAC"/>
              <w:jc w:val="left"/>
              <w:rPr>
                <w:rFonts w:eastAsia="PMingLiU"/>
              </w:rPr>
            </w:pPr>
          </w:p>
        </w:tc>
        <w:tc>
          <w:tcPr>
            <w:tcW w:w="814" w:type="dxa"/>
          </w:tcPr>
          <w:p w14:paraId="1EDFE598" w14:textId="77777777" w:rsidR="009A26C0" w:rsidRPr="008B5EC6" w:rsidRDefault="009A26C0" w:rsidP="00EB483D">
            <w:pPr>
              <w:pStyle w:val="TAC"/>
              <w:jc w:val="left"/>
              <w:rPr>
                <w:rFonts w:eastAsia="PMingLiU"/>
              </w:rPr>
            </w:pPr>
          </w:p>
        </w:tc>
      </w:tr>
      <w:tr w:rsidR="009A26C0" w:rsidRPr="008B5EC6" w14:paraId="72B2CD41" w14:textId="77777777" w:rsidTr="00EB483D">
        <w:trPr>
          <w:trHeight w:val="187"/>
          <w:jc w:val="center"/>
        </w:trPr>
        <w:tc>
          <w:tcPr>
            <w:tcW w:w="1100" w:type="dxa"/>
            <w:vMerge w:val="restart"/>
            <w:shd w:val="clear" w:color="auto" w:fill="auto"/>
            <w:vAlign w:val="center"/>
          </w:tcPr>
          <w:p w14:paraId="23F66FD1" w14:textId="77777777" w:rsidR="009A26C0" w:rsidRPr="008B5EC6" w:rsidRDefault="009A26C0" w:rsidP="00EB483D">
            <w:pPr>
              <w:pStyle w:val="TAC"/>
              <w:jc w:val="left"/>
              <w:rPr>
                <w:rFonts w:eastAsia="PMingLiU"/>
              </w:rPr>
            </w:pPr>
            <w:r w:rsidRPr="008B5EC6">
              <w:rPr>
                <w:rFonts w:eastAsia="PMingLiU"/>
              </w:rPr>
              <w:t>n26</w:t>
            </w:r>
          </w:p>
        </w:tc>
        <w:tc>
          <w:tcPr>
            <w:tcW w:w="629" w:type="dxa"/>
          </w:tcPr>
          <w:p w14:paraId="402C5F25" w14:textId="77777777" w:rsidR="009A26C0" w:rsidRPr="008B5EC6" w:rsidRDefault="009A26C0" w:rsidP="00EB483D">
            <w:pPr>
              <w:pStyle w:val="TAC"/>
              <w:jc w:val="left"/>
              <w:rPr>
                <w:rFonts w:eastAsia="PMingLiU"/>
              </w:rPr>
            </w:pPr>
            <w:r w:rsidRPr="008B5EC6">
              <w:rPr>
                <w:rFonts w:eastAsia="PMingLiU"/>
              </w:rPr>
              <w:t>15</w:t>
            </w:r>
          </w:p>
        </w:tc>
        <w:tc>
          <w:tcPr>
            <w:tcW w:w="741" w:type="dxa"/>
            <w:shd w:val="clear" w:color="auto" w:fill="auto"/>
          </w:tcPr>
          <w:p w14:paraId="014AED74" w14:textId="77777777" w:rsidR="009A26C0" w:rsidRPr="008B5EC6" w:rsidRDefault="009A26C0" w:rsidP="00EB483D">
            <w:pPr>
              <w:pStyle w:val="TAC"/>
              <w:jc w:val="left"/>
              <w:rPr>
                <w:rFonts w:eastAsia="PMingLiU"/>
              </w:rPr>
            </w:pPr>
            <w:r w:rsidRPr="008B5EC6">
              <w:rPr>
                <w:rFonts w:eastAsia="PMingLiU"/>
              </w:rPr>
              <w:t>-97.5</w:t>
            </w:r>
            <w:r w:rsidRPr="008B5EC6">
              <w:rPr>
                <w:rFonts w:eastAsia="PMingLiU"/>
                <w:vertAlign w:val="superscript"/>
              </w:rPr>
              <w:t>6</w:t>
            </w:r>
          </w:p>
        </w:tc>
        <w:tc>
          <w:tcPr>
            <w:tcW w:w="740" w:type="dxa"/>
            <w:shd w:val="clear" w:color="auto" w:fill="auto"/>
          </w:tcPr>
          <w:p w14:paraId="32843AE8" w14:textId="77777777" w:rsidR="009A26C0" w:rsidRPr="008B5EC6" w:rsidRDefault="009A26C0" w:rsidP="00EB483D">
            <w:pPr>
              <w:pStyle w:val="TAC"/>
              <w:jc w:val="left"/>
              <w:rPr>
                <w:rFonts w:eastAsia="PMingLiU"/>
              </w:rPr>
            </w:pPr>
            <w:r w:rsidRPr="008B5EC6">
              <w:rPr>
                <w:rFonts w:eastAsia="PMingLiU"/>
              </w:rPr>
              <w:t>-94.5</w:t>
            </w:r>
            <w:r w:rsidRPr="008B5EC6">
              <w:rPr>
                <w:rFonts w:eastAsia="PMingLiU"/>
                <w:vertAlign w:val="superscript"/>
              </w:rPr>
              <w:t>6</w:t>
            </w:r>
          </w:p>
        </w:tc>
        <w:tc>
          <w:tcPr>
            <w:tcW w:w="741" w:type="dxa"/>
            <w:shd w:val="clear" w:color="auto" w:fill="auto"/>
          </w:tcPr>
          <w:p w14:paraId="15D49FDD" w14:textId="77777777" w:rsidR="009A26C0" w:rsidRPr="008B5EC6" w:rsidRDefault="009A26C0" w:rsidP="00EB483D">
            <w:pPr>
              <w:pStyle w:val="TAC"/>
              <w:jc w:val="left"/>
              <w:rPr>
                <w:rFonts w:eastAsia="PMingLiU"/>
              </w:rPr>
            </w:pPr>
            <w:r w:rsidRPr="008B5EC6">
              <w:rPr>
                <w:rFonts w:eastAsia="PMingLiU"/>
              </w:rPr>
              <w:t>-92.7</w:t>
            </w:r>
            <w:r w:rsidRPr="008B5EC6">
              <w:rPr>
                <w:rFonts w:eastAsia="PMingLiU"/>
                <w:vertAlign w:val="superscript"/>
              </w:rPr>
              <w:t>6</w:t>
            </w:r>
          </w:p>
        </w:tc>
        <w:tc>
          <w:tcPr>
            <w:tcW w:w="741" w:type="dxa"/>
            <w:shd w:val="clear" w:color="auto" w:fill="auto"/>
          </w:tcPr>
          <w:p w14:paraId="1905AE80" w14:textId="77777777" w:rsidR="009A26C0" w:rsidRPr="008B5EC6" w:rsidRDefault="009A26C0" w:rsidP="00EB483D">
            <w:pPr>
              <w:pStyle w:val="TAC"/>
              <w:jc w:val="left"/>
              <w:rPr>
                <w:rFonts w:eastAsia="PMingLiU"/>
              </w:rPr>
            </w:pPr>
            <w:r w:rsidRPr="008B5EC6">
              <w:rPr>
                <w:rFonts w:eastAsia="PMingLiU"/>
              </w:rPr>
              <w:t>-87.6</w:t>
            </w:r>
          </w:p>
        </w:tc>
        <w:tc>
          <w:tcPr>
            <w:tcW w:w="740" w:type="dxa"/>
            <w:shd w:val="clear" w:color="auto" w:fill="auto"/>
          </w:tcPr>
          <w:p w14:paraId="0A043218" w14:textId="77777777" w:rsidR="009A26C0" w:rsidRPr="008B5EC6" w:rsidRDefault="009A26C0" w:rsidP="00EB483D">
            <w:pPr>
              <w:pStyle w:val="TAC"/>
              <w:jc w:val="left"/>
              <w:rPr>
                <w:rFonts w:eastAsia="PMingLiU"/>
              </w:rPr>
            </w:pPr>
          </w:p>
        </w:tc>
        <w:tc>
          <w:tcPr>
            <w:tcW w:w="741" w:type="dxa"/>
          </w:tcPr>
          <w:p w14:paraId="5E02666C" w14:textId="77777777" w:rsidR="009A26C0" w:rsidRPr="008B5EC6" w:rsidRDefault="009A26C0" w:rsidP="00EB483D">
            <w:pPr>
              <w:pStyle w:val="TAC"/>
              <w:jc w:val="left"/>
              <w:rPr>
                <w:rFonts w:eastAsia="PMingLiU"/>
              </w:rPr>
            </w:pPr>
          </w:p>
        </w:tc>
        <w:tc>
          <w:tcPr>
            <w:tcW w:w="741" w:type="dxa"/>
          </w:tcPr>
          <w:p w14:paraId="1D201910" w14:textId="77777777" w:rsidR="009A26C0" w:rsidRPr="008B5EC6" w:rsidRDefault="009A26C0" w:rsidP="00EB483D">
            <w:pPr>
              <w:pStyle w:val="TAC"/>
              <w:jc w:val="left"/>
              <w:rPr>
                <w:rFonts w:eastAsia="PMingLiU"/>
              </w:rPr>
            </w:pPr>
          </w:p>
        </w:tc>
        <w:tc>
          <w:tcPr>
            <w:tcW w:w="740" w:type="dxa"/>
            <w:shd w:val="clear" w:color="auto" w:fill="auto"/>
          </w:tcPr>
          <w:p w14:paraId="736E321B" w14:textId="77777777" w:rsidR="009A26C0" w:rsidRPr="008B5EC6" w:rsidRDefault="009A26C0" w:rsidP="00EB483D">
            <w:pPr>
              <w:pStyle w:val="TAC"/>
              <w:jc w:val="left"/>
              <w:rPr>
                <w:rFonts w:eastAsia="PMingLiU"/>
              </w:rPr>
            </w:pPr>
          </w:p>
        </w:tc>
        <w:tc>
          <w:tcPr>
            <w:tcW w:w="741" w:type="dxa"/>
          </w:tcPr>
          <w:p w14:paraId="658537F5" w14:textId="77777777" w:rsidR="009A26C0" w:rsidRPr="008B5EC6" w:rsidRDefault="009A26C0" w:rsidP="00EB483D">
            <w:pPr>
              <w:pStyle w:val="TAC"/>
              <w:jc w:val="left"/>
              <w:rPr>
                <w:rFonts w:eastAsia="PMingLiU"/>
              </w:rPr>
            </w:pPr>
          </w:p>
        </w:tc>
        <w:tc>
          <w:tcPr>
            <w:tcW w:w="814" w:type="dxa"/>
          </w:tcPr>
          <w:p w14:paraId="42C09F79" w14:textId="77777777" w:rsidR="009A26C0" w:rsidRPr="008B5EC6" w:rsidRDefault="009A26C0" w:rsidP="00EB483D">
            <w:pPr>
              <w:pStyle w:val="TAC"/>
              <w:jc w:val="left"/>
              <w:rPr>
                <w:rFonts w:eastAsia="PMingLiU"/>
              </w:rPr>
            </w:pPr>
          </w:p>
        </w:tc>
      </w:tr>
      <w:tr w:rsidR="009A26C0" w:rsidRPr="008B5EC6" w14:paraId="2AE83300" w14:textId="77777777" w:rsidTr="00EB483D">
        <w:trPr>
          <w:trHeight w:val="187"/>
          <w:jc w:val="center"/>
        </w:trPr>
        <w:tc>
          <w:tcPr>
            <w:tcW w:w="1100" w:type="dxa"/>
            <w:vMerge/>
            <w:tcBorders>
              <w:bottom w:val="single" w:sz="4" w:space="0" w:color="auto"/>
            </w:tcBorders>
            <w:shd w:val="clear" w:color="auto" w:fill="auto"/>
            <w:vAlign w:val="center"/>
          </w:tcPr>
          <w:p w14:paraId="507930D2" w14:textId="77777777" w:rsidR="009A26C0" w:rsidRPr="008B5EC6" w:rsidRDefault="009A26C0" w:rsidP="00EB483D">
            <w:pPr>
              <w:pStyle w:val="TAC"/>
              <w:jc w:val="left"/>
              <w:rPr>
                <w:rFonts w:eastAsia="PMingLiU"/>
              </w:rPr>
            </w:pPr>
          </w:p>
        </w:tc>
        <w:tc>
          <w:tcPr>
            <w:tcW w:w="629" w:type="dxa"/>
          </w:tcPr>
          <w:p w14:paraId="5452CC05" w14:textId="77777777" w:rsidR="009A26C0" w:rsidRPr="008B5EC6" w:rsidRDefault="009A26C0" w:rsidP="00EB483D">
            <w:pPr>
              <w:pStyle w:val="TAC"/>
              <w:jc w:val="left"/>
              <w:rPr>
                <w:rFonts w:eastAsia="PMingLiU"/>
              </w:rPr>
            </w:pPr>
            <w:r w:rsidRPr="008B5EC6">
              <w:rPr>
                <w:rFonts w:eastAsia="PMingLiU"/>
              </w:rPr>
              <w:t>30</w:t>
            </w:r>
          </w:p>
        </w:tc>
        <w:tc>
          <w:tcPr>
            <w:tcW w:w="741" w:type="dxa"/>
            <w:shd w:val="clear" w:color="auto" w:fill="auto"/>
          </w:tcPr>
          <w:p w14:paraId="0769AC98" w14:textId="77777777" w:rsidR="009A26C0" w:rsidRPr="008B5EC6" w:rsidRDefault="009A26C0" w:rsidP="00EB483D">
            <w:pPr>
              <w:pStyle w:val="TAC"/>
              <w:jc w:val="left"/>
              <w:rPr>
                <w:rFonts w:eastAsia="PMingLiU"/>
              </w:rPr>
            </w:pPr>
          </w:p>
        </w:tc>
        <w:tc>
          <w:tcPr>
            <w:tcW w:w="740" w:type="dxa"/>
            <w:shd w:val="clear" w:color="auto" w:fill="auto"/>
          </w:tcPr>
          <w:p w14:paraId="7C0EEF59" w14:textId="77777777" w:rsidR="009A26C0" w:rsidRPr="008B5EC6" w:rsidRDefault="009A26C0" w:rsidP="00EB483D">
            <w:pPr>
              <w:pStyle w:val="TAC"/>
              <w:jc w:val="left"/>
              <w:rPr>
                <w:rFonts w:eastAsia="PMingLiU"/>
              </w:rPr>
            </w:pPr>
            <w:r w:rsidRPr="008B5EC6">
              <w:rPr>
                <w:rFonts w:eastAsia="PMingLiU"/>
              </w:rPr>
              <w:t>-94.8</w:t>
            </w:r>
            <w:r w:rsidRPr="008B5EC6">
              <w:rPr>
                <w:rFonts w:eastAsia="PMingLiU"/>
                <w:vertAlign w:val="superscript"/>
              </w:rPr>
              <w:t>6</w:t>
            </w:r>
          </w:p>
        </w:tc>
        <w:tc>
          <w:tcPr>
            <w:tcW w:w="741" w:type="dxa"/>
            <w:shd w:val="clear" w:color="auto" w:fill="auto"/>
          </w:tcPr>
          <w:p w14:paraId="64012902" w14:textId="77777777" w:rsidR="009A26C0" w:rsidRPr="008B5EC6" w:rsidRDefault="009A26C0" w:rsidP="00EB483D">
            <w:pPr>
              <w:pStyle w:val="TAC"/>
              <w:jc w:val="left"/>
              <w:rPr>
                <w:rFonts w:eastAsia="PMingLiU"/>
              </w:rPr>
            </w:pPr>
            <w:r w:rsidRPr="008B5EC6">
              <w:rPr>
                <w:rFonts w:eastAsia="PMingLiU"/>
              </w:rPr>
              <w:t>-92.7</w:t>
            </w:r>
            <w:r w:rsidRPr="008B5EC6">
              <w:rPr>
                <w:rFonts w:eastAsia="PMingLiU"/>
                <w:vertAlign w:val="superscript"/>
              </w:rPr>
              <w:t>6</w:t>
            </w:r>
          </w:p>
        </w:tc>
        <w:tc>
          <w:tcPr>
            <w:tcW w:w="741" w:type="dxa"/>
            <w:shd w:val="clear" w:color="auto" w:fill="auto"/>
          </w:tcPr>
          <w:p w14:paraId="1B8F1F59" w14:textId="77777777" w:rsidR="009A26C0" w:rsidRPr="008B5EC6" w:rsidRDefault="009A26C0" w:rsidP="00EB483D">
            <w:pPr>
              <w:pStyle w:val="TAC"/>
              <w:jc w:val="left"/>
              <w:rPr>
                <w:rFonts w:eastAsia="PMingLiU"/>
              </w:rPr>
            </w:pPr>
            <w:r w:rsidRPr="008B5EC6">
              <w:rPr>
                <w:rFonts w:eastAsia="PMingLiU"/>
              </w:rPr>
              <w:t>-87.7</w:t>
            </w:r>
          </w:p>
        </w:tc>
        <w:tc>
          <w:tcPr>
            <w:tcW w:w="740" w:type="dxa"/>
            <w:shd w:val="clear" w:color="auto" w:fill="auto"/>
          </w:tcPr>
          <w:p w14:paraId="5CB26934" w14:textId="77777777" w:rsidR="009A26C0" w:rsidRPr="008B5EC6" w:rsidRDefault="009A26C0" w:rsidP="00EB483D">
            <w:pPr>
              <w:pStyle w:val="TAC"/>
              <w:jc w:val="left"/>
              <w:rPr>
                <w:rFonts w:eastAsia="PMingLiU"/>
              </w:rPr>
            </w:pPr>
          </w:p>
        </w:tc>
        <w:tc>
          <w:tcPr>
            <w:tcW w:w="741" w:type="dxa"/>
          </w:tcPr>
          <w:p w14:paraId="437AE1DB" w14:textId="77777777" w:rsidR="009A26C0" w:rsidRPr="008B5EC6" w:rsidRDefault="009A26C0" w:rsidP="00EB483D">
            <w:pPr>
              <w:pStyle w:val="TAC"/>
              <w:jc w:val="left"/>
              <w:rPr>
                <w:rFonts w:eastAsia="PMingLiU"/>
              </w:rPr>
            </w:pPr>
          </w:p>
        </w:tc>
        <w:tc>
          <w:tcPr>
            <w:tcW w:w="741" w:type="dxa"/>
          </w:tcPr>
          <w:p w14:paraId="5C3772F6" w14:textId="77777777" w:rsidR="009A26C0" w:rsidRPr="008B5EC6" w:rsidRDefault="009A26C0" w:rsidP="00EB483D">
            <w:pPr>
              <w:pStyle w:val="TAC"/>
              <w:jc w:val="left"/>
              <w:rPr>
                <w:rFonts w:eastAsia="PMingLiU"/>
              </w:rPr>
            </w:pPr>
          </w:p>
        </w:tc>
        <w:tc>
          <w:tcPr>
            <w:tcW w:w="740" w:type="dxa"/>
            <w:shd w:val="clear" w:color="auto" w:fill="auto"/>
          </w:tcPr>
          <w:p w14:paraId="5642307E" w14:textId="77777777" w:rsidR="009A26C0" w:rsidRPr="008B5EC6" w:rsidRDefault="009A26C0" w:rsidP="00EB483D">
            <w:pPr>
              <w:pStyle w:val="TAC"/>
              <w:jc w:val="left"/>
              <w:rPr>
                <w:rFonts w:eastAsia="PMingLiU"/>
              </w:rPr>
            </w:pPr>
          </w:p>
        </w:tc>
        <w:tc>
          <w:tcPr>
            <w:tcW w:w="741" w:type="dxa"/>
          </w:tcPr>
          <w:p w14:paraId="444B258B" w14:textId="77777777" w:rsidR="009A26C0" w:rsidRPr="008B5EC6" w:rsidRDefault="009A26C0" w:rsidP="00EB483D">
            <w:pPr>
              <w:pStyle w:val="TAC"/>
              <w:jc w:val="left"/>
              <w:rPr>
                <w:rFonts w:eastAsia="PMingLiU"/>
              </w:rPr>
            </w:pPr>
          </w:p>
        </w:tc>
        <w:tc>
          <w:tcPr>
            <w:tcW w:w="814" w:type="dxa"/>
          </w:tcPr>
          <w:p w14:paraId="11EC222F" w14:textId="77777777" w:rsidR="009A26C0" w:rsidRPr="008B5EC6" w:rsidRDefault="009A26C0" w:rsidP="00EB483D">
            <w:pPr>
              <w:pStyle w:val="TAC"/>
              <w:jc w:val="left"/>
              <w:rPr>
                <w:rFonts w:eastAsia="PMingLiU"/>
              </w:rPr>
            </w:pPr>
          </w:p>
        </w:tc>
      </w:tr>
      <w:tr w:rsidR="009A26C0" w:rsidRPr="008B5EC6" w14:paraId="01872DB6" w14:textId="77777777" w:rsidTr="00EB483D">
        <w:trPr>
          <w:trHeight w:val="187"/>
          <w:jc w:val="center"/>
        </w:trPr>
        <w:tc>
          <w:tcPr>
            <w:tcW w:w="1100" w:type="dxa"/>
            <w:vMerge w:val="restart"/>
            <w:shd w:val="clear" w:color="auto" w:fill="auto"/>
            <w:vAlign w:val="center"/>
          </w:tcPr>
          <w:p w14:paraId="28F95D3F" w14:textId="77777777" w:rsidR="009A26C0" w:rsidRPr="008B5EC6" w:rsidRDefault="009A26C0" w:rsidP="00EB483D">
            <w:pPr>
              <w:pStyle w:val="TAC"/>
              <w:jc w:val="left"/>
              <w:rPr>
                <w:rFonts w:eastAsia="PMingLiU"/>
              </w:rPr>
            </w:pPr>
            <w:r w:rsidRPr="008B5EC6">
              <w:rPr>
                <w:rFonts w:eastAsia="PMingLiU"/>
              </w:rPr>
              <w:t>n28</w:t>
            </w:r>
          </w:p>
        </w:tc>
        <w:tc>
          <w:tcPr>
            <w:tcW w:w="629" w:type="dxa"/>
          </w:tcPr>
          <w:p w14:paraId="017AEFFD" w14:textId="77777777" w:rsidR="009A26C0" w:rsidRPr="008B5EC6" w:rsidRDefault="009A26C0" w:rsidP="00EB483D">
            <w:pPr>
              <w:pStyle w:val="TAC"/>
              <w:jc w:val="left"/>
              <w:rPr>
                <w:rFonts w:eastAsia="PMingLiU"/>
              </w:rPr>
            </w:pPr>
            <w:r w:rsidRPr="008B5EC6">
              <w:rPr>
                <w:rFonts w:eastAsia="PMingLiU"/>
              </w:rPr>
              <w:t>15</w:t>
            </w:r>
          </w:p>
        </w:tc>
        <w:tc>
          <w:tcPr>
            <w:tcW w:w="741" w:type="dxa"/>
            <w:shd w:val="clear" w:color="auto" w:fill="auto"/>
          </w:tcPr>
          <w:p w14:paraId="645575EE" w14:textId="77777777" w:rsidR="009A26C0" w:rsidRPr="008B5EC6" w:rsidRDefault="009A26C0" w:rsidP="00EB483D">
            <w:pPr>
              <w:pStyle w:val="TAC"/>
              <w:jc w:val="left"/>
              <w:rPr>
                <w:rFonts w:eastAsia="PMingLiU"/>
              </w:rPr>
            </w:pPr>
            <w:r w:rsidRPr="008B5EC6">
              <w:rPr>
                <w:rFonts w:eastAsia="PMingLiU"/>
              </w:rPr>
              <w:t>-98.5</w:t>
            </w:r>
          </w:p>
        </w:tc>
        <w:tc>
          <w:tcPr>
            <w:tcW w:w="740" w:type="dxa"/>
            <w:shd w:val="clear" w:color="auto" w:fill="auto"/>
          </w:tcPr>
          <w:p w14:paraId="3D9A0E11" w14:textId="77777777" w:rsidR="009A26C0" w:rsidRPr="008B5EC6" w:rsidRDefault="009A26C0" w:rsidP="00EB483D">
            <w:pPr>
              <w:pStyle w:val="TAC"/>
              <w:jc w:val="left"/>
              <w:rPr>
                <w:rFonts w:eastAsia="PMingLiU"/>
              </w:rPr>
            </w:pPr>
            <w:r w:rsidRPr="008B5EC6">
              <w:rPr>
                <w:rFonts w:eastAsia="PMingLiU"/>
              </w:rPr>
              <w:t>-95.5</w:t>
            </w:r>
          </w:p>
        </w:tc>
        <w:tc>
          <w:tcPr>
            <w:tcW w:w="741" w:type="dxa"/>
            <w:shd w:val="clear" w:color="auto" w:fill="auto"/>
          </w:tcPr>
          <w:p w14:paraId="5A1A88FA" w14:textId="77777777" w:rsidR="009A26C0" w:rsidRPr="008B5EC6" w:rsidRDefault="009A26C0" w:rsidP="00EB483D">
            <w:pPr>
              <w:pStyle w:val="TAC"/>
              <w:jc w:val="left"/>
              <w:rPr>
                <w:rFonts w:eastAsia="PMingLiU"/>
              </w:rPr>
            </w:pPr>
            <w:r w:rsidRPr="008B5EC6">
              <w:rPr>
                <w:rFonts w:eastAsia="PMingLiU"/>
              </w:rPr>
              <w:t>-93.5</w:t>
            </w:r>
          </w:p>
        </w:tc>
        <w:tc>
          <w:tcPr>
            <w:tcW w:w="741" w:type="dxa"/>
            <w:shd w:val="clear" w:color="auto" w:fill="auto"/>
          </w:tcPr>
          <w:p w14:paraId="4705C0C0" w14:textId="77777777" w:rsidR="009A26C0" w:rsidRPr="008B5EC6" w:rsidRDefault="009A26C0" w:rsidP="00EB483D">
            <w:pPr>
              <w:pStyle w:val="TAC"/>
              <w:jc w:val="left"/>
              <w:rPr>
                <w:rFonts w:eastAsia="PMingLiU"/>
              </w:rPr>
            </w:pPr>
            <w:r w:rsidRPr="008B5EC6">
              <w:rPr>
                <w:rFonts w:eastAsia="PMingLiU"/>
              </w:rPr>
              <w:t>-90.8</w:t>
            </w:r>
          </w:p>
        </w:tc>
        <w:tc>
          <w:tcPr>
            <w:tcW w:w="740" w:type="dxa"/>
            <w:shd w:val="clear" w:color="auto" w:fill="auto"/>
          </w:tcPr>
          <w:p w14:paraId="42C06F19" w14:textId="77777777" w:rsidR="009A26C0" w:rsidRPr="008B5EC6" w:rsidRDefault="009A26C0" w:rsidP="00EB483D">
            <w:pPr>
              <w:pStyle w:val="TAC"/>
              <w:jc w:val="left"/>
              <w:rPr>
                <w:rFonts w:eastAsia="PMingLiU"/>
              </w:rPr>
            </w:pPr>
          </w:p>
        </w:tc>
        <w:tc>
          <w:tcPr>
            <w:tcW w:w="741" w:type="dxa"/>
          </w:tcPr>
          <w:p w14:paraId="6B72FAC1" w14:textId="77777777" w:rsidR="009A26C0" w:rsidRPr="008B5EC6" w:rsidRDefault="009A26C0" w:rsidP="00EB483D">
            <w:pPr>
              <w:pStyle w:val="TAC"/>
              <w:jc w:val="left"/>
              <w:rPr>
                <w:rFonts w:eastAsia="PMingLiU"/>
              </w:rPr>
            </w:pPr>
            <w:r w:rsidRPr="008B5EC6">
              <w:rPr>
                <w:rFonts w:eastAsia="PMingLiU"/>
              </w:rPr>
              <w:t>-78.5</w:t>
            </w:r>
          </w:p>
        </w:tc>
        <w:tc>
          <w:tcPr>
            <w:tcW w:w="741" w:type="dxa"/>
          </w:tcPr>
          <w:p w14:paraId="350AB4CD" w14:textId="77777777" w:rsidR="009A26C0" w:rsidRPr="008B5EC6" w:rsidRDefault="009A26C0" w:rsidP="00EB483D">
            <w:pPr>
              <w:pStyle w:val="TAC"/>
              <w:jc w:val="left"/>
              <w:rPr>
                <w:rFonts w:eastAsia="PMingLiU"/>
              </w:rPr>
            </w:pPr>
          </w:p>
        </w:tc>
        <w:tc>
          <w:tcPr>
            <w:tcW w:w="740" w:type="dxa"/>
            <w:shd w:val="clear" w:color="auto" w:fill="auto"/>
          </w:tcPr>
          <w:p w14:paraId="76C6EB85" w14:textId="77777777" w:rsidR="009A26C0" w:rsidRPr="008B5EC6" w:rsidRDefault="009A26C0" w:rsidP="00EB483D">
            <w:pPr>
              <w:pStyle w:val="TAC"/>
              <w:jc w:val="left"/>
              <w:rPr>
                <w:rFonts w:eastAsia="PMingLiU"/>
              </w:rPr>
            </w:pPr>
          </w:p>
        </w:tc>
        <w:tc>
          <w:tcPr>
            <w:tcW w:w="741" w:type="dxa"/>
          </w:tcPr>
          <w:p w14:paraId="48463F5B" w14:textId="77777777" w:rsidR="009A26C0" w:rsidRPr="008B5EC6" w:rsidRDefault="009A26C0" w:rsidP="00EB483D">
            <w:pPr>
              <w:pStyle w:val="TAC"/>
              <w:jc w:val="left"/>
              <w:rPr>
                <w:rFonts w:eastAsia="PMingLiU"/>
              </w:rPr>
            </w:pPr>
          </w:p>
        </w:tc>
        <w:tc>
          <w:tcPr>
            <w:tcW w:w="814" w:type="dxa"/>
          </w:tcPr>
          <w:p w14:paraId="49F97195" w14:textId="77777777" w:rsidR="009A26C0" w:rsidRPr="008B5EC6" w:rsidRDefault="009A26C0" w:rsidP="00EB483D">
            <w:pPr>
              <w:pStyle w:val="TAC"/>
              <w:jc w:val="left"/>
              <w:rPr>
                <w:rFonts w:eastAsia="PMingLiU"/>
              </w:rPr>
            </w:pPr>
          </w:p>
        </w:tc>
      </w:tr>
      <w:tr w:rsidR="009A26C0" w:rsidRPr="008B5EC6" w14:paraId="2403EC27" w14:textId="77777777" w:rsidTr="00EB483D">
        <w:trPr>
          <w:trHeight w:val="187"/>
          <w:jc w:val="center"/>
        </w:trPr>
        <w:tc>
          <w:tcPr>
            <w:tcW w:w="1100" w:type="dxa"/>
            <w:vMerge/>
            <w:tcBorders>
              <w:bottom w:val="single" w:sz="4" w:space="0" w:color="auto"/>
            </w:tcBorders>
            <w:shd w:val="clear" w:color="auto" w:fill="auto"/>
            <w:vAlign w:val="center"/>
          </w:tcPr>
          <w:p w14:paraId="39F144A8" w14:textId="77777777" w:rsidR="009A26C0" w:rsidRPr="008B5EC6" w:rsidRDefault="009A26C0" w:rsidP="00EB483D">
            <w:pPr>
              <w:pStyle w:val="TAC"/>
              <w:jc w:val="left"/>
              <w:rPr>
                <w:rFonts w:eastAsia="PMingLiU"/>
              </w:rPr>
            </w:pPr>
          </w:p>
        </w:tc>
        <w:tc>
          <w:tcPr>
            <w:tcW w:w="629" w:type="dxa"/>
          </w:tcPr>
          <w:p w14:paraId="77E3BAF1" w14:textId="77777777" w:rsidR="009A26C0" w:rsidRPr="008B5EC6" w:rsidRDefault="009A26C0" w:rsidP="00EB483D">
            <w:pPr>
              <w:pStyle w:val="TAC"/>
              <w:jc w:val="left"/>
              <w:rPr>
                <w:rFonts w:eastAsia="PMingLiU"/>
              </w:rPr>
            </w:pPr>
            <w:r w:rsidRPr="008B5EC6">
              <w:rPr>
                <w:rFonts w:eastAsia="PMingLiU"/>
              </w:rPr>
              <w:t>30</w:t>
            </w:r>
          </w:p>
        </w:tc>
        <w:tc>
          <w:tcPr>
            <w:tcW w:w="741" w:type="dxa"/>
            <w:shd w:val="clear" w:color="auto" w:fill="auto"/>
          </w:tcPr>
          <w:p w14:paraId="7687BA04" w14:textId="77777777" w:rsidR="009A26C0" w:rsidRPr="008B5EC6" w:rsidRDefault="009A26C0" w:rsidP="00EB483D">
            <w:pPr>
              <w:pStyle w:val="TAC"/>
              <w:jc w:val="left"/>
              <w:rPr>
                <w:rFonts w:eastAsia="PMingLiU"/>
              </w:rPr>
            </w:pPr>
          </w:p>
        </w:tc>
        <w:tc>
          <w:tcPr>
            <w:tcW w:w="740" w:type="dxa"/>
            <w:shd w:val="clear" w:color="auto" w:fill="auto"/>
          </w:tcPr>
          <w:p w14:paraId="4FF81F11" w14:textId="77777777" w:rsidR="009A26C0" w:rsidRPr="008B5EC6" w:rsidRDefault="009A26C0" w:rsidP="00EB483D">
            <w:pPr>
              <w:pStyle w:val="TAC"/>
              <w:jc w:val="left"/>
              <w:rPr>
                <w:rFonts w:eastAsia="PMingLiU"/>
              </w:rPr>
            </w:pPr>
            <w:r w:rsidRPr="008B5EC6">
              <w:rPr>
                <w:rFonts w:eastAsia="PMingLiU"/>
              </w:rPr>
              <w:t>-95.6</w:t>
            </w:r>
          </w:p>
        </w:tc>
        <w:tc>
          <w:tcPr>
            <w:tcW w:w="741" w:type="dxa"/>
            <w:shd w:val="clear" w:color="auto" w:fill="auto"/>
          </w:tcPr>
          <w:p w14:paraId="7CCCB380" w14:textId="77777777" w:rsidR="009A26C0" w:rsidRPr="008B5EC6" w:rsidRDefault="009A26C0" w:rsidP="00EB483D">
            <w:pPr>
              <w:pStyle w:val="TAC"/>
              <w:jc w:val="left"/>
              <w:rPr>
                <w:rFonts w:eastAsia="PMingLiU"/>
              </w:rPr>
            </w:pPr>
            <w:r w:rsidRPr="008B5EC6">
              <w:rPr>
                <w:rFonts w:eastAsia="PMingLiU"/>
              </w:rPr>
              <w:t>-93.6</w:t>
            </w:r>
          </w:p>
        </w:tc>
        <w:tc>
          <w:tcPr>
            <w:tcW w:w="741" w:type="dxa"/>
            <w:shd w:val="clear" w:color="auto" w:fill="auto"/>
          </w:tcPr>
          <w:p w14:paraId="540F3E05" w14:textId="77777777" w:rsidR="009A26C0" w:rsidRPr="008B5EC6" w:rsidRDefault="009A26C0" w:rsidP="00EB483D">
            <w:pPr>
              <w:pStyle w:val="TAC"/>
              <w:jc w:val="left"/>
              <w:rPr>
                <w:rFonts w:eastAsia="PMingLiU"/>
              </w:rPr>
            </w:pPr>
            <w:r w:rsidRPr="008B5EC6">
              <w:rPr>
                <w:rFonts w:eastAsia="PMingLiU"/>
              </w:rPr>
              <w:t>-91.0</w:t>
            </w:r>
          </w:p>
        </w:tc>
        <w:tc>
          <w:tcPr>
            <w:tcW w:w="740" w:type="dxa"/>
            <w:shd w:val="clear" w:color="auto" w:fill="auto"/>
          </w:tcPr>
          <w:p w14:paraId="67CB1DDB" w14:textId="77777777" w:rsidR="009A26C0" w:rsidRPr="008B5EC6" w:rsidRDefault="009A26C0" w:rsidP="00EB483D">
            <w:pPr>
              <w:pStyle w:val="TAC"/>
              <w:jc w:val="left"/>
              <w:rPr>
                <w:rFonts w:eastAsia="PMingLiU"/>
              </w:rPr>
            </w:pPr>
          </w:p>
        </w:tc>
        <w:tc>
          <w:tcPr>
            <w:tcW w:w="741" w:type="dxa"/>
          </w:tcPr>
          <w:p w14:paraId="764544CE" w14:textId="77777777" w:rsidR="009A26C0" w:rsidRPr="008B5EC6" w:rsidRDefault="009A26C0" w:rsidP="00EB483D">
            <w:pPr>
              <w:pStyle w:val="TAC"/>
              <w:jc w:val="left"/>
              <w:rPr>
                <w:rFonts w:eastAsia="PMingLiU"/>
              </w:rPr>
            </w:pPr>
            <w:r w:rsidRPr="008B5EC6">
              <w:rPr>
                <w:rFonts w:eastAsia="PMingLiU"/>
              </w:rPr>
              <w:t>-78.6</w:t>
            </w:r>
          </w:p>
        </w:tc>
        <w:tc>
          <w:tcPr>
            <w:tcW w:w="741" w:type="dxa"/>
          </w:tcPr>
          <w:p w14:paraId="5A6D8267" w14:textId="77777777" w:rsidR="009A26C0" w:rsidRPr="008B5EC6" w:rsidRDefault="009A26C0" w:rsidP="00EB483D">
            <w:pPr>
              <w:pStyle w:val="TAC"/>
              <w:jc w:val="left"/>
              <w:rPr>
                <w:rFonts w:eastAsia="PMingLiU"/>
              </w:rPr>
            </w:pPr>
          </w:p>
        </w:tc>
        <w:tc>
          <w:tcPr>
            <w:tcW w:w="740" w:type="dxa"/>
            <w:shd w:val="clear" w:color="auto" w:fill="auto"/>
          </w:tcPr>
          <w:p w14:paraId="36309517" w14:textId="77777777" w:rsidR="009A26C0" w:rsidRPr="008B5EC6" w:rsidRDefault="009A26C0" w:rsidP="00EB483D">
            <w:pPr>
              <w:pStyle w:val="TAC"/>
              <w:jc w:val="left"/>
              <w:rPr>
                <w:rFonts w:eastAsia="PMingLiU"/>
              </w:rPr>
            </w:pPr>
          </w:p>
        </w:tc>
        <w:tc>
          <w:tcPr>
            <w:tcW w:w="741" w:type="dxa"/>
          </w:tcPr>
          <w:p w14:paraId="00D46DDF" w14:textId="77777777" w:rsidR="009A26C0" w:rsidRPr="008B5EC6" w:rsidRDefault="009A26C0" w:rsidP="00EB483D">
            <w:pPr>
              <w:pStyle w:val="TAC"/>
              <w:jc w:val="left"/>
              <w:rPr>
                <w:rFonts w:eastAsia="PMingLiU"/>
              </w:rPr>
            </w:pPr>
          </w:p>
        </w:tc>
        <w:tc>
          <w:tcPr>
            <w:tcW w:w="814" w:type="dxa"/>
          </w:tcPr>
          <w:p w14:paraId="7087C7AB" w14:textId="77777777" w:rsidR="009A26C0" w:rsidRPr="008B5EC6" w:rsidRDefault="009A26C0" w:rsidP="00EB483D">
            <w:pPr>
              <w:pStyle w:val="TAC"/>
              <w:jc w:val="left"/>
              <w:rPr>
                <w:rFonts w:eastAsia="PMingLiU"/>
              </w:rPr>
            </w:pPr>
          </w:p>
        </w:tc>
      </w:tr>
      <w:tr w:rsidR="009A26C0" w:rsidRPr="008B5EC6" w14:paraId="3F40486E" w14:textId="77777777" w:rsidTr="00EB483D">
        <w:trPr>
          <w:trHeight w:val="187"/>
          <w:jc w:val="center"/>
        </w:trPr>
        <w:tc>
          <w:tcPr>
            <w:tcW w:w="1100" w:type="dxa"/>
            <w:vMerge w:val="restart"/>
            <w:shd w:val="clear" w:color="auto" w:fill="auto"/>
            <w:vAlign w:val="center"/>
          </w:tcPr>
          <w:p w14:paraId="45874AF1" w14:textId="77777777" w:rsidR="009A26C0" w:rsidRPr="008B5EC6" w:rsidRDefault="009A26C0" w:rsidP="00EB483D">
            <w:pPr>
              <w:pStyle w:val="TAC"/>
              <w:jc w:val="left"/>
              <w:rPr>
                <w:rFonts w:eastAsia="PMingLiU"/>
              </w:rPr>
            </w:pPr>
            <w:r w:rsidRPr="008B5EC6">
              <w:rPr>
                <w:rFonts w:eastAsia="PMingLiU"/>
              </w:rPr>
              <w:t>n30</w:t>
            </w:r>
          </w:p>
        </w:tc>
        <w:tc>
          <w:tcPr>
            <w:tcW w:w="629" w:type="dxa"/>
          </w:tcPr>
          <w:p w14:paraId="7252D0EC" w14:textId="77777777" w:rsidR="009A26C0" w:rsidRPr="008B5EC6" w:rsidRDefault="009A26C0" w:rsidP="00EB483D">
            <w:pPr>
              <w:pStyle w:val="TAC"/>
              <w:jc w:val="left"/>
              <w:rPr>
                <w:rFonts w:eastAsia="PMingLiU"/>
              </w:rPr>
            </w:pPr>
            <w:r w:rsidRPr="008B5EC6">
              <w:rPr>
                <w:rFonts w:eastAsia="PMingLiU"/>
              </w:rPr>
              <w:t>15</w:t>
            </w:r>
          </w:p>
        </w:tc>
        <w:tc>
          <w:tcPr>
            <w:tcW w:w="741" w:type="dxa"/>
            <w:shd w:val="clear" w:color="auto" w:fill="auto"/>
          </w:tcPr>
          <w:p w14:paraId="6E25D19C" w14:textId="77777777" w:rsidR="009A26C0" w:rsidRPr="008B5EC6" w:rsidRDefault="009A26C0" w:rsidP="00EB483D">
            <w:pPr>
              <w:pStyle w:val="TAC"/>
              <w:jc w:val="left"/>
              <w:rPr>
                <w:rFonts w:eastAsia="PMingLiU"/>
              </w:rPr>
            </w:pPr>
            <w:r w:rsidRPr="008B5EC6">
              <w:rPr>
                <w:rFonts w:eastAsia="PMingLiU" w:cs="Arial"/>
                <w:szCs w:val="18"/>
              </w:rPr>
              <w:t>-99.0</w:t>
            </w:r>
          </w:p>
        </w:tc>
        <w:tc>
          <w:tcPr>
            <w:tcW w:w="740" w:type="dxa"/>
            <w:shd w:val="clear" w:color="auto" w:fill="auto"/>
          </w:tcPr>
          <w:p w14:paraId="3BE752D2" w14:textId="77777777" w:rsidR="009A26C0" w:rsidRPr="008B5EC6" w:rsidRDefault="009A26C0" w:rsidP="00EB483D">
            <w:pPr>
              <w:pStyle w:val="TAC"/>
              <w:jc w:val="left"/>
              <w:rPr>
                <w:rFonts w:eastAsia="PMingLiU"/>
              </w:rPr>
            </w:pPr>
            <w:r w:rsidRPr="008B5EC6">
              <w:rPr>
                <w:rFonts w:eastAsia="PMingLiU" w:cs="Arial"/>
                <w:szCs w:val="18"/>
              </w:rPr>
              <w:t>-95.8</w:t>
            </w:r>
          </w:p>
        </w:tc>
        <w:tc>
          <w:tcPr>
            <w:tcW w:w="741" w:type="dxa"/>
            <w:shd w:val="clear" w:color="auto" w:fill="auto"/>
          </w:tcPr>
          <w:p w14:paraId="34611396" w14:textId="77777777" w:rsidR="009A26C0" w:rsidRPr="008B5EC6" w:rsidRDefault="009A26C0" w:rsidP="00EB483D">
            <w:pPr>
              <w:pStyle w:val="TAC"/>
              <w:jc w:val="left"/>
              <w:rPr>
                <w:rFonts w:eastAsia="PMingLiU"/>
              </w:rPr>
            </w:pPr>
          </w:p>
        </w:tc>
        <w:tc>
          <w:tcPr>
            <w:tcW w:w="741" w:type="dxa"/>
            <w:shd w:val="clear" w:color="auto" w:fill="auto"/>
          </w:tcPr>
          <w:p w14:paraId="0B393E68" w14:textId="77777777" w:rsidR="009A26C0" w:rsidRPr="008B5EC6" w:rsidRDefault="009A26C0" w:rsidP="00EB483D">
            <w:pPr>
              <w:pStyle w:val="TAC"/>
              <w:jc w:val="left"/>
              <w:rPr>
                <w:rFonts w:eastAsia="PMingLiU"/>
              </w:rPr>
            </w:pPr>
          </w:p>
        </w:tc>
        <w:tc>
          <w:tcPr>
            <w:tcW w:w="740" w:type="dxa"/>
            <w:shd w:val="clear" w:color="auto" w:fill="auto"/>
          </w:tcPr>
          <w:p w14:paraId="2E1BD840" w14:textId="77777777" w:rsidR="009A26C0" w:rsidRPr="008B5EC6" w:rsidRDefault="009A26C0" w:rsidP="00EB483D">
            <w:pPr>
              <w:pStyle w:val="TAC"/>
              <w:jc w:val="left"/>
              <w:rPr>
                <w:rFonts w:eastAsia="PMingLiU"/>
              </w:rPr>
            </w:pPr>
          </w:p>
        </w:tc>
        <w:tc>
          <w:tcPr>
            <w:tcW w:w="741" w:type="dxa"/>
          </w:tcPr>
          <w:p w14:paraId="7D43D920" w14:textId="77777777" w:rsidR="009A26C0" w:rsidRPr="008B5EC6" w:rsidRDefault="009A26C0" w:rsidP="00EB483D">
            <w:pPr>
              <w:pStyle w:val="TAC"/>
              <w:jc w:val="left"/>
              <w:rPr>
                <w:rFonts w:eastAsia="PMingLiU"/>
              </w:rPr>
            </w:pPr>
          </w:p>
        </w:tc>
        <w:tc>
          <w:tcPr>
            <w:tcW w:w="741" w:type="dxa"/>
          </w:tcPr>
          <w:p w14:paraId="2EEDA493" w14:textId="77777777" w:rsidR="009A26C0" w:rsidRPr="008B5EC6" w:rsidRDefault="009A26C0" w:rsidP="00EB483D">
            <w:pPr>
              <w:pStyle w:val="TAC"/>
              <w:jc w:val="left"/>
              <w:rPr>
                <w:rFonts w:eastAsia="PMingLiU"/>
              </w:rPr>
            </w:pPr>
          </w:p>
        </w:tc>
        <w:tc>
          <w:tcPr>
            <w:tcW w:w="740" w:type="dxa"/>
            <w:shd w:val="clear" w:color="auto" w:fill="auto"/>
          </w:tcPr>
          <w:p w14:paraId="6DCF704B" w14:textId="77777777" w:rsidR="009A26C0" w:rsidRPr="008B5EC6" w:rsidRDefault="009A26C0" w:rsidP="00EB483D">
            <w:pPr>
              <w:pStyle w:val="TAC"/>
              <w:jc w:val="left"/>
              <w:rPr>
                <w:rFonts w:eastAsia="PMingLiU"/>
              </w:rPr>
            </w:pPr>
          </w:p>
        </w:tc>
        <w:tc>
          <w:tcPr>
            <w:tcW w:w="741" w:type="dxa"/>
          </w:tcPr>
          <w:p w14:paraId="4A13E5BB" w14:textId="77777777" w:rsidR="009A26C0" w:rsidRPr="008B5EC6" w:rsidRDefault="009A26C0" w:rsidP="00EB483D">
            <w:pPr>
              <w:pStyle w:val="TAC"/>
              <w:jc w:val="left"/>
              <w:rPr>
                <w:rFonts w:eastAsia="PMingLiU"/>
              </w:rPr>
            </w:pPr>
          </w:p>
        </w:tc>
        <w:tc>
          <w:tcPr>
            <w:tcW w:w="814" w:type="dxa"/>
          </w:tcPr>
          <w:p w14:paraId="786113C4" w14:textId="77777777" w:rsidR="009A26C0" w:rsidRPr="008B5EC6" w:rsidRDefault="009A26C0" w:rsidP="00EB483D">
            <w:pPr>
              <w:pStyle w:val="TAC"/>
              <w:jc w:val="left"/>
              <w:rPr>
                <w:rFonts w:eastAsia="PMingLiU"/>
              </w:rPr>
            </w:pPr>
          </w:p>
        </w:tc>
      </w:tr>
      <w:tr w:rsidR="009A26C0" w:rsidRPr="008B5EC6" w14:paraId="3FA70B13" w14:textId="77777777" w:rsidTr="00EB483D">
        <w:trPr>
          <w:trHeight w:val="187"/>
          <w:jc w:val="center"/>
        </w:trPr>
        <w:tc>
          <w:tcPr>
            <w:tcW w:w="1100" w:type="dxa"/>
            <w:vMerge/>
            <w:shd w:val="clear" w:color="auto" w:fill="auto"/>
            <w:vAlign w:val="center"/>
          </w:tcPr>
          <w:p w14:paraId="2027721D" w14:textId="77777777" w:rsidR="009A26C0" w:rsidRPr="008B5EC6" w:rsidRDefault="009A26C0" w:rsidP="00EB483D">
            <w:pPr>
              <w:pStyle w:val="TAC"/>
              <w:jc w:val="left"/>
              <w:rPr>
                <w:rFonts w:eastAsia="PMingLiU"/>
              </w:rPr>
            </w:pPr>
          </w:p>
        </w:tc>
        <w:tc>
          <w:tcPr>
            <w:tcW w:w="629" w:type="dxa"/>
          </w:tcPr>
          <w:p w14:paraId="24518752" w14:textId="77777777" w:rsidR="009A26C0" w:rsidRPr="008B5EC6" w:rsidRDefault="009A26C0" w:rsidP="00EB483D">
            <w:pPr>
              <w:pStyle w:val="TAC"/>
              <w:jc w:val="left"/>
              <w:rPr>
                <w:rFonts w:eastAsia="PMingLiU"/>
              </w:rPr>
            </w:pPr>
            <w:r w:rsidRPr="008B5EC6">
              <w:rPr>
                <w:rFonts w:eastAsia="PMingLiU"/>
              </w:rPr>
              <w:t>30</w:t>
            </w:r>
          </w:p>
        </w:tc>
        <w:tc>
          <w:tcPr>
            <w:tcW w:w="741" w:type="dxa"/>
            <w:shd w:val="clear" w:color="auto" w:fill="auto"/>
          </w:tcPr>
          <w:p w14:paraId="66C124E3" w14:textId="77777777" w:rsidR="009A26C0" w:rsidRPr="008B5EC6" w:rsidRDefault="009A26C0" w:rsidP="00EB483D">
            <w:pPr>
              <w:pStyle w:val="TAC"/>
              <w:jc w:val="left"/>
              <w:rPr>
                <w:rFonts w:eastAsia="PMingLiU"/>
              </w:rPr>
            </w:pPr>
          </w:p>
        </w:tc>
        <w:tc>
          <w:tcPr>
            <w:tcW w:w="740" w:type="dxa"/>
            <w:shd w:val="clear" w:color="auto" w:fill="auto"/>
          </w:tcPr>
          <w:p w14:paraId="1AB0F8FA" w14:textId="77777777" w:rsidR="009A26C0" w:rsidRPr="008B5EC6" w:rsidRDefault="009A26C0" w:rsidP="00EB483D">
            <w:pPr>
              <w:pStyle w:val="TAC"/>
              <w:jc w:val="left"/>
              <w:rPr>
                <w:rFonts w:eastAsia="PMingLiU"/>
              </w:rPr>
            </w:pPr>
            <w:r w:rsidRPr="008B5EC6">
              <w:rPr>
                <w:rFonts w:eastAsia="PMingLiU" w:cs="Arial"/>
                <w:szCs w:val="18"/>
              </w:rPr>
              <w:t>-96.1</w:t>
            </w:r>
          </w:p>
        </w:tc>
        <w:tc>
          <w:tcPr>
            <w:tcW w:w="741" w:type="dxa"/>
            <w:shd w:val="clear" w:color="auto" w:fill="auto"/>
          </w:tcPr>
          <w:p w14:paraId="124C4080" w14:textId="77777777" w:rsidR="009A26C0" w:rsidRPr="008B5EC6" w:rsidRDefault="009A26C0" w:rsidP="00EB483D">
            <w:pPr>
              <w:pStyle w:val="TAC"/>
              <w:jc w:val="left"/>
              <w:rPr>
                <w:rFonts w:eastAsia="PMingLiU"/>
              </w:rPr>
            </w:pPr>
          </w:p>
        </w:tc>
        <w:tc>
          <w:tcPr>
            <w:tcW w:w="741" w:type="dxa"/>
            <w:shd w:val="clear" w:color="auto" w:fill="auto"/>
          </w:tcPr>
          <w:p w14:paraId="12533263" w14:textId="77777777" w:rsidR="009A26C0" w:rsidRPr="008B5EC6" w:rsidRDefault="009A26C0" w:rsidP="00EB483D">
            <w:pPr>
              <w:pStyle w:val="TAC"/>
              <w:jc w:val="left"/>
              <w:rPr>
                <w:rFonts w:eastAsia="PMingLiU"/>
              </w:rPr>
            </w:pPr>
          </w:p>
        </w:tc>
        <w:tc>
          <w:tcPr>
            <w:tcW w:w="740" w:type="dxa"/>
            <w:shd w:val="clear" w:color="auto" w:fill="auto"/>
          </w:tcPr>
          <w:p w14:paraId="1CC0C92C" w14:textId="77777777" w:rsidR="009A26C0" w:rsidRPr="008B5EC6" w:rsidRDefault="009A26C0" w:rsidP="00EB483D">
            <w:pPr>
              <w:pStyle w:val="TAC"/>
              <w:jc w:val="left"/>
              <w:rPr>
                <w:rFonts w:eastAsia="PMingLiU"/>
              </w:rPr>
            </w:pPr>
          </w:p>
        </w:tc>
        <w:tc>
          <w:tcPr>
            <w:tcW w:w="741" w:type="dxa"/>
          </w:tcPr>
          <w:p w14:paraId="2AF26238" w14:textId="77777777" w:rsidR="009A26C0" w:rsidRPr="008B5EC6" w:rsidRDefault="009A26C0" w:rsidP="00EB483D">
            <w:pPr>
              <w:pStyle w:val="TAC"/>
              <w:jc w:val="left"/>
              <w:rPr>
                <w:rFonts w:eastAsia="PMingLiU"/>
              </w:rPr>
            </w:pPr>
          </w:p>
        </w:tc>
        <w:tc>
          <w:tcPr>
            <w:tcW w:w="741" w:type="dxa"/>
          </w:tcPr>
          <w:p w14:paraId="2FAED1E4" w14:textId="77777777" w:rsidR="009A26C0" w:rsidRPr="008B5EC6" w:rsidRDefault="009A26C0" w:rsidP="00EB483D">
            <w:pPr>
              <w:pStyle w:val="TAC"/>
              <w:jc w:val="left"/>
              <w:rPr>
                <w:rFonts w:eastAsia="PMingLiU"/>
              </w:rPr>
            </w:pPr>
          </w:p>
        </w:tc>
        <w:tc>
          <w:tcPr>
            <w:tcW w:w="740" w:type="dxa"/>
            <w:shd w:val="clear" w:color="auto" w:fill="auto"/>
          </w:tcPr>
          <w:p w14:paraId="60B6DF9C" w14:textId="77777777" w:rsidR="009A26C0" w:rsidRPr="008B5EC6" w:rsidRDefault="009A26C0" w:rsidP="00EB483D">
            <w:pPr>
              <w:pStyle w:val="TAC"/>
              <w:jc w:val="left"/>
              <w:rPr>
                <w:rFonts w:eastAsia="PMingLiU"/>
              </w:rPr>
            </w:pPr>
          </w:p>
        </w:tc>
        <w:tc>
          <w:tcPr>
            <w:tcW w:w="741" w:type="dxa"/>
          </w:tcPr>
          <w:p w14:paraId="62AD3DF5" w14:textId="77777777" w:rsidR="009A26C0" w:rsidRPr="008B5EC6" w:rsidRDefault="009A26C0" w:rsidP="00EB483D">
            <w:pPr>
              <w:pStyle w:val="TAC"/>
              <w:jc w:val="left"/>
              <w:rPr>
                <w:rFonts w:eastAsia="PMingLiU"/>
              </w:rPr>
            </w:pPr>
          </w:p>
        </w:tc>
        <w:tc>
          <w:tcPr>
            <w:tcW w:w="814" w:type="dxa"/>
          </w:tcPr>
          <w:p w14:paraId="2B2EDB7D" w14:textId="77777777" w:rsidR="009A26C0" w:rsidRPr="008B5EC6" w:rsidRDefault="009A26C0" w:rsidP="00EB483D">
            <w:pPr>
              <w:pStyle w:val="TAC"/>
              <w:jc w:val="left"/>
              <w:rPr>
                <w:rFonts w:eastAsia="PMingLiU"/>
              </w:rPr>
            </w:pPr>
          </w:p>
        </w:tc>
      </w:tr>
      <w:tr w:rsidR="009A26C0" w:rsidRPr="008B5EC6" w14:paraId="5939CC52" w14:textId="77777777" w:rsidTr="00EB483D">
        <w:trPr>
          <w:trHeight w:val="187"/>
          <w:jc w:val="center"/>
        </w:trPr>
        <w:tc>
          <w:tcPr>
            <w:tcW w:w="1100" w:type="dxa"/>
            <w:vMerge w:val="restart"/>
            <w:shd w:val="clear" w:color="auto" w:fill="auto"/>
            <w:vAlign w:val="center"/>
          </w:tcPr>
          <w:p w14:paraId="0660A861" w14:textId="77777777" w:rsidR="009A26C0" w:rsidRPr="008B5EC6" w:rsidRDefault="009A26C0" w:rsidP="00EB483D">
            <w:pPr>
              <w:pStyle w:val="TAC"/>
              <w:jc w:val="left"/>
              <w:rPr>
                <w:rFonts w:eastAsia="PMingLiU"/>
              </w:rPr>
            </w:pPr>
            <w:r w:rsidRPr="008B5EC6">
              <w:rPr>
                <w:rFonts w:eastAsia="PMingLiU"/>
              </w:rPr>
              <w:t>n65</w:t>
            </w:r>
          </w:p>
        </w:tc>
        <w:tc>
          <w:tcPr>
            <w:tcW w:w="629" w:type="dxa"/>
          </w:tcPr>
          <w:p w14:paraId="452847DC" w14:textId="77777777" w:rsidR="009A26C0" w:rsidRPr="008B5EC6" w:rsidRDefault="009A26C0" w:rsidP="00EB483D">
            <w:pPr>
              <w:pStyle w:val="TAC"/>
              <w:jc w:val="left"/>
              <w:rPr>
                <w:rFonts w:eastAsia="PMingLiU"/>
              </w:rPr>
            </w:pPr>
            <w:r w:rsidRPr="008B5EC6">
              <w:rPr>
                <w:rFonts w:eastAsia="PMingLiU"/>
              </w:rPr>
              <w:t>15</w:t>
            </w:r>
          </w:p>
        </w:tc>
        <w:tc>
          <w:tcPr>
            <w:tcW w:w="741" w:type="dxa"/>
            <w:shd w:val="clear" w:color="auto" w:fill="auto"/>
          </w:tcPr>
          <w:p w14:paraId="3559ACB9" w14:textId="77777777" w:rsidR="009A26C0" w:rsidRPr="008B5EC6" w:rsidRDefault="009A26C0" w:rsidP="00EB483D">
            <w:pPr>
              <w:pStyle w:val="TAC"/>
              <w:jc w:val="left"/>
              <w:rPr>
                <w:rFonts w:eastAsia="PMingLiU"/>
              </w:rPr>
            </w:pPr>
            <w:r w:rsidRPr="008B5EC6">
              <w:rPr>
                <w:rFonts w:eastAsia="PMingLiU" w:cs="Arial"/>
                <w:szCs w:val="18"/>
              </w:rPr>
              <w:t>-99.5</w:t>
            </w:r>
          </w:p>
        </w:tc>
        <w:tc>
          <w:tcPr>
            <w:tcW w:w="740" w:type="dxa"/>
            <w:shd w:val="clear" w:color="auto" w:fill="auto"/>
          </w:tcPr>
          <w:p w14:paraId="4C43FAF7" w14:textId="77777777" w:rsidR="009A26C0" w:rsidRPr="008B5EC6" w:rsidRDefault="009A26C0" w:rsidP="00EB483D">
            <w:pPr>
              <w:pStyle w:val="TAC"/>
              <w:jc w:val="left"/>
              <w:rPr>
                <w:rFonts w:eastAsia="PMingLiU"/>
              </w:rPr>
            </w:pPr>
            <w:r w:rsidRPr="008B5EC6">
              <w:rPr>
                <w:rFonts w:eastAsia="PMingLiU" w:cs="Arial"/>
                <w:szCs w:val="18"/>
              </w:rPr>
              <w:t>-96.3</w:t>
            </w:r>
          </w:p>
        </w:tc>
        <w:tc>
          <w:tcPr>
            <w:tcW w:w="741" w:type="dxa"/>
            <w:shd w:val="clear" w:color="auto" w:fill="auto"/>
          </w:tcPr>
          <w:p w14:paraId="66FFB3B0" w14:textId="77777777" w:rsidR="009A26C0" w:rsidRPr="008B5EC6" w:rsidRDefault="009A26C0" w:rsidP="00EB483D">
            <w:pPr>
              <w:pStyle w:val="TAC"/>
              <w:jc w:val="left"/>
              <w:rPr>
                <w:rFonts w:eastAsia="PMingLiU"/>
              </w:rPr>
            </w:pPr>
            <w:r w:rsidRPr="008B5EC6">
              <w:rPr>
                <w:rFonts w:eastAsia="PMingLiU" w:cs="Arial"/>
                <w:szCs w:val="18"/>
              </w:rPr>
              <w:t>-94.5</w:t>
            </w:r>
          </w:p>
        </w:tc>
        <w:tc>
          <w:tcPr>
            <w:tcW w:w="741" w:type="dxa"/>
            <w:shd w:val="clear" w:color="auto" w:fill="auto"/>
          </w:tcPr>
          <w:p w14:paraId="7A9D5E98" w14:textId="77777777" w:rsidR="009A26C0" w:rsidRPr="008B5EC6" w:rsidRDefault="009A26C0" w:rsidP="00EB483D">
            <w:pPr>
              <w:pStyle w:val="TAC"/>
              <w:jc w:val="left"/>
              <w:rPr>
                <w:rFonts w:eastAsia="PMingLiU"/>
              </w:rPr>
            </w:pPr>
            <w:r w:rsidRPr="008B5EC6">
              <w:rPr>
                <w:rFonts w:eastAsia="PMingLiU" w:cs="Arial"/>
                <w:szCs w:val="18"/>
              </w:rPr>
              <w:t>-93.3</w:t>
            </w:r>
          </w:p>
        </w:tc>
        <w:tc>
          <w:tcPr>
            <w:tcW w:w="740" w:type="dxa"/>
            <w:shd w:val="clear" w:color="auto" w:fill="auto"/>
          </w:tcPr>
          <w:p w14:paraId="0242F07F" w14:textId="77777777" w:rsidR="009A26C0" w:rsidRPr="008B5EC6" w:rsidRDefault="009A26C0" w:rsidP="00EB483D">
            <w:pPr>
              <w:pStyle w:val="TAC"/>
              <w:jc w:val="left"/>
              <w:rPr>
                <w:rFonts w:eastAsia="PMingLiU"/>
              </w:rPr>
            </w:pPr>
          </w:p>
        </w:tc>
        <w:tc>
          <w:tcPr>
            <w:tcW w:w="741" w:type="dxa"/>
          </w:tcPr>
          <w:p w14:paraId="5D10F49A" w14:textId="77777777" w:rsidR="009A26C0" w:rsidRPr="008B5EC6" w:rsidRDefault="009A26C0" w:rsidP="00EB483D">
            <w:pPr>
              <w:pStyle w:val="TAC"/>
              <w:jc w:val="left"/>
              <w:rPr>
                <w:rFonts w:eastAsia="PMingLiU"/>
              </w:rPr>
            </w:pPr>
          </w:p>
        </w:tc>
        <w:tc>
          <w:tcPr>
            <w:tcW w:w="741" w:type="dxa"/>
          </w:tcPr>
          <w:p w14:paraId="6E84A830" w14:textId="77777777" w:rsidR="009A26C0" w:rsidRPr="008B5EC6" w:rsidRDefault="009A26C0" w:rsidP="00EB483D">
            <w:pPr>
              <w:pStyle w:val="TAC"/>
              <w:jc w:val="left"/>
              <w:rPr>
                <w:rFonts w:eastAsia="PMingLiU"/>
              </w:rPr>
            </w:pPr>
          </w:p>
        </w:tc>
        <w:tc>
          <w:tcPr>
            <w:tcW w:w="740" w:type="dxa"/>
            <w:shd w:val="clear" w:color="auto" w:fill="auto"/>
          </w:tcPr>
          <w:p w14:paraId="72352E06" w14:textId="77777777" w:rsidR="009A26C0" w:rsidRPr="008B5EC6" w:rsidRDefault="009A26C0" w:rsidP="00EB483D">
            <w:pPr>
              <w:pStyle w:val="TAC"/>
              <w:jc w:val="left"/>
              <w:rPr>
                <w:rFonts w:eastAsia="PMingLiU"/>
              </w:rPr>
            </w:pPr>
          </w:p>
        </w:tc>
        <w:tc>
          <w:tcPr>
            <w:tcW w:w="741" w:type="dxa"/>
          </w:tcPr>
          <w:p w14:paraId="7D338E4B" w14:textId="77777777" w:rsidR="009A26C0" w:rsidRPr="008B5EC6" w:rsidRDefault="009A26C0" w:rsidP="00EB483D">
            <w:pPr>
              <w:pStyle w:val="TAC"/>
              <w:jc w:val="left"/>
              <w:rPr>
                <w:rFonts w:eastAsia="PMingLiU"/>
              </w:rPr>
            </w:pPr>
          </w:p>
        </w:tc>
        <w:tc>
          <w:tcPr>
            <w:tcW w:w="814" w:type="dxa"/>
          </w:tcPr>
          <w:p w14:paraId="3DE6C5A9" w14:textId="77777777" w:rsidR="009A26C0" w:rsidRPr="008B5EC6" w:rsidRDefault="009A26C0" w:rsidP="00EB483D">
            <w:pPr>
              <w:pStyle w:val="TAC"/>
              <w:jc w:val="left"/>
              <w:rPr>
                <w:rFonts w:eastAsia="PMingLiU"/>
              </w:rPr>
            </w:pPr>
            <w:r w:rsidRPr="008B5EC6">
              <w:rPr>
                <w:rFonts w:eastAsia="PMingLiU" w:cs="Arial"/>
                <w:szCs w:val="18"/>
              </w:rPr>
              <w:t>-89.2</w:t>
            </w:r>
          </w:p>
        </w:tc>
      </w:tr>
      <w:tr w:rsidR="009A26C0" w:rsidRPr="008B5EC6" w14:paraId="2E21F787" w14:textId="77777777" w:rsidTr="00EB483D">
        <w:trPr>
          <w:trHeight w:val="187"/>
          <w:jc w:val="center"/>
        </w:trPr>
        <w:tc>
          <w:tcPr>
            <w:tcW w:w="1100" w:type="dxa"/>
            <w:vMerge/>
            <w:shd w:val="clear" w:color="auto" w:fill="auto"/>
            <w:vAlign w:val="center"/>
          </w:tcPr>
          <w:p w14:paraId="19603D28" w14:textId="77777777" w:rsidR="009A26C0" w:rsidRPr="008B5EC6" w:rsidRDefault="009A26C0" w:rsidP="00EB483D">
            <w:pPr>
              <w:pStyle w:val="TAC"/>
              <w:jc w:val="left"/>
              <w:rPr>
                <w:rFonts w:eastAsia="PMingLiU"/>
              </w:rPr>
            </w:pPr>
          </w:p>
        </w:tc>
        <w:tc>
          <w:tcPr>
            <w:tcW w:w="629" w:type="dxa"/>
          </w:tcPr>
          <w:p w14:paraId="1C16F96E" w14:textId="77777777" w:rsidR="009A26C0" w:rsidRPr="008B5EC6" w:rsidRDefault="009A26C0" w:rsidP="00EB483D">
            <w:pPr>
              <w:pStyle w:val="TAC"/>
              <w:jc w:val="left"/>
              <w:rPr>
                <w:rFonts w:eastAsia="PMingLiU"/>
              </w:rPr>
            </w:pPr>
            <w:r w:rsidRPr="008B5EC6">
              <w:rPr>
                <w:rFonts w:eastAsia="PMingLiU"/>
              </w:rPr>
              <w:t>30</w:t>
            </w:r>
          </w:p>
        </w:tc>
        <w:tc>
          <w:tcPr>
            <w:tcW w:w="741" w:type="dxa"/>
            <w:shd w:val="clear" w:color="auto" w:fill="auto"/>
          </w:tcPr>
          <w:p w14:paraId="386BB8E5" w14:textId="77777777" w:rsidR="009A26C0" w:rsidRPr="008B5EC6" w:rsidRDefault="009A26C0" w:rsidP="00EB483D">
            <w:pPr>
              <w:pStyle w:val="TAC"/>
              <w:jc w:val="left"/>
              <w:rPr>
                <w:rFonts w:eastAsia="PMingLiU"/>
              </w:rPr>
            </w:pPr>
          </w:p>
        </w:tc>
        <w:tc>
          <w:tcPr>
            <w:tcW w:w="740" w:type="dxa"/>
            <w:shd w:val="clear" w:color="auto" w:fill="auto"/>
          </w:tcPr>
          <w:p w14:paraId="17A0EB0E" w14:textId="77777777" w:rsidR="009A26C0" w:rsidRPr="008B5EC6" w:rsidRDefault="009A26C0" w:rsidP="00EB483D">
            <w:pPr>
              <w:pStyle w:val="TAC"/>
              <w:jc w:val="left"/>
              <w:rPr>
                <w:rFonts w:eastAsia="PMingLiU"/>
              </w:rPr>
            </w:pPr>
            <w:r w:rsidRPr="008B5EC6">
              <w:rPr>
                <w:rFonts w:eastAsia="PMingLiU" w:cs="Arial"/>
                <w:szCs w:val="18"/>
              </w:rPr>
              <w:t>-96.6</w:t>
            </w:r>
          </w:p>
        </w:tc>
        <w:tc>
          <w:tcPr>
            <w:tcW w:w="741" w:type="dxa"/>
            <w:shd w:val="clear" w:color="auto" w:fill="auto"/>
          </w:tcPr>
          <w:p w14:paraId="136644F7" w14:textId="77777777" w:rsidR="009A26C0" w:rsidRPr="008B5EC6" w:rsidRDefault="009A26C0" w:rsidP="00EB483D">
            <w:pPr>
              <w:pStyle w:val="TAC"/>
              <w:jc w:val="left"/>
              <w:rPr>
                <w:rFonts w:eastAsia="PMingLiU"/>
              </w:rPr>
            </w:pPr>
            <w:r w:rsidRPr="008B5EC6">
              <w:rPr>
                <w:rFonts w:eastAsia="PMingLiU" w:cs="Arial"/>
                <w:szCs w:val="18"/>
              </w:rPr>
              <w:t>-94.6</w:t>
            </w:r>
          </w:p>
        </w:tc>
        <w:tc>
          <w:tcPr>
            <w:tcW w:w="741" w:type="dxa"/>
            <w:shd w:val="clear" w:color="auto" w:fill="auto"/>
          </w:tcPr>
          <w:p w14:paraId="55707924" w14:textId="77777777" w:rsidR="009A26C0" w:rsidRPr="008B5EC6" w:rsidRDefault="009A26C0" w:rsidP="00EB483D">
            <w:pPr>
              <w:pStyle w:val="TAC"/>
              <w:jc w:val="left"/>
              <w:rPr>
                <w:rFonts w:eastAsia="PMingLiU"/>
              </w:rPr>
            </w:pPr>
            <w:r w:rsidRPr="008B5EC6">
              <w:rPr>
                <w:rFonts w:eastAsia="PMingLiU" w:cs="Arial"/>
                <w:szCs w:val="18"/>
              </w:rPr>
              <w:t>-93.5</w:t>
            </w:r>
          </w:p>
        </w:tc>
        <w:tc>
          <w:tcPr>
            <w:tcW w:w="740" w:type="dxa"/>
            <w:shd w:val="clear" w:color="auto" w:fill="auto"/>
          </w:tcPr>
          <w:p w14:paraId="56E449DF" w14:textId="77777777" w:rsidR="009A26C0" w:rsidRPr="008B5EC6" w:rsidRDefault="009A26C0" w:rsidP="00EB483D">
            <w:pPr>
              <w:pStyle w:val="TAC"/>
              <w:jc w:val="left"/>
              <w:rPr>
                <w:rFonts w:eastAsia="PMingLiU"/>
              </w:rPr>
            </w:pPr>
          </w:p>
        </w:tc>
        <w:tc>
          <w:tcPr>
            <w:tcW w:w="741" w:type="dxa"/>
          </w:tcPr>
          <w:p w14:paraId="0EF2CA27" w14:textId="77777777" w:rsidR="009A26C0" w:rsidRPr="008B5EC6" w:rsidRDefault="009A26C0" w:rsidP="00EB483D">
            <w:pPr>
              <w:pStyle w:val="TAC"/>
              <w:jc w:val="left"/>
              <w:rPr>
                <w:rFonts w:eastAsia="PMingLiU"/>
              </w:rPr>
            </w:pPr>
          </w:p>
        </w:tc>
        <w:tc>
          <w:tcPr>
            <w:tcW w:w="741" w:type="dxa"/>
          </w:tcPr>
          <w:p w14:paraId="1342015A" w14:textId="77777777" w:rsidR="009A26C0" w:rsidRPr="008B5EC6" w:rsidRDefault="009A26C0" w:rsidP="00EB483D">
            <w:pPr>
              <w:pStyle w:val="TAC"/>
              <w:jc w:val="left"/>
              <w:rPr>
                <w:rFonts w:eastAsia="PMingLiU"/>
              </w:rPr>
            </w:pPr>
          </w:p>
        </w:tc>
        <w:tc>
          <w:tcPr>
            <w:tcW w:w="740" w:type="dxa"/>
            <w:shd w:val="clear" w:color="auto" w:fill="auto"/>
          </w:tcPr>
          <w:p w14:paraId="663AA299" w14:textId="77777777" w:rsidR="009A26C0" w:rsidRPr="008B5EC6" w:rsidRDefault="009A26C0" w:rsidP="00EB483D">
            <w:pPr>
              <w:pStyle w:val="TAC"/>
              <w:jc w:val="left"/>
              <w:rPr>
                <w:rFonts w:eastAsia="PMingLiU"/>
              </w:rPr>
            </w:pPr>
          </w:p>
        </w:tc>
        <w:tc>
          <w:tcPr>
            <w:tcW w:w="741" w:type="dxa"/>
          </w:tcPr>
          <w:p w14:paraId="727CBDAB" w14:textId="77777777" w:rsidR="009A26C0" w:rsidRPr="008B5EC6" w:rsidRDefault="009A26C0" w:rsidP="00EB483D">
            <w:pPr>
              <w:pStyle w:val="TAC"/>
              <w:jc w:val="left"/>
              <w:rPr>
                <w:rFonts w:eastAsia="PMingLiU"/>
              </w:rPr>
            </w:pPr>
          </w:p>
        </w:tc>
        <w:tc>
          <w:tcPr>
            <w:tcW w:w="814" w:type="dxa"/>
          </w:tcPr>
          <w:p w14:paraId="36852D27" w14:textId="77777777" w:rsidR="009A26C0" w:rsidRPr="008B5EC6" w:rsidRDefault="009A26C0" w:rsidP="00EB483D">
            <w:pPr>
              <w:pStyle w:val="TAC"/>
              <w:jc w:val="left"/>
              <w:rPr>
                <w:rFonts w:eastAsia="PMingLiU"/>
              </w:rPr>
            </w:pPr>
            <w:r w:rsidRPr="008B5EC6">
              <w:rPr>
                <w:rFonts w:eastAsia="PMingLiU" w:cs="Arial"/>
                <w:szCs w:val="18"/>
              </w:rPr>
              <w:t>-89.3</w:t>
            </w:r>
          </w:p>
        </w:tc>
      </w:tr>
      <w:tr w:rsidR="009A26C0" w:rsidRPr="008B5EC6" w14:paraId="0D33BB28" w14:textId="77777777" w:rsidTr="00EB483D">
        <w:trPr>
          <w:trHeight w:val="187"/>
          <w:jc w:val="center"/>
        </w:trPr>
        <w:tc>
          <w:tcPr>
            <w:tcW w:w="1100" w:type="dxa"/>
            <w:vMerge/>
            <w:shd w:val="clear" w:color="auto" w:fill="auto"/>
            <w:vAlign w:val="center"/>
          </w:tcPr>
          <w:p w14:paraId="6821BF05" w14:textId="77777777" w:rsidR="009A26C0" w:rsidRPr="008B5EC6" w:rsidRDefault="009A26C0" w:rsidP="00EB483D">
            <w:pPr>
              <w:pStyle w:val="TAC"/>
              <w:jc w:val="left"/>
              <w:rPr>
                <w:rFonts w:eastAsia="PMingLiU"/>
              </w:rPr>
            </w:pPr>
          </w:p>
        </w:tc>
        <w:tc>
          <w:tcPr>
            <w:tcW w:w="629" w:type="dxa"/>
          </w:tcPr>
          <w:p w14:paraId="71AA1FDE" w14:textId="77777777" w:rsidR="009A26C0" w:rsidRPr="008B5EC6" w:rsidRDefault="009A26C0" w:rsidP="00EB483D">
            <w:pPr>
              <w:pStyle w:val="TAC"/>
              <w:jc w:val="left"/>
              <w:rPr>
                <w:rFonts w:eastAsia="PMingLiU"/>
              </w:rPr>
            </w:pPr>
            <w:r w:rsidRPr="008B5EC6">
              <w:rPr>
                <w:rFonts w:eastAsia="PMingLiU"/>
              </w:rPr>
              <w:t>60</w:t>
            </w:r>
          </w:p>
        </w:tc>
        <w:tc>
          <w:tcPr>
            <w:tcW w:w="741" w:type="dxa"/>
            <w:shd w:val="clear" w:color="auto" w:fill="auto"/>
          </w:tcPr>
          <w:p w14:paraId="26958DEC" w14:textId="77777777" w:rsidR="009A26C0" w:rsidRPr="008B5EC6" w:rsidRDefault="009A26C0" w:rsidP="00EB483D">
            <w:pPr>
              <w:pStyle w:val="TAC"/>
              <w:jc w:val="left"/>
              <w:rPr>
                <w:rFonts w:eastAsia="PMingLiU"/>
              </w:rPr>
            </w:pPr>
          </w:p>
        </w:tc>
        <w:tc>
          <w:tcPr>
            <w:tcW w:w="740" w:type="dxa"/>
            <w:shd w:val="clear" w:color="auto" w:fill="auto"/>
          </w:tcPr>
          <w:p w14:paraId="52725D64" w14:textId="77777777" w:rsidR="009A26C0" w:rsidRPr="008B5EC6" w:rsidRDefault="009A26C0" w:rsidP="00EB483D">
            <w:pPr>
              <w:pStyle w:val="TAC"/>
              <w:jc w:val="left"/>
              <w:rPr>
                <w:rFonts w:eastAsia="PMingLiU"/>
              </w:rPr>
            </w:pPr>
            <w:r w:rsidRPr="008B5EC6">
              <w:rPr>
                <w:rFonts w:eastAsia="PMingLiU" w:cs="Arial"/>
                <w:szCs w:val="18"/>
              </w:rPr>
              <w:t>-97.0</w:t>
            </w:r>
          </w:p>
        </w:tc>
        <w:tc>
          <w:tcPr>
            <w:tcW w:w="741" w:type="dxa"/>
            <w:shd w:val="clear" w:color="auto" w:fill="auto"/>
          </w:tcPr>
          <w:p w14:paraId="0875AA2F" w14:textId="77777777" w:rsidR="009A26C0" w:rsidRPr="008B5EC6" w:rsidRDefault="009A26C0" w:rsidP="00EB483D">
            <w:pPr>
              <w:pStyle w:val="TAC"/>
              <w:jc w:val="left"/>
              <w:rPr>
                <w:rFonts w:eastAsia="PMingLiU"/>
              </w:rPr>
            </w:pPr>
            <w:r w:rsidRPr="008B5EC6">
              <w:rPr>
                <w:rFonts w:eastAsia="PMingLiU" w:cs="Arial"/>
                <w:szCs w:val="18"/>
              </w:rPr>
              <w:t>-94.9</w:t>
            </w:r>
          </w:p>
        </w:tc>
        <w:tc>
          <w:tcPr>
            <w:tcW w:w="741" w:type="dxa"/>
            <w:shd w:val="clear" w:color="auto" w:fill="auto"/>
          </w:tcPr>
          <w:p w14:paraId="250E9349" w14:textId="77777777" w:rsidR="009A26C0" w:rsidRPr="008B5EC6" w:rsidRDefault="009A26C0" w:rsidP="00EB483D">
            <w:pPr>
              <w:pStyle w:val="TAC"/>
              <w:jc w:val="left"/>
              <w:rPr>
                <w:rFonts w:eastAsia="PMingLiU"/>
              </w:rPr>
            </w:pPr>
            <w:r w:rsidRPr="008B5EC6">
              <w:rPr>
                <w:rFonts w:eastAsia="PMingLiU" w:cs="Arial"/>
                <w:szCs w:val="18"/>
              </w:rPr>
              <w:t>-93.7</w:t>
            </w:r>
          </w:p>
        </w:tc>
        <w:tc>
          <w:tcPr>
            <w:tcW w:w="740" w:type="dxa"/>
            <w:shd w:val="clear" w:color="auto" w:fill="auto"/>
          </w:tcPr>
          <w:p w14:paraId="3B351290" w14:textId="77777777" w:rsidR="009A26C0" w:rsidRPr="008B5EC6" w:rsidRDefault="009A26C0" w:rsidP="00EB483D">
            <w:pPr>
              <w:pStyle w:val="TAC"/>
              <w:jc w:val="left"/>
              <w:rPr>
                <w:rFonts w:eastAsia="PMingLiU"/>
              </w:rPr>
            </w:pPr>
          </w:p>
        </w:tc>
        <w:tc>
          <w:tcPr>
            <w:tcW w:w="741" w:type="dxa"/>
          </w:tcPr>
          <w:p w14:paraId="7E15FD3E" w14:textId="77777777" w:rsidR="009A26C0" w:rsidRPr="008B5EC6" w:rsidRDefault="009A26C0" w:rsidP="00EB483D">
            <w:pPr>
              <w:pStyle w:val="TAC"/>
              <w:jc w:val="left"/>
              <w:rPr>
                <w:rFonts w:eastAsia="PMingLiU"/>
              </w:rPr>
            </w:pPr>
          </w:p>
        </w:tc>
        <w:tc>
          <w:tcPr>
            <w:tcW w:w="741" w:type="dxa"/>
          </w:tcPr>
          <w:p w14:paraId="2CA1390C" w14:textId="77777777" w:rsidR="009A26C0" w:rsidRPr="008B5EC6" w:rsidRDefault="009A26C0" w:rsidP="00EB483D">
            <w:pPr>
              <w:pStyle w:val="TAC"/>
              <w:jc w:val="left"/>
              <w:rPr>
                <w:rFonts w:eastAsia="PMingLiU"/>
              </w:rPr>
            </w:pPr>
          </w:p>
        </w:tc>
        <w:tc>
          <w:tcPr>
            <w:tcW w:w="740" w:type="dxa"/>
            <w:shd w:val="clear" w:color="auto" w:fill="auto"/>
          </w:tcPr>
          <w:p w14:paraId="40164F36" w14:textId="77777777" w:rsidR="009A26C0" w:rsidRPr="008B5EC6" w:rsidRDefault="009A26C0" w:rsidP="00EB483D">
            <w:pPr>
              <w:pStyle w:val="TAC"/>
              <w:jc w:val="left"/>
              <w:rPr>
                <w:rFonts w:eastAsia="PMingLiU"/>
              </w:rPr>
            </w:pPr>
          </w:p>
        </w:tc>
        <w:tc>
          <w:tcPr>
            <w:tcW w:w="741" w:type="dxa"/>
          </w:tcPr>
          <w:p w14:paraId="32E999E4" w14:textId="77777777" w:rsidR="009A26C0" w:rsidRPr="008B5EC6" w:rsidRDefault="009A26C0" w:rsidP="00EB483D">
            <w:pPr>
              <w:pStyle w:val="TAC"/>
              <w:jc w:val="left"/>
              <w:rPr>
                <w:rFonts w:eastAsia="PMingLiU"/>
              </w:rPr>
            </w:pPr>
          </w:p>
        </w:tc>
        <w:tc>
          <w:tcPr>
            <w:tcW w:w="814" w:type="dxa"/>
          </w:tcPr>
          <w:p w14:paraId="46C1A069" w14:textId="77777777" w:rsidR="009A26C0" w:rsidRPr="008B5EC6" w:rsidRDefault="009A26C0" w:rsidP="00EB483D">
            <w:pPr>
              <w:pStyle w:val="TAC"/>
              <w:jc w:val="left"/>
              <w:rPr>
                <w:rFonts w:eastAsia="PMingLiU"/>
              </w:rPr>
            </w:pPr>
            <w:r w:rsidRPr="008B5EC6">
              <w:rPr>
                <w:rFonts w:eastAsia="PMingLiU" w:cs="Arial"/>
                <w:szCs w:val="18"/>
              </w:rPr>
              <w:t>-89.4</w:t>
            </w:r>
          </w:p>
        </w:tc>
      </w:tr>
      <w:tr w:rsidR="009A26C0" w:rsidRPr="008B5EC6" w14:paraId="20525AC7" w14:textId="77777777" w:rsidTr="00EB483D">
        <w:trPr>
          <w:trHeight w:val="187"/>
          <w:jc w:val="center"/>
        </w:trPr>
        <w:tc>
          <w:tcPr>
            <w:tcW w:w="1100" w:type="dxa"/>
            <w:vMerge w:val="restart"/>
            <w:shd w:val="clear" w:color="auto" w:fill="auto"/>
            <w:vAlign w:val="center"/>
          </w:tcPr>
          <w:p w14:paraId="149FAD4C" w14:textId="77777777" w:rsidR="009A26C0" w:rsidRPr="008B5EC6" w:rsidRDefault="009A26C0" w:rsidP="00EB483D">
            <w:pPr>
              <w:pStyle w:val="TAC"/>
              <w:jc w:val="left"/>
              <w:rPr>
                <w:rFonts w:eastAsia="PMingLiU"/>
              </w:rPr>
            </w:pPr>
            <w:r w:rsidRPr="008B5EC6">
              <w:rPr>
                <w:rFonts w:eastAsia="PMingLiU"/>
              </w:rPr>
              <w:t>n66</w:t>
            </w:r>
          </w:p>
        </w:tc>
        <w:tc>
          <w:tcPr>
            <w:tcW w:w="629" w:type="dxa"/>
          </w:tcPr>
          <w:p w14:paraId="4CC80630" w14:textId="77777777" w:rsidR="009A26C0" w:rsidRPr="008B5EC6" w:rsidRDefault="009A26C0" w:rsidP="00EB483D">
            <w:pPr>
              <w:pStyle w:val="TAC"/>
              <w:jc w:val="left"/>
              <w:rPr>
                <w:rFonts w:eastAsia="PMingLiU"/>
              </w:rPr>
            </w:pPr>
            <w:r w:rsidRPr="008B5EC6">
              <w:rPr>
                <w:rFonts w:eastAsia="PMingLiU"/>
              </w:rPr>
              <w:t>15</w:t>
            </w:r>
          </w:p>
        </w:tc>
        <w:tc>
          <w:tcPr>
            <w:tcW w:w="741" w:type="dxa"/>
            <w:shd w:val="clear" w:color="auto" w:fill="auto"/>
          </w:tcPr>
          <w:p w14:paraId="30A24784" w14:textId="77777777" w:rsidR="009A26C0" w:rsidRPr="008B5EC6" w:rsidRDefault="009A26C0" w:rsidP="00EB483D">
            <w:pPr>
              <w:pStyle w:val="TAC"/>
              <w:jc w:val="left"/>
              <w:rPr>
                <w:rFonts w:eastAsia="PMingLiU"/>
              </w:rPr>
            </w:pPr>
            <w:r w:rsidRPr="008B5EC6">
              <w:rPr>
                <w:rFonts w:eastAsia="PMingLiU" w:cs="Arial"/>
                <w:szCs w:val="18"/>
              </w:rPr>
              <w:t>-99.5</w:t>
            </w:r>
          </w:p>
        </w:tc>
        <w:tc>
          <w:tcPr>
            <w:tcW w:w="740" w:type="dxa"/>
            <w:shd w:val="clear" w:color="auto" w:fill="auto"/>
          </w:tcPr>
          <w:p w14:paraId="5C9E51E4" w14:textId="77777777" w:rsidR="009A26C0" w:rsidRPr="008B5EC6" w:rsidRDefault="009A26C0" w:rsidP="00EB483D">
            <w:pPr>
              <w:pStyle w:val="TAC"/>
              <w:jc w:val="left"/>
              <w:rPr>
                <w:rFonts w:eastAsia="PMingLiU"/>
              </w:rPr>
            </w:pPr>
            <w:r w:rsidRPr="008B5EC6">
              <w:rPr>
                <w:rFonts w:eastAsia="PMingLiU" w:cs="Arial"/>
                <w:szCs w:val="18"/>
              </w:rPr>
              <w:t>-96.3</w:t>
            </w:r>
          </w:p>
        </w:tc>
        <w:tc>
          <w:tcPr>
            <w:tcW w:w="741" w:type="dxa"/>
            <w:shd w:val="clear" w:color="auto" w:fill="auto"/>
          </w:tcPr>
          <w:p w14:paraId="40B887D9" w14:textId="77777777" w:rsidR="009A26C0" w:rsidRPr="008B5EC6" w:rsidRDefault="009A26C0" w:rsidP="00EB483D">
            <w:pPr>
              <w:pStyle w:val="TAC"/>
              <w:jc w:val="left"/>
              <w:rPr>
                <w:rFonts w:eastAsia="PMingLiU"/>
              </w:rPr>
            </w:pPr>
            <w:r w:rsidRPr="008B5EC6">
              <w:rPr>
                <w:rFonts w:eastAsia="PMingLiU" w:cs="Arial"/>
                <w:szCs w:val="18"/>
              </w:rPr>
              <w:t>-94.5</w:t>
            </w:r>
          </w:p>
        </w:tc>
        <w:tc>
          <w:tcPr>
            <w:tcW w:w="741" w:type="dxa"/>
            <w:shd w:val="clear" w:color="auto" w:fill="auto"/>
          </w:tcPr>
          <w:p w14:paraId="02405884" w14:textId="77777777" w:rsidR="009A26C0" w:rsidRPr="008B5EC6" w:rsidRDefault="009A26C0" w:rsidP="00EB483D">
            <w:pPr>
              <w:pStyle w:val="TAC"/>
              <w:jc w:val="left"/>
              <w:rPr>
                <w:rFonts w:eastAsia="PMingLiU"/>
              </w:rPr>
            </w:pPr>
            <w:r w:rsidRPr="008B5EC6">
              <w:rPr>
                <w:rFonts w:eastAsia="PMingLiU" w:cs="Arial"/>
                <w:szCs w:val="18"/>
              </w:rPr>
              <w:t>-93.3</w:t>
            </w:r>
          </w:p>
        </w:tc>
        <w:tc>
          <w:tcPr>
            <w:tcW w:w="740" w:type="dxa"/>
            <w:shd w:val="clear" w:color="auto" w:fill="auto"/>
          </w:tcPr>
          <w:p w14:paraId="79907AC5" w14:textId="77777777" w:rsidR="009A26C0" w:rsidRPr="008B5EC6" w:rsidRDefault="009A26C0" w:rsidP="00EB483D">
            <w:pPr>
              <w:pStyle w:val="TAC"/>
              <w:jc w:val="left"/>
              <w:rPr>
                <w:rFonts w:eastAsia="PMingLiU"/>
              </w:rPr>
            </w:pPr>
          </w:p>
        </w:tc>
        <w:tc>
          <w:tcPr>
            <w:tcW w:w="741" w:type="dxa"/>
          </w:tcPr>
          <w:p w14:paraId="36C2C7F6" w14:textId="77777777" w:rsidR="009A26C0" w:rsidRPr="008B5EC6" w:rsidRDefault="009A26C0" w:rsidP="00EB483D">
            <w:pPr>
              <w:pStyle w:val="TAC"/>
              <w:jc w:val="left"/>
              <w:rPr>
                <w:rFonts w:eastAsia="PMingLiU"/>
              </w:rPr>
            </w:pPr>
          </w:p>
        </w:tc>
        <w:tc>
          <w:tcPr>
            <w:tcW w:w="741" w:type="dxa"/>
          </w:tcPr>
          <w:p w14:paraId="697E049A" w14:textId="77777777" w:rsidR="009A26C0" w:rsidRPr="008B5EC6" w:rsidRDefault="009A26C0" w:rsidP="00EB483D">
            <w:pPr>
              <w:pStyle w:val="TAC"/>
              <w:jc w:val="left"/>
              <w:rPr>
                <w:rFonts w:eastAsia="PMingLiU"/>
              </w:rPr>
            </w:pPr>
          </w:p>
        </w:tc>
        <w:tc>
          <w:tcPr>
            <w:tcW w:w="740" w:type="dxa"/>
            <w:shd w:val="clear" w:color="auto" w:fill="auto"/>
          </w:tcPr>
          <w:p w14:paraId="228378CA" w14:textId="77777777" w:rsidR="009A26C0" w:rsidRPr="008B5EC6" w:rsidRDefault="009A26C0" w:rsidP="00EB483D">
            <w:pPr>
              <w:pStyle w:val="TAC"/>
              <w:jc w:val="left"/>
              <w:rPr>
                <w:rFonts w:eastAsia="PMingLiU"/>
              </w:rPr>
            </w:pPr>
            <w:r w:rsidRPr="008B5EC6">
              <w:rPr>
                <w:rFonts w:eastAsia="PMingLiU" w:cs="Arial"/>
                <w:szCs w:val="18"/>
              </w:rPr>
              <w:t>-90.1</w:t>
            </w:r>
          </w:p>
        </w:tc>
        <w:tc>
          <w:tcPr>
            <w:tcW w:w="741" w:type="dxa"/>
          </w:tcPr>
          <w:p w14:paraId="28BDA5FD" w14:textId="77777777" w:rsidR="009A26C0" w:rsidRPr="008B5EC6" w:rsidRDefault="009A26C0" w:rsidP="00EB483D">
            <w:pPr>
              <w:pStyle w:val="TAC"/>
              <w:jc w:val="left"/>
              <w:rPr>
                <w:rFonts w:eastAsia="PMingLiU"/>
              </w:rPr>
            </w:pPr>
            <w:r w:rsidRPr="008B5EC6">
              <w:rPr>
                <w:rFonts w:eastAsia="PMingLiU"/>
              </w:rPr>
              <w:t>-89.6</w:t>
            </w:r>
          </w:p>
        </w:tc>
        <w:tc>
          <w:tcPr>
            <w:tcW w:w="814" w:type="dxa"/>
          </w:tcPr>
          <w:p w14:paraId="0E95B521" w14:textId="77777777" w:rsidR="009A26C0" w:rsidRPr="008B5EC6" w:rsidRDefault="009A26C0" w:rsidP="00EB483D">
            <w:pPr>
              <w:pStyle w:val="TAC"/>
              <w:jc w:val="left"/>
              <w:rPr>
                <w:rFonts w:eastAsia="PMingLiU"/>
              </w:rPr>
            </w:pPr>
          </w:p>
        </w:tc>
      </w:tr>
      <w:tr w:rsidR="009A26C0" w:rsidRPr="008B5EC6" w14:paraId="36B31A95" w14:textId="77777777" w:rsidTr="00EB483D">
        <w:trPr>
          <w:trHeight w:val="187"/>
          <w:jc w:val="center"/>
        </w:trPr>
        <w:tc>
          <w:tcPr>
            <w:tcW w:w="1100" w:type="dxa"/>
            <w:vMerge/>
            <w:shd w:val="clear" w:color="auto" w:fill="auto"/>
            <w:vAlign w:val="center"/>
          </w:tcPr>
          <w:p w14:paraId="12714915" w14:textId="77777777" w:rsidR="009A26C0" w:rsidRPr="008B5EC6" w:rsidRDefault="009A26C0" w:rsidP="00EB483D">
            <w:pPr>
              <w:pStyle w:val="TAC"/>
              <w:jc w:val="left"/>
              <w:rPr>
                <w:rFonts w:eastAsia="PMingLiU"/>
              </w:rPr>
            </w:pPr>
          </w:p>
        </w:tc>
        <w:tc>
          <w:tcPr>
            <w:tcW w:w="629" w:type="dxa"/>
          </w:tcPr>
          <w:p w14:paraId="1F0D545E" w14:textId="77777777" w:rsidR="009A26C0" w:rsidRPr="008B5EC6" w:rsidRDefault="009A26C0" w:rsidP="00EB483D">
            <w:pPr>
              <w:pStyle w:val="TAC"/>
              <w:jc w:val="left"/>
              <w:rPr>
                <w:rFonts w:eastAsia="PMingLiU"/>
              </w:rPr>
            </w:pPr>
            <w:r w:rsidRPr="008B5EC6">
              <w:rPr>
                <w:rFonts w:eastAsia="PMingLiU"/>
              </w:rPr>
              <w:t>30</w:t>
            </w:r>
          </w:p>
        </w:tc>
        <w:tc>
          <w:tcPr>
            <w:tcW w:w="741" w:type="dxa"/>
            <w:shd w:val="clear" w:color="auto" w:fill="auto"/>
          </w:tcPr>
          <w:p w14:paraId="5D6A544B" w14:textId="77777777" w:rsidR="009A26C0" w:rsidRPr="008B5EC6" w:rsidRDefault="009A26C0" w:rsidP="00EB483D">
            <w:pPr>
              <w:pStyle w:val="TAC"/>
              <w:jc w:val="left"/>
              <w:rPr>
                <w:rFonts w:eastAsia="PMingLiU"/>
              </w:rPr>
            </w:pPr>
          </w:p>
        </w:tc>
        <w:tc>
          <w:tcPr>
            <w:tcW w:w="740" w:type="dxa"/>
            <w:shd w:val="clear" w:color="auto" w:fill="auto"/>
          </w:tcPr>
          <w:p w14:paraId="53309949" w14:textId="77777777" w:rsidR="009A26C0" w:rsidRPr="008B5EC6" w:rsidRDefault="009A26C0" w:rsidP="00EB483D">
            <w:pPr>
              <w:pStyle w:val="TAC"/>
              <w:jc w:val="left"/>
              <w:rPr>
                <w:rFonts w:eastAsia="PMingLiU"/>
              </w:rPr>
            </w:pPr>
            <w:r w:rsidRPr="008B5EC6">
              <w:rPr>
                <w:rFonts w:eastAsia="PMingLiU" w:cs="Arial"/>
                <w:szCs w:val="18"/>
              </w:rPr>
              <w:t>-96.6</w:t>
            </w:r>
          </w:p>
        </w:tc>
        <w:tc>
          <w:tcPr>
            <w:tcW w:w="741" w:type="dxa"/>
            <w:shd w:val="clear" w:color="auto" w:fill="auto"/>
          </w:tcPr>
          <w:p w14:paraId="0A756FC5" w14:textId="77777777" w:rsidR="009A26C0" w:rsidRPr="008B5EC6" w:rsidRDefault="009A26C0" w:rsidP="00EB483D">
            <w:pPr>
              <w:pStyle w:val="TAC"/>
              <w:jc w:val="left"/>
              <w:rPr>
                <w:rFonts w:eastAsia="PMingLiU"/>
              </w:rPr>
            </w:pPr>
            <w:r w:rsidRPr="008B5EC6">
              <w:rPr>
                <w:rFonts w:eastAsia="PMingLiU" w:cs="Arial"/>
                <w:szCs w:val="18"/>
              </w:rPr>
              <w:t>-94.6</w:t>
            </w:r>
          </w:p>
        </w:tc>
        <w:tc>
          <w:tcPr>
            <w:tcW w:w="741" w:type="dxa"/>
            <w:shd w:val="clear" w:color="auto" w:fill="auto"/>
          </w:tcPr>
          <w:p w14:paraId="564DA1C5" w14:textId="77777777" w:rsidR="009A26C0" w:rsidRPr="008B5EC6" w:rsidRDefault="009A26C0" w:rsidP="00EB483D">
            <w:pPr>
              <w:pStyle w:val="TAC"/>
              <w:jc w:val="left"/>
              <w:rPr>
                <w:rFonts w:eastAsia="PMingLiU"/>
              </w:rPr>
            </w:pPr>
            <w:r w:rsidRPr="008B5EC6">
              <w:rPr>
                <w:rFonts w:eastAsia="PMingLiU" w:cs="Arial"/>
                <w:szCs w:val="18"/>
              </w:rPr>
              <w:t>-93.5</w:t>
            </w:r>
          </w:p>
        </w:tc>
        <w:tc>
          <w:tcPr>
            <w:tcW w:w="740" w:type="dxa"/>
            <w:shd w:val="clear" w:color="auto" w:fill="auto"/>
          </w:tcPr>
          <w:p w14:paraId="7B43EE29" w14:textId="77777777" w:rsidR="009A26C0" w:rsidRPr="008B5EC6" w:rsidRDefault="009A26C0" w:rsidP="00EB483D">
            <w:pPr>
              <w:pStyle w:val="TAC"/>
              <w:jc w:val="left"/>
              <w:rPr>
                <w:rFonts w:eastAsia="PMingLiU"/>
              </w:rPr>
            </w:pPr>
          </w:p>
        </w:tc>
        <w:tc>
          <w:tcPr>
            <w:tcW w:w="741" w:type="dxa"/>
          </w:tcPr>
          <w:p w14:paraId="781494CD" w14:textId="77777777" w:rsidR="009A26C0" w:rsidRPr="008B5EC6" w:rsidRDefault="009A26C0" w:rsidP="00EB483D">
            <w:pPr>
              <w:pStyle w:val="TAC"/>
              <w:jc w:val="left"/>
              <w:rPr>
                <w:rFonts w:eastAsia="PMingLiU"/>
              </w:rPr>
            </w:pPr>
          </w:p>
        </w:tc>
        <w:tc>
          <w:tcPr>
            <w:tcW w:w="741" w:type="dxa"/>
          </w:tcPr>
          <w:p w14:paraId="489D6AB1" w14:textId="77777777" w:rsidR="009A26C0" w:rsidRPr="008B5EC6" w:rsidRDefault="009A26C0" w:rsidP="00EB483D">
            <w:pPr>
              <w:pStyle w:val="TAC"/>
              <w:jc w:val="left"/>
              <w:rPr>
                <w:rFonts w:eastAsia="PMingLiU"/>
              </w:rPr>
            </w:pPr>
          </w:p>
        </w:tc>
        <w:tc>
          <w:tcPr>
            <w:tcW w:w="740" w:type="dxa"/>
            <w:shd w:val="clear" w:color="auto" w:fill="auto"/>
          </w:tcPr>
          <w:p w14:paraId="5A12E9A2" w14:textId="77777777" w:rsidR="009A26C0" w:rsidRPr="008B5EC6" w:rsidRDefault="009A26C0" w:rsidP="00EB483D">
            <w:pPr>
              <w:pStyle w:val="TAC"/>
              <w:jc w:val="left"/>
              <w:rPr>
                <w:rFonts w:eastAsia="PMingLiU"/>
              </w:rPr>
            </w:pPr>
            <w:r w:rsidRPr="008B5EC6">
              <w:rPr>
                <w:rFonts w:eastAsia="PMingLiU" w:cs="Arial"/>
                <w:szCs w:val="18"/>
              </w:rPr>
              <w:t>-90.2</w:t>
            </w:r>
          </w:p>
        </w:tc>
        <w:tc>
          <w:tcPr>
            <w:tcW w:w="741" w:type="dxa"/>
            <w:vAlign w:val="center"/>
          </w:tcPr>
          <w:p w14:paraId="2299C3D2" w14:textId="77777777" w:rsidR="009A26C0" w:rsidRPr="008B5EC6" w:rsidRDefault="009A26C0" w:rsidP="00EB483D">
            <w:pPr>
              <w:pStyle w:val="TAC"/>
              <w:jc w:val="left"/>
              <w:rPr>
                <w:rFonts w:eastAsia="PMingLiU"/>
              </w:rPr>
            </w:pPr>
            <w:r w:rsidRPr="008B5EC6">
              <w:rPr>
                <w:rFonts w:eastAsia="PMingLiU"/>
              </w:rPr>
              <w:t>-89.7</w:t>
            </w:r>
          </w:p>
        </w:tc>
        <w:tc>
          <w:tcPr>
            <w:tcW w:w="814" w:type="dxa"/>
          </w:tcPr>
          <w:p w14:paraId="7FFA0C34" w14:textId="77777777" w:rsidR="009A26C0" w:rsidRPr="008B5EC6" w:rsidRDefault="009A26C0" w:rsidP="00EB483D">
            <w:pPr>
              <w:pStyle w:val="TAC"/>
              <w:jc w:val="left"/>
              <w:rPr>
                <w:rFonts w:eastAsia="PMingLiU"/>
              </w:rPr>
            </w:pPr>
          </w:p>
        </w:tc>
      </w:tr>
      <w:tr w:rsidR="009A26C0" w:rsidRPr="008B5EC6" w14:paraId="3AE4440C" w14:textId="77777777" w:rsidTr="00EB483D">
        <w:trPr>
          <w:trHeight w:val="187"/>
          <w:jc w:val="center"/>
        </w:trPr>
        <w:tc>
          <w:tcPr>
            <w:tcW w:w="1100" w:type="dxa"/>
            <w:vMerge/>
            <w:shd w:val="clear" w:color="auto" w:fill="auto"/>
            <w:vAlign w:val="center"/>
          </w:tcPr>
          <w:p w14:paraId="100F8AFE" w14:textId="77777777" w:rsidR="009A26C0" w:rsidRPr="008B5EC6" w:rsidRDefault="009A26C0" w:rsidP="00EB483D">
            <w:pPr>
              <w:pStyle w:val="TAC"/>
              <w:jc w:val="left"/>
              <w:rPr>
                <w:rFonts w:eastAsia="PMingLiU"/>
              </w:rPr>
            </w:pPr>
          </w:p>
        </w:tc>
        <w:tc>
          <w:tcPr>
            <w:tcW w:w="629" w:type="dxa"/>
          </w:tcPr>
          <w:p w14:paraId="3F53E2FA" w14:textId="77777777" w:rsidR="009A26C0" w:rsidRPr="008B5EC6" w:rsidRDefault="009A26C0" w:rsidP="00EB483D">
            <w:pPr>
              <w:pStyle w:val="TAC"/>
              <w:jc w:val="left"/>
              <w:rPr>
                <w:rFonts w:eastAsia="PMingLiU"/>
              </w:rPr>
            </w:pPr>
            <w:r w:rsidRPr="008B5EC6">
              <w:rPr>
                <w:rFonts w:eastAsia="PMingLiU"/>
              </w:rPr>
              <w:t>60</w:t>
            </w:r>
          </w:p>
        </w:tc>
        <w:tc>
          <w:tcPr>
            <w:tcW w:w="741" w:type="dxa"/>
            <w:shd w:val="clear" w:color="auto" w:fill="auto"/>
          </w:tcPr>
          <w:p w14:paraId="10376D36" w14:textId="77777777" w:rsidR="009A26C0" w:rsidRPr="008B5EC6" w:rsidRDefault="009A26C0" w:rsidP="00EB483D">
            <w:pPr>
              <w:pStyle w:val="TAC"/>
              <w:jc w:val="left"/>
              <w:rPr>
                <w:rFonts w:eastAsia="PMingLiU"/>
              </w:rPr>
            </w:pPr>
          </w:p>
        </w:tc>
        <w:tc>
          <w:tcPr>
            <w:tcW w:w="740" w:type="dxa"/>
            <w:shd w:val="clear" w:color="auto" w:fill="auto"/>
          </w:tcPr>
          <w:p w14:paraId="396562AC" w14:textId="77777777" w:rsidR="009A26C0" w:rsidRPr="008B5EC6" w:rsidRDefault="009A26C0" w:rsidP="00EB483D">
            <w:pPr>
              <w:pStyle w:val="TAC"/>
              <w:jc w:val="left"/>
              <w:rPr>
                <w:rFonts w:eastAsia="PMingLiU"/>
              </w:rPr>
            </w:pPr>
            <w:r w:rsidRPr="008B5EC6">
              <w:rPr>
                <w:rFonts w:eastAsia="PMingLiU" w:cs="Arial"/>
                <w:szCs w:val="18"/>
              </w:rPr>
              <w:t>-97.0</w:t>
            </w:r>
          </w:p>
        </w:tc>
        <w:tc>
          <w:tcPr>
            <w:tcW w:w="741" w:type="dxa"/>
            <w:shd w:val="clear" w:color="auto" w:fill="auto"/>
          </w:tcPr>
          <w:p w14:paraId="018720DA" w14:textId="77777777" w:rsidR="009A26C0" w:rsidRPr="008B5EC6" w:rsidRDefault="009A26C0" w:rsidP="00EB483D">
            <w:pPr>
              <w:pStyle w:val="TAC"/>
              <w:jc w:val="left"/>
              <w:rPr>
                <w:rFonts w:eastAsia="PMingLiU"/>
              </w:rPr>
            </w:pPr>
            <w:r w:rsidRPr="008B5EC6">
              <w:rPr>
                <w:rFonts w:eastAsia="PMingLiU" w:cs="Arial"/>
                <w:szCs w:val="18"/>
              </w:rPr>
              <w:t>-94.9</w:t>
            </w:r>
          </w:p>
        </w:tc>
        <w:tc>
          <w:tcPr>
            <w:tcW w:w="741" w:type="dxa"/>
            <w:shd w:val="clear" w:color="auto" w:fill="auto"/>
          </w:tcPr>
          <w:p w14:paraId="3803FFCC" w14:textId="77777777" w:rsidR="009A26C0" w:rsidRPr="008B5EC6" w:rsidRDefault="009A26C0" w:rsidP="00EB483D">
            <w:pPr>
              <w:pStyle w:val="TAC"/>
              <w:jc w:val="left"/>
              <w:rPr>
                <w:rFonts w:eastAsia="PMingLiU"/>
              </w:rPr>
            </w:pPr>
            <w:r w:rsidRPr="008B5EC6">
              <w:rPr>
                <w:rFonts w:eastAsia="PMingLiU" w:cs="Arial"/>
                <w:szCs w:val="18"/>
              </w:rPr>
              <w:t>-93.7</w:t>
            </w:r>
          </w:p>
        </w:tc>
        <w:tc>
          <w:tcPr>
            <w:tcW w:w="740" w:type="dxa"/>
            <w:shd w:val="clear" w:color="auto" w:fill="auto"/>
          </w:tcPr>
          <w:p w14:paraId="0C78FC39" w14:textId="77777777" w:rsidR="009A26C0" w:rsidRPr="008B5EC6" w:rsidRDefault="009A26C0" w:rsidP="00EB483D">
            <w:pPr>
              <w:pStyle w:val="TAC"/>
              <w:jc w:val="left"/>
              <w:rPr>
                <w:rFonts w:eastAsia="PMingLiU"/>
              </w:rPr>
            </w:pPr>
          </w:p>
        </w:tc>
        <w:tc>
          <w:tcPr>
            <w:tcW w:w="741" w:type="dxa"/>
          </w:tcPr>
          <w:p w14:paraId="1870BDBF" w14:textId="77777777" w:rsidR="009A26C0" w:rsidRPr="008B5EC6" w:rsidRDefault="009A26C0" w:rsidP="00EB483D">
            <w:pPr>
              <w:pStyle w:val="TAC"/>
              <w:jc w:val="left"/>
              <w:rPr>
                <w:rFonts w:eastAsia="PMingLiU"/>
              </w:rPr>
            </w:pPr>
          </w:p>
        </w:tc>
        <w:tc>
          <w:tcPr>
            <w:tcW w:w="741" w:type="dxa"/>
          </w:tcPr>
          <w:p w14:paraId="382C1437" w14:textId="77777777" w:rsidR="009A26C0" w:rsidRPr="008B5EC6" w:rsidRDefault="009A26C0" w:rsidP="00EB483D">
            <w:pPr>
              <w:pStyle w:val="TAC"/>
              <w:jc w:val="left"/>
              <w:rPr>
                <w:rFonts w:eastAsia="PMingLiU"/>
              </w:rPr>
            </w:pPr>
          </w:p>
        </w:tc>
        <w:tc>
          <w:tcPr>
            <w:tcW w:w="740" w:type="dxa"/>
            <w:shd w:val="clear" w:color="auto" w:fill="auto"/>
          </w:tcPr>
          <w:p w14:paraId="0E1054EE" w14:textId="77777777" w:rsidR="009A26C0" w:rsidRPr="008B5EC6" w:rsidRDefault="009A26C0" w:rsidP="00EB483D">
            <w:pPr>
              <w:pStyle w:val="TAC"/>
              <w:jc w:val="left"/>
              <w:rPr>
                <w:rFonts w:eastAsia="PMingLiU"/>
              </w:rPr>
            </w:pPr>
            <w:r w:rsidRPr="008B5EC6">
              <w:rPr>
                <w:rFonts w:eastAsia="PMingLiU" w:cs="Arial"/>
                <w:szCs w:val="18"/>
              </w:rPr>
              <w:t>-90.4</w:t>
            </w:r>
          </w:p>
        </w:tc>
        <w:tc>
          <w:tcPr>
            <w:tcW w:w="741" w:type="dxa"/>
          </w:tcPr>
          <w:p w14:paraId="2396E4DC" w14:textId="77777777" w:rsidR="009A26C0" w:rsidRPr="008B5EC6" w:rsidRDefault="009A26C0" w:rsidP="00EB483D">
            <w:pPr>
              <w:pStyle w:val="TAC"/>
              <w:jc w:val="left"/>
              <w:rPr>
                <w:rFonts w:eastAsia="PMingLiU"/>
              </w:rPr>
            </w:pPr>
            <w:r w:rsidRPr="008B5EC6">
              <w:rPr>
                <w:rFonts w:eastAsia="PMingLiU"/>
              </w:rPr>
              <w:t>-89.8</w:t>
            </w:r>
          </w:p>
        </w:tc>
        <w:tc>
          <w:tcPr>
            <w:tcW w:w="814" w:type="dxa"/>
          </w:tcPr>
          <w:p w14:paraId="6ED6A0D0" w14:textId="77777777" w:rsidR="009A26C0" w:rsidRPr="008B5EC6" w:rsidRDefault="009A26C0" w:rsidP="00EB483D">
            <w:pPr>
              <w:pStyle w:val="TAC"/>
              <w:jc w:val="left"/>
              <w:rPr>
                <w:rFonts w:eastAsia="PMingLiU"/>
              </w:rPr>
            </w:pPr>
          </w:p>
        </w:tc>
      </w:tr>
      <w:tr w:rsidR="009A26C0" w:rsidRPr="008B5EC6" w14:paraId="3655F1B6" w14:textId="77777777" w:rsidTr="00EB483D">
        <w:trPr>
          <w:trHeight w:val="187"/>
          <w:jc w:val="center"/>
        </w:trPr>
        <w:tc>
          <w:tcPr>
            <w:tcW w:w="1100" w:type="dxa"/>
            <w:tcBorders>
              <w:bottom w:val="nil"/>
            </w:tcBorders>
            <w:shd w:val="clear" w:color="auto" w:fill="auto"/>
            <w:vAlign w:val="center"/>
          </w:tcPr>
          <w:p w14:paraId="62135D32" w14:textId="77777777" w:rsidR="009A26C0" w:rsidRPr="008B5EC6" w:rsidRDefault="009A26C0" w:rsidP="00EB483D">
            <w:pPr>
              <w:pStyle w:val="TAC"/>
              <w:jc w:val="left"/>
              <w:rPr>
                <w:rFonts w:eastAsia="PMingLiU"/>
              </w:rPr>
            </w:pPr>
          </w:p>
        </w:tc>
        <w:tc>
          <w:tcPr>
            <w:tcW w:w="629" w:type="dxa"/>
          </w:tcPr>
          <w:p w14:paraId="1BEB2307" w14:textId="77777777" w:rsidR="009A26C0" w:rsidRPr="008B5EC6" w:rsidRDefault="009A26C0" w:rsidP="00EB483D">
            <w:pPr>
              <w:pStyle w:val="TAC"/>
              <w:jc w:val="left"/>
              <w:rPr>
                <w:rFonts w:eastAsia="PMingLiU"/>
              </w:rPr>
            </w:pPr>
            <w:r w:rsidRPr="008B5EC6">
              <w:rPr>
                <w:rFonts w:cs="Arial"/>
              </w:rPr>
              <w:t>15</w:t>
            </w:r>
          </w:p>
        </w:tc>
        <w:tc>
          <w:tcPr>
            <w:tcW w:w="741" w:type="dxa"/>
            <w:shd w:val="clear" w:color="auto" w:fill="auto"/>
          </w:tcPr>
          <w:p w14:paraId="26AB918C" w14:textId="77777777" w:rsidR="009A26C0" w:rsidRPr="008B5EC6" w:rsidRDefault="009A26C0" w:rsidP="00EB483D">
            <w:pPr>
              <w:pStyle w:val="TAC"/>
              <w:jc w:val="left"/>
              <w:rPr>
                <w:rFonts w:eastAsia="PMingLiU"/>
              </w:rPr>
            </w:pPr>
            <w:r w:rsidRPr="008B5EC6">
              <w:rPr>
                <w:rFonts w:cs="Arial"/>
                <w:szCs w:val="18"/>
              </w:rPr>
              <w:t>-100.0</w:t>
            </w:r>
          </w:p>
        </w:tc>
        <w:tc>
          <w:tcPr>
            <w:tcW w:w="740" w:type="dxa"/>
            <w:shd w:val="clear" w:color="auto" w:fill="auto"/>
          </w:tcPr>
          <w:p w14:paraId="1EFB5EB6" w14:textId="77777777" w:rsidR="009A26C0" w:rsidRPr="008B5EC6" w:rsidRDefault="009A26C0" w:rsidP="00EB483D">
            <w:pPr>
              <w:pStyle w:val="TAC"/>
              <w:jc w:val="left"/>
              <w:rPr>
                <w:rFonts w:eastAsia="PMingLiU"/>
              </w:rPr>
            </w:pPr>
            <w:r w:rsidRPr="008B5EC6">
              <w:rPr>
                <w:rFonts w:cs="Arial"/>
                <w:szCs w:val="18"/>
              </w:rPr>
              <w:t>-96.8</w:t>
            </w:r>
          </w:p>
        </w:tc>
        <w:tc>
          <w:tcPr>
            <w:tcW w:w="741" w:type="dxa"/>
            <w:shd w:val="clear" w:color="auto" w:fill="auto"/>
          </w:tcPr>
          <w:p w14:paraId="2C6D1E19" w14:textId="77777777" w:rsidR="009A26C0" w:rsidRPr="008B5EC6" w:rsidRDefault="009A26C0" w:rsidP="00EB483D">
            <w:pPr>
              <w:pStyle w:val="TAC"/>
              <w:jc w:val="left"/>
              <w:rPr>
                <w:rFonts w:eastAsia="PMingLiU"/>
              </w:rPr>
            </w:pPr>
            <w:r w:rsidRPr="008B5EC6">
              <w:rPr>
                <w:rFonts w:cs="Arial"/>
                <w:szCs w:val="18"/>
              </w:rPr>
              <w:t>-95.0</w:t>
            </w:r>
          </w:p>
        </w:tc>
        <w:tc>
          <w:tcPr>
            <w:tcW w:w="741" w:type="dxa"/>
            <w:shd w:val="clear" w:color="auto" w:fill="auto"/>
          </w:tcPr>
          <w:p w14:paraId="71285E79" w14:textId="77777777" w:rsidR="009A26C0" w:rsidRPr="008B5EC6" w:rsidRDefault="009A26C0" w:rsidP="00EB483D">
            <w:pPr>
              <w:pStyle w:val="TAC"/>
              <w:jc w:val="left"/>
              <w:rPr>
                <w:rFonts w:eastAsia="PMingLiU"/>
              </w:rPr>
            </w:pPr>
            <w:r w:rsidRPr="008B5EC6">
              <w:rPr>
                <w:rFonts w:cs="Arial"/>
                <w:szCs w:val="18"/>
              </w:rPr>
              <w:t>-93.8</w:t>
            </w:r>
          </w:p>
        </w:tc>
        <w:tc>
          <w:tcPr>
            <w:tcW w:w="740" w:type="dxa"/>
            <w:shd w:val="clear" w:color="auto" w:fill="auto"/>
          </w:tcPr>
          <w:p w14:paraId="34BD4D68" w14:textId="77777777" w:rsidR="009A26C0" w:rsidRPr="008B5EC6" w:rsidRDefault="009A26C0" w:rsidP="00EB483D">
            <w:pPr>
              <w:pStyle w:val="TAC"/>
              <w:jc w:val="left"/>
              <w:rPr>
                <w:rFonts w:eastAsia="PMingLiU"/>
              </w:rPr>
            </w:pPr>
            <w:r w:rsidRPr="008B5EC6">
              <w:rPr>
                <w:rFonts w:cs="Arial"/>
                <w:szCs w:val="18"/>
              </w:rPr>
              <w:t>-92.7</w:t>
            </w:r>
          </w:p>
        </w:tc>
        <w:tc>
          <w:tcPr>
            <w:tcW w:w="741" w:type="dxa"/>
          </w:tcPr>
          <w:p w14:paraId="5D4F5596" w14:textId="77777777" w:rsidR="009A26C0" w:rsidRPr="008B5EC6" w:rsidRDefault="009A26C0" w:rsidP="00EB483D">
            <w:pPr>
              <w:pStyle w:val="TAC"/>
              <w:jc w:val="left"/>
              <w:rPr>
                <w:rFonts w:eastAsia="PMingLiU"/>
              </w:rPr>
            </w:pPr>
          </w:p>
        </w:tc>
        <w:tc>
          <w:tcPr>
            <w:tcW w:w="741" w:type="dxa"/>
          </w:tcPr>
          <w:p w14:paraId="47934E48" w14:textId="77777777" w:rsidR="009A26C0" w:rsidRPr="008B5EC6" w:rsidRDefault="009A26C0" w:rsidP="00EB483D">
            <w:pPr>
              <w:pStyle w:val="TAC"/>
              <w:jc w:val="left"/>
              <w:rPr>
                <w:rFonts w:eastAsia="PMingLiU"/>
              </w:rPr>
            </w:pPr>
          </w:p>
        </w:tc>
        <w:tc>
          <w:tcPr>
            <w:tcW w:w="740" w:type="dxa"/>
            <w:shd w:val="clear" w:color="auto" w:fill="auto"/>
          </w:tcPr>
          <w:p w14:paraId="792F047B" w14:textId="77777777" w:rsidR="009A26C0" w:rsidRPr="008B5EC6" w:rsidRDefault="009A26C0" w:rsidP="00EB483D">
            <w:pPr>
              <w:pStyle w:val="TAC"/>
              <w:jc w:val="left"/>
              <w:rPr>
                <w:rFonts w:eastAsia="PMingLiU"/>
              </w:rPr>
            </w:pPr>
          </w:p>
        </w:tc>
        <w:tc>
          <w:tcPr>
            <w:tcW w:w="741" w:type="dxa"/>
          </w:tcPr>
          <w:p w14:paraId="1BCBEB35" w14:textId="77777777" w:rsidR="009A26C0" w:rsidRPr="008B5EC6" w:rsidRDefault="009A26C0" w:rsidP="00EB483D">
            <w:pPr>
              <w:pStyle w:val="TAC"/>
              <w:jc w:val="left"/>
              <w:rPr>
                <w:rFonts w:eastAsia="PMingLiU"/>
              </w:rPr>
            </w:pPr>
          </w:p>
        </w:tc>
        <w:tc>
          <w:tcPr>
            <w:tcW w:w="814" w:type="dxa"/>
          </w:tcPr>
          <w:p w14:paraId="790B01EE" w14:textId="77777777" w:rsidR="009A26C0" w:rsidRPr="008B5EC6" w:rsidRDefault="009A26C0" w:rsidP="00EB483D">
            <w:pPr>
              <w:pStyle w:val="TAC"/>
              <w:jc w:val="left"/>
              <w:rPr>
                <w:rFonts w:eastAsia="PMingLiU"/>
              </w:rPr>
            </w:pPr>
          </w:p>
        </w:tc>
      </w:tr>
      <w:tr w:rsidR="009A26C0" w:rsidRPr="008B5EC6" w14:paraId="0C7BF29A" w14:textId="77777777" w:rsidTr="00EB483D">
        <w:trPr>
          <w:trHeight w:val="187"/>
          <w:jc w:val="center"/>
        </w:trPr>
        <w:tc>
          <w:tcPr>
            <w:tcW w:w="1100" w:type="dxa"/>
            <w:tcBorders>
              <w:top w:val="nil"/>
              <w:bottom w:val="nil"/>
            </w:tcBorders>
            <w:shd w:val="clear" w:color="auto" w:fill="auto"/>
            <w:vAlign w:val="center"/>
          </w:tcPr>
          <w:p w14:paraId="1A269C7A" w14:textId="77777777" w:rsidR="009A26C0" w:rsidRPr="008B5EC6" w:rsidRDefault="009A26C0" w:rsidP="00EB483D">
            <w:pPr>
              <w:pStyle w:val="TAC"/>
              <w:jc w:val="left"/>
              <w:rPr>
                <w:rFonts w:eastAsia="PMingLiU"/>
              </w:rPr>
            </w:pPr>
            <w:r w:rsidRPr="008B5EC6">
              <w:rPr>
                <w:lang w:eastAsia="zh-CN"/>
              </w:rPr>
              <w:t>n70</w:t>
            </w:r>
          </w:p>
        </w:tc>
        <w:tc>
          <w:tcPr>
            <w:tcW w:w="629" w:type="dxa"/>
          </w:tcPr>
          <w:p w14:paraId="564DA120" w14:textId="77777777" w:rsidR="009A26C0" w:rsidRPr="008B5EC6" w:rsidRDefault="009A26C0" w:rsidP="00EB483D">
            <w:pPr>
              <w:pStyle w:val="TAC"/>
              <w:jc w:val="left"/>
              <w:rPr>
                <w:rFonts w:eastAsia="PMingLiU"/>
              </w:rPr>
            </w:pPr>
            <w:r w:rsidRPr="008B5EC6">
              <w:rPr>
                <w:rFonts w:cs="Arial"/>
              </w:rPr>
              <w:t>30</w:t>
            </w:r>
          </w:p>
        </w:tc>
        <w:tc>
          <w:tcPr>
            <w:tcW w:w="741" w:type="dxa"/>
            <w:shd w:val="clear" w:color="auto" w:fill="auto"/>
          </w:tcPr>
          <w:p w14:paraId="7B2B3A4A" w14:textId="77777777" w:rsidR="009A26C0" w:rsidRPr="008B5EC6" w:rsidRDefault="009A26C0" w:rsidP="00EB483D">
            <w:pPr>
              <w:pStyle w:val="TAC"/>
              <w:jc w:val="left"/>
              <w:rPr>
                <w:rFonts w:eastAsia="PMingLiU"/>
              </w:rPr>
            </w:pPr>
          </w:p>
        </w:tc>
        <w:tc>
          <w:tcPr>
            <w:tcW w:w="740" w:type="dxa"/>
            <w:shd w:val="clear" w:color="auto" w:fill="auto"/>
          </w:tcPr>
          <w:p w14:paraId="446817C7" w14:textId="77777777" w:rsidR="009A26C0" w:rsidRPr="008B5EC6" w:rsidRDefault="009A26C0" w:rsidP="00EB483D">
            <w:pPr>
              <w:pStyle w:val="TAC"/>
              <w:jc w:val="left"/>
              <w:rPr>
                <w:rFonts w:eastAsia="PMingLiU"/>
              </w:rPr>
            </w:pPr>
            <w:r w:rsidRPr="008B5EC6">
              <w:rPr>
                <w:rFonts w:cs="Arial"/>
                <w:szCs w:val="18"/>
              </w:rPr>
              <w:t>-97.1</w:t>
            </w:r>
          </w:p>
        </w:tc>
        <w:tc>
          <w:tcPr>
            <w:tcW w:w="741" w:type="dxa"/>
            <w:shd w:val="clear" w:color="auto" w:fill="auto"/>
          </w:tcPr>
          <w:p w14:paraId="68650089" w14:textId="77777777" w:rsidR="009A26C0" w:rsidRPr="008B5EC6" w:rsidRDefault="009A26C0" w:rsidP="00EB483D">
            <w:pPr>
              <w:pStyle w:val="TAC"/>
              <w:jc w:val="left"/>
              <w:rPr>
                <w:rFonts w:eastAsia="PMingLiU"/>
              </w:rPr>
            </w:pPr>
            <w:r w:rsidRPr="008B5EC6">
              <w:rPr>
                <w:rFonts w:cs="Arial"/>
                <w:szCs w:val="18"/>
              </w:rPr>
              <w:t>-95.1</w:t>
            </w:r>
          </w:p>
        </w:tc>
        <w:tc>
          <w:tcPr>
            <w:tcW w:w="741" w:type="dxa"/>
            <w:shd w:val="clear" w:color="auto" w:fill="auto"/>
          </w:tcPr>
          <w:p w14:paraId="05D28068" w14:textId="77777777" w:rsidR="009A26C0" w:rsidRPr="008B5EC6" w:rsidRDefault="009A26C0" w:rsidP="00EB483D">
            <w:pPr>
              <w:pStyle w:val="TAC"/>
              <w:jc w:val="left"/>
              <w:rPr>
                <w:rFonts w:eastAsia="PMingLiU"/>
              </w:rPr>
            </w:pPr>
            <w:r w:rsidRPr="008B5EC6">
              <w:rPr>
                <w:rFonts w:cs="Arial"/>
                <w:szCs w:val="18"/>
              </w:rPr>
              <w:t>-94.0</w:t>
            </w:r>
          </w:p>
        </w:tc>
        <w:tc>
          <w:tcPr>
            <w:tcW w:w="740" w:type="dxa"/>
            <w:shd w:val="clear" w:color="auto" w:fill="auto"/>
          </w:tcPr>
          <w:p w14:paraId="7794DA30" w14:textId="77777777" w:rsidR="009A26C0" w:rsidRPr="008B5EC6" w:rsidRDefault="009A26C0" w:rsidP="00EB483D">
            <w:pPr>
              <w:pStyle w:val="TAC"/>
              <w:jc w:val="left"/>
              <w:rPr>
                <w:rFonts w:eastAsia="PMingLiU"/>
              </w:rPr>
            </w:pPr>
            <w:r w:rsidRPr="008B5EC6">
              <w:rPr>
                <w:rFonts w:cs="Arial"/>
                <w:szCs w:val="18"/>
              </w:rPr>
              <w:t>-92.8</w:t>
            </w:r>
          </w:p>
        </w:tc>
        <w:tc>
          <w:tcPr>
            <w:tcW w:w="741" w:type="dxa"/>
          </w:tcPr>
          <w:p w14:paraId="24835D6C" w14:textId="77777777" w:rsidR="009A26C0" w:rsidRPr="008B5EC6" w:rsidRDefault="009A26C0" w:rsidP="00EB483D">
            <w:pPr>
              <w:pStyle w:val="TAC"/>
              <w:jc w:val="left"/>
              <w:rPr>
                <w:rFonts w:eastAsia="PMingLiU"/>
              </w:rPr>
            </w:pPr>
          </w:p>
        </w:tc>
        <w:tc>
          <w:tcPr>
            <w:tcW w:w="741" w:type="dxa"/>
          </w:tcPr>
          <w:p w14:paraId="5EA3C6FC" w14:textId="77777777" w:rsidR="009A26C0" w:rsidRPr="008B5EC6" w:rsidRDefault="009A26C0" w:rsidP="00EB483D">
            <w:pPr>
              <w:pStyle w:val="TAC"/>
              <w:jc w:val="left"/>
              <w:rPr>
                <w:rFonts w:eastAsia="PMingLiU"/>
              </w:rPr>
            </w:pPr>
          </w:p>
        </w:tc>
        <w:tc>
          <w:tcPr>
            <w:tcW w:w="740" w:type="dxa"/>
            <w:shd w:val="clear" w:color="auto" w:fill="auto"/>
          </w:tcPr>
          <w:p w14:paraId="4C1587B7" w14:textId="77777777" w:rsidR="009A26C0" w:rsidRPr="008B5EC6" w:rsidRDefault="009A26C0" w:rsidP="00EB483D">
            <w:pPr>
              <w:pStyle w:val="TAC"/>
              <w:jc w:val="left"/>
              <w:rPr>
                <w:rFonts w:eastAsia="PMingLiU"/>
              </w:rPr>
            </w:pPr>
          </w:p>
        </w:tc>
        <w:tc>
          <w:tcPr>
            <w:tcW w:w="741" w:type="dxa"/>
          </w:tcPr>
          <w:p w14:paraId="71044CF9" w14:textId="77777777" w:rsidR="009A26C0" w:rsidRPr="008B5EC6" w:rsidRDefault="009A26C0" w:rsidP="00EB483D">
            <w:pPr>
              <w:pStyle w:val="TAC"/>
              <w:jc w:val="left"/>
              <w:rPr>
                <w:rFonts w:eastAsia="PMingLiU"/>
              </w:rPr>
            </w:pPr>
          </w:p>
        </w:tc>
        <w:tc>
          <w:tcPr>
            <w:tcW w:w="814" w:type="dxa"/>
          </w:tcPr>
          <w:p w14:paraId="4D09CFF6" w14:textId="77777777" w:rsidR="009A26C0" w:rsidRPr="008B5EC6" w:rsidRDefault="009A26C0" w:rsidP="00EB483D">
            <w:pPr>
              <w:pStyle w:val="TAC"/>
              <w:jc w:val="left"/>
              <w:rPr>
                <w:rFonts w:eastAsia="PMingLiU"/>
              </w:rPr>
            </w:pPr>
          </w:p>
        </w:tc>
      </w:tr>
      <w:tr w:rsidR="009A26C0" w:rsidRPr="008B5EC6" w14:paraId="64F2BB2B" w14:textId="77777777" w:rsidTr="00EB483D">
        <w:trPr>
          <w:trHeight w:val="187"/>
          <w:jc w:val="center"/>
        </w:trPr>
        <w:tc>
          <w:tcPr>
            <w:tcW w:w="1100" w:type="dxa"/>
            <w:tcBorders>
              <w:top w:val="nil"/>
            </w:tcBorders>
            <w:shd w:val="clear" w:color="auto" w:fill="auto"/>
            <w:vAlign w:val="center"/>
          </w:tcPr>
          <w:p w14:paraId="0A16B672" w14:textId="77777777" w:rsidR="009A26C0" w:rsidRPr="008B5EC6" w:rsidRDefault="009A26C0" w:rsidP="00EB483D">
            <w:pPr>
              <w:pStyle w:val="TAC"/>
              <w:jc w:val="left"/>
              <w:rPr>
                <w:rFonts w:eastAsia="PMingLiU"/>
              </w:rPr>
            </w:pPr>
          </w:p>
        </w:tc>
        <w:tc>
          <w:tcPr>
            <w:tcW w:w="629" w:type="dxa"/>
          </w:tcPr>
          <w:p w14:paraId="2461E53E" w14:textId="77777777" w:rsidR="009A26C0" w:rsidRPr="008B5EC6" w:rsidRDefault="009A26C0" w:rsidP="00EB483D">
            <w:pPr>
              <w:pStyle w:val="TAC"/>
              <w:jc w:val="left"/>
              <w:rPr>
                <w:rFonts w:eastAsia="PMingLiU"/>
              </w:rPr>
            </w:pPr>
            <w:r w:rsidRPr="008B5EC6">
              <w:rPr>
                <w:rFonts w:cs="Arial"/>
              </w:rPr>
              <w:t>60</w:t>
            </w:r>
          </w:p>
        </w:tc>
        <w:tc>
          <w:tcPr>
            <w:tcW w:w="741" w:type="dxa"/>
            <w:shd w:val="clear" w:color="auto" w:fill="auto"/>
          </w:tcPr>
          <w:p w14:paraId="5AA44D58" w14:textId="77777777" w:rsidR="009A26C0" w:rsidRPr="008B5EC6" w:rsidRDefault="009A26C0" w:rsidP="00EB483D">
            <w:pPr>
              <w:pStyle w:val="TAC"/>
              <w:jc w:val="left"/>
              <w:rPr>
                <w:rFonts w:eastAsia="PMingLiU"/>
              </w:rPr>
            </w:pPr>
          </w:p>
        </w:tc>
        <w:tc>
          <w:tcPr>
            <w:tcW w:w="740" w:type="dxa"/>
            <w:shd w:val="clear" w:color="auto" w:fill="auto"/>
          </w:tcPr>
          <w:p w14:paraId="6C38104B" w14:textId="77777777" w:rsidR="009A26C0" w:rsidRPr="008B5EC6" w:rsidRDefault="009A26C0" w:rsidP="00EB483D">
            <w:pPr>
              <w:pStyle w:val="TAC"/>
              <w:jc w:val="left"/>
              <w:rPr>
                <w:rFonts w:eastAsia="PMingLiU"/>
              </w:rPr>
            </w:pPr>
            <w:r w:rsidRPr="008B5EC6">
              <w:rPr>
                <w:lang w:eastAsia="zh-CN"/>
              </w:rPr>
              <w:t>-97.5</w:t>
            </w:r>
          </w:p>
        </w:tc>
        <w:tc>
          <w:tcPr>
            <w:tcW w:w="741" w:type="dxa"/>
            <w:shd w:val="clear" w:color="auto" w:fill="auto"/>
          </w:tcPr>
          <w:p w14:paraId="3DD5F998" w14:textId="77777777" w:rsidR="009A26C0" w:rsidRPr="008B5EC6" w:rsidRDefault="009A26C0" w:rsidP="00EB483D">
            <w:pPr>
              <w:pStyle w:val="TAC"/>
              <w:jc w:val="left"/>
              <w:rPr>
                <w:rFonts w:eastAsia="PMingLiU"/>
              </w:rPr>
            </w:pPr>
            <w:r w:rsidRPr="008B5EC6">
              <w:rPr>
                <w:rFonts w:cs="Arial"/>
                <w:szCs w:val="18"/>
              </w:rPr>
              <w:t>-95.4</w:t>
            </w:r>
          </w:p>
        </w:tc>
        <w:tc>
          <w:tcPr>
            <w:tcW w:w="741" w:type="dxa"/>
            <w:shd w:val="clear" w:color="auto" w:fill="auto"/>
          </w:tcPr>
          <w:p w14:paraId="54D508DF" w14:textId="77777777" w:rsidR="009A26C0" w:rsidRPr="008B5EC6" w:rsidRDefault="009A26C0" w:rsidP="00EB483D">
            <w:pPr>
              <w:pStyle w:val="TAC"/>
              <w:jc w:val="left"/>
              <w:rPr>
                <w:rFonts w:eastAsia="PMingLiU"/>
              </w:rPr>
            </w:pPr>
            <w:r w:rsidRPr="008B5EC6">
              <w:rPr>
                <w:rFonts w:cs="Arial"/>
                <w:szCs w:val="18"/>
              </w:rPr>
              <w:t>-94.2</w:t>
            </w:r>
          </w:p>
        </w:tc>
        <w:tc>
          <w:tcPr>
            <w:tcW w:w="740" w:type="dxa"/>
            <w:shd w:val="clear" w:color="auto" w:fill="auto"/>
          </w:tcPr>
          <w:p w14:paraId="0BC225E3" w14:textId="77777777" w:rsidR="009A26C0" w:rsidRPr="008B5EC6" w:rsidRDefault="009A26C0" w:rsidP="00EB483D">
            <w:pPr>
              <w:pStyle w:val="TAC"/>
              <w:jc w:val="left"/>
              <w:rPr>
                <w:rFonts w:eastAsia="PMingLiU"/>
              </w:rPr>
            </w:pPr>
            <w:r w:rsidRPr="008B5EC6">
              <w:rPr>
                <w:rFonts w:cs="Arial"/>
                <w:szCs w:val="18"/>
              </w:rPr>
              <w:t>-93.0</w:t>
            </w:r>
          </w:p>
        </w:tc>
        <w:tc>
          <w:tcPr>
            <w:tcW w:w="741" w:type="dxa"/>
          </w:tcPr>
          <w:p w14:paraId="323424E5" w14:textId="77777777" w:rsidR="009A26C0" w:rsidRPr="008B5EC6" w:rsidRDefault="009A26C0" w:rsidP="00EB483D">
            <w:pPr>
              <w:pStyle w:val="TAC"/>
              <w:jc w:val="left"/>
              <w:rPr>
                <w:rFonts w:eastAsia="PMingLiU"/>
              </w:rPr>
            </w:pPr>
          </w:p>
        </w:tc>
        <w:tc>
          <w:tcPr>
            <w:tcW w:w="741" w:type="dxa"/>
          </w:tcPr>
          <w:p w14:paraId="15783E36" w14:textId="77777777" w:rsidR="009A26C0" w:rsidRPr="008B5EC6" w:rsidRDefault="009A26C0" w:rsidP="00EB483D">
            <w:pPr>
              <w:pStyle w:val="TAC"/>
              <w:jc w:val="left"/>
              <w:rPr>
                <w:rFonts w:eastAsia="PMingLiU"/>
              </w:rPr>
            </w:pPr>
          </w:p>
        </w:tc>
        <w:tc>
          <w:tcPr>
            <w:tcW w:w="740" w:type="dxa"/>
            <w:shd w:val="clear" w:color="auto" w:fill="auto"/>
          </w:tcPr>
          <w:p w14:paraId="40F74900" w14:textId="77777777" w:rsidR="009A26C0" w:rsidRPr="008B5EC6" w:rsidRDefault="009A26C0" w:rsidP="00EB483D">
            <w:pPr>
              <w:pStyle w:val="TAC"/>
              <w:jc w:val="left"/>
              <w:rPr>
                <w:rFonts w:eastAsia="PMingLiU"/>
              </w:rPr>
            </w:pPr>
          </w:p>
        </w:tc>
        <w:tc>
          <w:tcPr>
            <w:tcW w:w="741" w:type="dxa"/>
          </w:tcPr>
          <w:p w14:paraId="69B8655B" w14:textId="77777777" w:rsidR="009A26C0" w:rsidRPr="008B5EC6" w:rsidRDefault="009A26C0" w:rsidP="00EB483D">
            <w:pPr>
              <w:pStyle w:val="TAC"/>
              <w:jc w:val="left"/>
              <w:rPr>
                <w:rFonts w:eastAsia="PMingLiU"/>
              </w:rPr>
            </w:pPr>
          </w:p>
        </w:tc>
        <w:tc>
          <w:tcPr>
            <w:tcW w:w="814" w:type="dxa"/>
          </w:tcPr>
          <w:p w14:paraId="62154486" w14:textId="77777777" w:rsidR="009A26C0" w:rsidRPr="008B5EC6" w:rsidRDefault="009A26C0" w:rsidP="00EB483D">
            <w:pPr>
              <w:pStyle w:val="TAC"/>
              <w:jc w:val="left"/>
              <w:rPr>
                <w:rFonts w:eastAsia="PMingLiU"/>
              </w:rPr>
            </w:pPr>
          </w:p>
        </w:tc>
      </w:tr>
      <w:tr w:rsidR="009A26C0" w:rsidRPr="008B5EC6" w14:paraId="1877A8E2" w14:textId="77777777" w:rsidTr="00EB483D">
        <w:trPr>
          <w:trHeight w:val="187"/>
          <w:jc w:val="center"/>
        </w:trPr>
        <w:tc>
          <w:tcPr>
            <w:tcW w:w="1100" w:type="dxa"/>
            <w:vMerge w:val="restart"/>
            <w:shd w:val="clear" w:color="auto" w:fill="auto"/>
            <w:vAlign w:val="center"/>
          </w:tcPr>
          <w:p w14:paraId="4F034F70" w14:textId="77777777" w:rsidR="009A26C0" w:rsidRPr="008B5EC6" w:rsidRDefault="009A26C0" w:rsidP="00EB483D">
            <w:pPr>
              <w:pStyle w:val="TAC"/>
              <w:jc w:val="left"/>
              <w:rPr>
                <w:rFonts w:eastAsia="PMingLiU"/>
              </w:rPr>
            </w:pPr>
            <w:r w:rsidRPr="008B5EC6">
              <w:rPr>
                <w:rFonts w:eastAsia="PMingLiU"/>
              </w:rPr>
              <w:t>n71</w:t>
            </w:r>
          </w:p>
        </w:tc>
        <w:tc>
          <w:tcPr>
            <w:tcW w:w="629" w:type="dxa"/>
            <w:tcBorders>
              <w:top w:val="single" w:sz="4" w:space="0" w:color="auto"/>
              <w:left w:val="single" w:sz="4" w:space="0" w:color="auto"/>
              <w:bottom w:val="single" w:sz="4" w:space="0" w:color="auto"/>
              <w:right w:val="single" w:sz="4" w:space="0" w:color="auto"/>
            </w:tcBorders>
          </w:tcPr>
          <w:p w14:paraId="4D0B6E54" w14:textId="77777777" w:rsidR="009A26C0" w:rsidRPr="008B5EC6" w:rsidRDefault="009A26C0" w:rsidP="00EB483D">
            <w:pPr>
              <w:pStyle w:val="TAC"/>
              <w:jc w:val="left"/>
              <w:rPr>
                <w:rFonts w:eastAsia="PMingLiU"/>
              </w:rPr>
            </w:pPr>
            <w:r w:rsidRPr="008B5EC6">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4A9462E8" w14:textId="77777777" w:rsidR="009A26C0" w:rsidRPr="008B5EC6" w:rsidRDefault="009A26C0" w:rsidP="00EB483D">
            <w:pPr>
              <w:pStyle w:val="TAC"/>
              <w:jc w:val="left"/>
              <w:rPr>
                <w:rFonts w:eastAsia="PMingLiU"/>
              </w:rPr>
            </w:pPr>
            <w:r w:rsidRPr="008B5EC6">
              <w:rPr>
                <w:rFonts w:eastAsia="PMingLiU"/>
              </w:rPr>
              <w:t>-97.2</w:t>
            </w:r>
          </w:p>
        </w:tc>
        <w:tc>
          <w:tcPr>
            <w:tcW w:w="740" w:type="dxa"/>
            <w:tcBorders>
              <w:top w:val="single" w:sz="4" w:space="0" w:color="auto"/>
              <w:left w:val="single" w:sz="4" w:space="0" w:color="auto"/>
              <w:bottom w:val="single" w:sz="4" w:space="0" w:color="auto"/>
              <w:right w:val="single" w:sz="4" w:space="0" w:color="auto"/>
            </w:tcBorders>
          </w:tcPr>
          <w:p w14:paraId="39A348AE" w14:textId="77777777" w:rsidR="009A26C0" w:rsidRPr="008B5EC6" w:rsidRDefault="009A26C0" w:rsidP="00EB483D">
            <w:pPr>
              <w:pStyle w:val="TAC"/>
              <w:jc w:val="left"/>
              <w:rPr>
                <w:rFonts w:eastAsia="PMingLiU"/>
              </w:rPr>
            </w:pPr>
            <w:r w:rsidRPr="008B5EC6">
              <w:rPr>
                <w:rFonts w:eastAsia="PMingLiU"/>
              </w:rPr>
              <w:t>-94.0</w:t>
            </w:r>
          </w:p>
        </w:tc>
        <w:tc>
          <w:tcPr>
            <w:tcW w:w="741" w:type="dxa"/>
            <w:tcBorders>
              <w:top w:val="single" w:sz="4" w:space="0" w:color="auto"/>
              <w:left w:val="single" w:sz="4" w:space="0" w:color="auto"/>
              <w:bottom w:val="single" w:sz="4" w:space="0" w:color="auto"/>
              <w:right w:val="single" w:sz="4" w:space="0" w:color="auto"/>
            </w:tcBorders>
          </w:tcPr>
          <w:p w14:paraId="4828125A" w14:textId="77777777" w:rsidR="009A26C0" w:rsidRPr="008B5EC6" w:rsidRDefault="009A26C0" w:rsidP="00EB483D">
            <w:pPr>
              <w:pStyle w:val="TAC"/>
              <w:jc w:val="left"/>
              <w:rPr>
                <w:rFonts w:eastAsia="PMingLiU"/>
              </w:rPr>
            </w:pPr>
            <w:r w:rsidRPr="008B5EC6">
              <w:rPr>
                <w:rFonts w:eastAsia="PMingLiU"/>
              </w:rPr>
              <w:t>-91.6</w:t>
            </w:r>
          </w:p>
        </w:tc>
        <w:tc>
          <w:tcPr>
            <w:tcW w:w="741" w:type="dxa"/>
            <w:tcBorders>
              <w:top w:val="single" w:sz="4" w:space="0" w:color="auto"/>
              <w:left w:val="single" w:sz="4" w:space="0" w:color="auto"/>
              <w:bottom w:val="single" w:sz="4" w:space="0" w:color="auto"/>
              <w:right w:val="single" w:sz="4" w:space="0" w:color="auto"/>
            </w:tcBorders>
          </w:tcPr>
          <w:p w14:paraId="4454EA0D" w14:textId="77777777" w:rsidR="009A26C0" w:rsidRPr="008B5EC6" w:rsidRDefault="009A26C0" w:rsidP="00EB483D">
            <w:pPr>
              <w:pStyle w:val="TAC"/>
              <w:jc w:val="left"/>
              <w:rPr>
                <w:rFonts w:eastAsia="PMingLiU"/>
              </w:rPr>
            </w:pPr>
            <w:r w:rsidRPr="008B5EC6">
              <w:rPr>
                <w:rFonts w:eastAsia="PMingLiU"/>
              </w:rPr>
              <w:t>-86.0</w:t>
            </w:r>
          </w:p>
        </w:tc>
        <w:tc>
          <w:tcPr>
            <w:tcW w:w="740" w:type="dxa"/>
            <w:tcBorders>
              <w:top w:val="single" w:sz="4" w:space="0" w:color="auto"/>
              <w:left w:val="single" w:sz="4" w:space="0" w:color="auto"/>
              <w:bottom w:val="single" w:sz="4" w:space="0" w:color="auto"/>
              <w:right w:val="single" w:sz="4" w:space="0" w:color="auto"/>
            </w:tcBorders>
          </w:tcPr>
          <w:p w14:paraId="08A3C905" w14:textId="77777777" w:rsidR="009A26C0" w:rsidRPr="008B5EC6" w:rsidRDefault="009A26C0" w:rsidP="00EB483D">
            <w:pPr>
              <w:pStyle w:val="TAC"/>
              <w:jc w:val="left"/>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E63858F" w14:textId="77777777" w:rsidR="009A26C0" w:rsidRPr="008B5EC6" w:rsidRDefault="009A26C0" w:rsidP="00EB483D">
            <w:pPr>
              <w:pStyle w:val="TAC"/>
              <w:jc w:val="left"/>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B077008" w14:textId="77777777" w:rsidR="009A26C0" w:rsidRPr="008B5EC6" w:rsidRDefault="009A26C0" w:rsidP="00EB483D">
            <w:pPr>
              <w:pStyle w:val="TAC"/>
              <w:jc w:val="left"/>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07619569" w14:textId="77777777" w:rsidR="009A26C0" w:rsidRPr="008B5EC6" w:rsidRDefault="009A26C0" w:rsidP="00EB483D">
            <w:pPr>
              <w:pStyle w:val="TAC"/>
              <w:jc w:val="left"/>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5ADA0F4" w14:textId="77777777" w:rsidR="009A26C0" w:rsidRPr="008B5EC6" w:rsidRDefault="009A26C0" w:rsidP="00EB483D">
            <w:pPr>
              <w:pStyle w:val="TAC"/>
              <w:jc w:val="left"/>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3104993E" w14:textId="77777777" w:rsidR="009A26C0" w:rsidRPr="008B5EC6" w:rsidRDefault="009A26C0" w:rsidP="00EB483D">
            <w:pPr>
              <w:pStyle w:val="TAC"/>
              <w:jc w:val="left"/>
              <w:rPr>
                <w:rFonts w:eastAsia="PMingLiU"/>
              </w:rPr>
            </w:pPr>
          </w:p>
        </w:tc>
      </w:tr>
      <w:tr w:rsidR="009A26C0" w:rsidRPr="008B5EC6" w14:paraId="42D9FFB9" w14:textId="77777777" w:rsidTr="00EB483D">
        <w:trPr>
          <w:trHeight w:val="187"/>
          <w:jc w:val="center"/>
        </w:trPr>
        <w:tc>
          <w:tcPr>
            <w:tcW w:w="1100" w:type="dxa"/>
            <w:vMerge/>
            <w:shd w:val="clear" w:color="auto" w:fill="auto"/>
            <w:vAlign w:val="center"/>
          </w:tcPr>
          <w:p w14:paraId="419692E9" w14:textId="77777777" w:rsidR="009A26C0" w:rsidRPr="008B5EC6" w:rsidRDefault="009A26C0" w:rsidP="00EB483D">
            <w:pPr>
              <w:pStyle w:val="TAC"/>
              <w:jc w:val="left"/>
              <w:rPr>
                <w:rFonts w:eastAsia="PMingLiU"/>
              </w:rPr>
            </w:pPr>
          </w:p>
        </w:tc>
        <w:tc>
          <w:tcPr>
            <w:tcW w:w="629" w:type="dxa"/>
            <w:tcBorders>
              <w:top w:val="single" w:sz="4" w:space="0" w:color="auto"/>
              <w:left w:val="single" w:sz="4" w:space="0" w:color="auto"/>
              <w:bottom w:val="single" w:sz="4" w:space="0" w:color="auto"/>
              <w:right w:val="single" w:sz="4" w:space="0" w:color="auto"/>
            </w:tcBorders>
          </w:tcPr>
          <w:p w14:paraId="488EBFF3" w14:textId="77777777" w:rsidR="009A26C0" w:rsidRPr="008B5EC6" w:rsidRDefault="009A26C0" w:rsidP="00EB483D">
            <w:pPr>
              <w:pStyle w:val="TAC"/>
              <w:jc w:val="left"/>
              <w:rPr>
                <w:rFonts w:eastAsia="PMingLiU"/>
              </w:rPr>
            </w:pPr>
            <w:r w:rsidRPr="008B5EC6">
              <w:rPr>
                <w:rFonts w:eastAsia="PMingLiU"/>
              </w:rPr>
              <w:t>30</w:t>
            </w:r>
          </w:p>
        </w:tc>
        <w:tc>
          <w:tcPr>
            <w:tcW w:w="741" w:type="dxa"/>
            <w:tcBorders>
              <w:top w:val="single" w:sz="4" w:space="0" w:color="auto"/>
              <w:left w:val="single" w:sz="4" w:space="0" w:color="auto"/>
              <w:bottom w:val="single" w:sz="4" w:space="0" w:color="auto"/>
              <w:right w:val="single" w:sz="4" w:space="0" w:color="auto"/>
            </w:tcBorders>
          </w:tcPr>
          <w:p w14:paraId="276695CF" w14:textId="77777777" w:rsidR="009A26C0" w:rsidRPr="008B5EC6" w:rsidRDefault="009A26C0" w:rsidP="00EB483D">
            <w:pPr>
              <w:pStyle w:val="TAC"/>
              <w:jc w:val="left"/>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258DF972" w14:textId="77777777" w:rsidR="009A26C0" w:rsidRPr="008B5EC6" w:rsidRDefault="009A26C0" w:rsidP="00EB483D">
            <w:pPr>
              <w:pStyle w:val="TAC"/>
              <w:jc w:val="left"/>
              <w:rPr>
                <w:rFonts w:eastAsia="PMingLiU"/>
              </w:rPr>
            </w:pPr>
            <w:r w:rsidRPr="008B5EC6">
              <w:rPr>
                <w:rFonts w:eastAsia="PMingLiU"/>
              </w:rPr>
              <w:t>-94.3</w:t>
            </w:r>
          </w:p>
        </w:tc>
        <w:tc>
          <w:tcPr>
            <w:tcW w:w="741" w:type="dxa"/>
            <w:tcBorders>
              <w:top w:val="single" w:sz="4" w:space="0" w:color="auto"/>
              <w:left w:val="single" w:sz="4" w:space="0" w:color="auto"/>
              <w:bottom w:val="single" w:sz="4" w:space="0" w:color="auto"/>
              <w:right w:val="single" w:sz="4" w:space="0" w:color="auto"/>
            </w:tcBorders>
          </w:tcPr>
          <w:p w14:paraId="52A75CAF" w14:textId="77777777" w:rsidR="009A26C0" w:rsidRPr="008B5EC6" w:rsidRDefault="009A26C0" w:rsidP="00EB483D">
            <w:pPr>
              <w:pStyle w:val="TAC"/>
              <w:jc w:val="left"/>
              <w:rPr>
                <w:rFonts w:eastAsia="PMingLiU"/>
              </w:rPr>
            </w:pPr>
            <w:r w:rsidRPr="008B5EC6">
              <w:rPr>
                <w:rFonts w:eastAsia="PMingLiU"/>
              </w:rPr>
              <w:t>-91.9</w:t>
            </w:r>
          </w:p>
        </w:tc>
        <w:tc>
          <w:tcPr>
            <w:tcW w:w="741" w:type="dxa"/>
            <w:tcBorders>
              <w:top w:val="single" w:sz="4" w:space="0" w:color="auto"/>
              <w:left w:val="single" w:sz="4" w:space="0" w:color="auto"/>
              <w:bottom w:val="single" w:sz="4" w:space="0" w:color="auto"/>
              <w:right w:val="single" w:sz="4" w:space="0" w:color="auto"/>
            </w:tcBorders>
          </w:tcPr>
          <w:p w14:paraId="799B9058" w14:textId="77777777" w:rsidR="009A26C0" w:rsidRPr="008B5EC6" w:rsidRDefault="009A26C0" w:rsidP="00EB483D">
            <w:pPr>
              <w:pStyle w:val="TAC"/>
              <w:jc w:val="left"/>
              <w:rPr>
                <w:rFonts w:eastAsia="PMingLiU"/>
              </w:rPr>
            </w:pPr>
            <w:r w:rsidRPr="008B5EC6">
              <w:rPr>
                <w:rFonts w:eastAsia="PMingLiU"/>
              </w:rPr>
              <w:t>-87.4</w:t>
            </w:r>
          </w:p>
        </w:tc>
        <w:tc>
          <w:tcPr>
            <w:tcW w:w="740" w:type="dxa"/>
            <w:tcBorders>
              <w:top w:val="single" w:sz="4" w:space="0" w:color="auto"/>
              <w:left w:val="single" w:sz="4" w:space="0" w:color="auto"/>
              <w:bottom w:val="single" w:sz="4" w:space="0" w:color="auto"/>
              <w:right w:val="single" w:sz="4" w:space="0" w:color="auto"/>
            </w:tcBorders>
          </w:tcPr>
          <w:p w14:paraId="5FFD79F3" w14:textId="77777777" w:rsidR="009A26C0" w:rsidRPr="008B5EC6" w:rsidRDefault="009A26C0" w:rsidP="00EB483D">
            <w:pPr>
              <w:pStyle w:val="TAC"/>
              <w:jc w:val="left"/>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A3C5465" w14:textId="77777777" w:rsidR="009A26C0" w:rsidRPr="008B5EC6" w:rsidRDefault="009A26C0" w:rsidP="00EB483D">
            <w:pPr>
              <w:pStyle w:val="TAC"/>
              <w:jc w:val="left"/>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77E5680" w14:textId="77777777" w:rsidR="009A26C0" w:rsidRPr="008B5EC6" w:rsidRDefault="009A26C0" w:rsidP="00EB483D">
            <w:pPr>
              <w:pStyle w:val="TAC"/>
              <w:jc w:val="left"/>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64C91BA1" w14:textId="77777777" w:rsidR="009A26C0" w:rsidRPr="008B5EC6" w:rsidRDefault="009A26C0" w:rsidP="00EB483D">
            <w:pPr>
              <w:pStyle w:val="TAC"/>
              <w:jc w:val="left"/>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235D2FF" w14:textId="77777777" w:rsidR="009A26C0" w:rsidRPr="008B5EC6" w:rsidRDefault="009A26C0" w:rsidP="00EB483D">
            <w:pPr>
              <w:pStyle w:val="TAC"/>
              <w:jc w:val="left"/>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35EC3C81" w14:textId="77777777" w:rsidR="009A26C0" w:rsidRPr="008B5EC6" w:rsidRDefault="009A26C0" w:rsidP="00EB483D">
            <w:pPr>
              <w:pStyle w:val="TAC"/>
              <w:jc w:val="left"/>
              <w:rPr>
                <w:rFonts w:eastAsia="PMingLiU"/>
              </w:rPr>
            </w:pPr>
          </w:p>
        </w:tc>
      </w:tr>
      <w:tr w:rsidR="009A26C0" w:rsidRPr="008B5EC6" w14:paraId="4839EB89" w14:textId="77777777" w:rsidTr="00EB483D">
        <w:trPr>
          <w:trHeight w:val="187"/>
          <w:jc w:val="center"/>
        </w:trPr>
        <w:tc>
          <w:tcPr>
            <w:tcW w:w="1100" w:type="dxa"/>
            <w:vMerge w:val="restart"/>
            <w:shd w:val="clear" w:color="auto" w:fill="auto"/>
            <w:vAlign w:val="center"/>
          </w:tcPr>
          <w:p w14:paraId="40343466" w14:textId="77777777" w:rsidR="009A26C0" w:rsidRPr="008B5EC6" w:rsidRDefault="009A26C0" w:rsidP="00EB483D">
            <w:pPr>
              <w:pStyle w:val="TAC"/>
              <w:jc w:val="left"/>
              <w:rPr>
                <w:rFonts w:eastAsia="PMingLiU"/>
              </w:rPr>
            </w:pPr>
            <w:r w:rsidRPr="008B5EC6">
              <w:rPr>
                <w:rFonts w:eastAsia="PMingLiU"/>
              </w:rPr>
              <w:t>n74</w:t>
            </w:r>
          </w:p>
        </w:tc>
        <w:tc>
          <w:tcPr>
            <w:tcW w:w="629" w:type="dxa"/>
          </w:tcPr>
          <w:p w14:paraId="2DCAFEE1" w14:textId="77777777" w:rsidR="009A26C0" w:rsidRPr="008B5EC6" w:rsidRDefault="009A26C0" w:rsidP="00EB483D">
            <w:pPr>
              <w:pStyle w:val="TAC"/>
              <w:jc w:val="left"/>
              <w:rPr>
                <w:rFonts w:eastAsia="PMingLiU"/>
              </w:rPr>
            </w:pPr>
            <w:r w:rsidRPr="008B5EC6">
              <w:rPr>
                <w:rFonts w:eastAsia="PMingLiU"/>
              </w:rPr>
              <w:t>15</w:t>
            </w:r>
          </w:p>
        </w:tc>
        <w:tc>
          <w:tcPr>
            <w:tcW w:w="741" w:type="dxa"/>
            <w:shd w:val="clear" w:color="auto" w:fill="auto"/>
          </w:tcPr>
          <w:p w14:paraId="5FA0BEB3" w14:textId="77777777" w:rsidR="009A26C0" w:rsidRPr="008B5EC6" w:rsidRDefault="009A26C0" w:rsidP="00EB483D">
            <w:pPr>
              <w:pStyle w:val="TAC"/>
              <w:jc w:val="left"/>
              <w:rPr>
                <w:rFonts w:eastAsia="PMingLiU"/>
              </w:rPr>
            </w:pPr>
            <w:r w:rsidRPr="008B5EC6">
              <w:rPr>
                <w:rFonts w:eastAsia="PMingLiU"/>
              </w:rPr>
              <w:t>-99.5</w:t>
            </w:r>
            <w:r w:rsidRPr="008B5EC6">
              <w:rPr>
                <w:rFonts w:eastAsia="PMingLiU"/>
                <w:vertAlign w:val="superscript"/>
              </w:rPr>
              <w:t>3</w:t>
            </w:r>
          </w:p>
        </w:tc>
        <w:tc>
          <w:tcPr>
            <w:tcW w:w="740" w:type="dxa"/>
            <w:shd w:val="clear" w:color="auto" w:fill="auto"/>
          </w:tcPr>
          <w:p w14:paraId="34C0C560" w14:textId="77777777" w:rsidR="009A26C0" w:rsidRPr="008B5EC6" w:rsidRDefault="009A26C0" w:rsidP="00EB483D">
            <w:pPr>
              <w:pStyle w:val="TAC"/>
              <w:jc w:val="left"/>
              <w:rPr>
                <w:rFonts w:eastAsia="PMingLiU"/>
              </w:rPr>
            </w:pPr>
            <w:r w:rsidRPr="008B5EC6">
              <w:rPr>
                <w:rFonts w:eastAsia="PMingLiU"/>
              </w:rPr>
              <w:t>-96.3</w:t>
            </w:r>
            <w:r w:rsidRPr="008B5EC6">
              <w:rPr>
                <w:rFonts w:eastAsia="PMingLiU"/>
                <w:vertAlign w:val="superscript"/>
              </w:rPr>
              <w:t>3</w:t>
            </w:r>
          </w:p>
        </w:tc>
        <w:tc>
          <w:tcPr>
            <w:tcW w:w="741" w:type="dxa"/>
            <w:shd w:val="clear" w:color="auto" w:fill="auto"/>
          </w:tcPr>
          <w:p w14:paraId="6260C060" w14:textId="77777777" w:rsidR="009A26C0" w:rsidRPr="008B5EC6" w:rsidRDefault="009A26C0" w:rsidP="00EB483D">
            <w:pPr>
              <w:pStyle w:val="TAC"/>
              <w:jc w:val="left"/>
              <w:rPr>
                <w:rFonts w:eastAsia="PMingLiU"/>
              </w:rPr>
            </w:pPr>
            <w:r w:rsidRPr="008B5EC6">
              <w:rPr>
                <w:rFonts w:eastAsia="PMingLiU"/>
              </w:rPr>
              <w:t>-94.5</w:t>
            </w:r>
            <w:r w:rsidRPr="008B5EC6">
              <w:rPr>
                <w:rFonts w:eastAsia="PMingLiU"/>
                <w:vertAlign w:val="superscript"/>
              </w:rPr>
              <w:t>3</w:t>
            </w:r>
          </w:p>
        </w:tc>
        <w:tc>
          <w:tcPr>
            <w:tcW w:w="741" w:type="dxa"/>
            <w:shd w:val="clear" w:color="auto" w:fill="auto"/>
          </w:tcPr>
          <w:p w14:paraId="34C10E2C" w14:textId="77777777" w:rsidR="009A26C0" w:rsidRPr="008B5EC6" w:rsidRDefault="009A26C0" w:rsidP="00EB483D">
            <w:pPr>
              <w:pStyle w:val="TAC"/>
              <w:jc w:val="left"/>
              <w:rPr>
                <w:rFonts w:eastAsia="PMingLiU"/>
              </w:rPr>
            </w:pPr>
            <w:r w:rsidRPr="008B5EC6">
              <w:rPr>
                <w:rFonts w:eastAsia="PMingLiU"/>
              </w:rPr>
              <w:t>-89.3</w:t>
            </w:r>
            <w:r w:rsidRPr="008B5EC6">
              <w:rPr>
                <w:rFonts w:eastAsia="PMingLiU"/>
                <w:vertAlign w:val="superscript"/>
              </w:rPr>
              <w:t>3</w:t>
            </w:r>
          </w:p>
        </w:tc>
        <w:tc>
          <w:tcPr>
            <w:tcW w:w="740" w:type="dxa"/>
            <w:shd w:val="clear" w:color="auto" w:fill="auto"/>
          </w:tcPr>
          <w:p w14:paraId="6D498C04" w14:textId="77777777" w:rsidR="009A26C0" w:rsidRPr="008B5EC6" w:rsidRDefault="009A26C0" w:rsidP="00EB483D">
            <w:pPr>
              <w:pStyle w:val="TAC"/>
              <w:jc w:val="left"/>
              <w:rPr>
                <w:rFonts w:eastAsia="PMingLiU"/>
              </w:rPr>
            </w:pPr>
          </w:p>
        </w:tc>
        <w:tc>
          <w:tcPr>
            <w:tcW w:w="741" w:type="dxa"/>
          </w:tcPr>
          <w:p w14:paraId="398D7415" w14:textId="77777777" w:rsidR="009A26C0" w:rsidRPr="008B5EC6" w:rsidRDefault="009A26C0" w:rsidP="00EB483D">
            <w:pPr>
              <w:pStyle w:val="TAC"/>
              <w:jc w:val="left"/>
              <w:rPr>
                <w:rFonts w:eastAsia="PMingLiU"/>
              </w:rPr>
            </w:pPr>
          </w:p>
        </w:tc>
        <w:tc>
          <w:tcPr>
            <w:tcW w:w="741" w:type="dxa"/>
          </w:tcPr>
          <w:p w14:paraId="02AB2293" w14:textId="77777777" w:rsidR="009A26C0" w:rsidRPr="008B5EC6" w:rsidRDefault="009A26C0" w:rsidP="00EB483D">
            <w:pPr>
              <w:pStyle w:val="TAC"/>
              <w:jc w:val="left"/>
              <w:rPr>
                <w:rFonts w:eastAsia="PMingLiU"/>
              </w:rPr>
            </w:pPr>
          </w:p>
        </w:tc>
        <w:tc>
          <w:tcPr>
            <w:tcW w:w="740" w:type="dxa"/>
            <w:shd w:val="clear" w:color="auto" w:fill="auto"/>
          </w:tcPr>
          <w:p w14:paraId="7A5A05D0" w14:textId="77777777" w:rsidR="009A26C0" w:rsidRPr="008B5EC6" w:rsidRDefault="009A26C0" w:rsidP="00EB483D">
            <w:pPr>
              <w:pStyle w:val="TAC"/>
              <w:jc w:val="left"/>
              <w:rPr>
                <w:rFonts w:eastAsia="PMingLiU"/>
              </w:rPr>
            </w:pPr>
          </w:p>
        </w:tc>
        <w:tc>
          <w:tcPr>
            <w:tcW w:w="741" w:type="dxa"/>
          </w:tcPr>
          <w:p w14:paraId="6A9E0768" w14:textId="77777777" w:rsidR="009A26C0" w:rsidRPr="008B5EC6" w:rsidRDefault="009A26C0" w:rsidP="00EB483D">
            <w:pPr>
              <w:pStyle w:val="TAC"/>
              <w:jc w:val="left"/>
              <w:rPr>
                <w:rFonts w:eastAsia="PMingLiU"/>
              </w:rPr>
            </w:pPr>
          </w:p>
        </w:tc>
        <w:tc>
          <w:tcPr>
            <w:tcW w:w="814" w:type="dxa"/>
          </w:tcPr>
          <w:p w14:paraId="4B8F0183" w14:textId="77777777" w:rsidR="009A26C0" w:rsidRPr="008B5EC6" w:rsidRDefault="009A26C0" w:rsidP="00EB483D">
            <w:pPr>
              <w:pStyle w:val="TAC"/>
              <w:jc w:val="left"/>
              <w:rPr>
                <w:rFonts w:eastAsia="PMingLiU"/>
              </w:rPr>
            </w:pPr>
          </w:p>
        </w:tc>
      </w:tr>
      <w:tr w:rsidR="009A26C0" w:rsidRPr="008B5EC6" w14:paraId="5C0E6C38" w14:textId="77777777" w:rsidTr="00EB483D">
        <w:trPr>
          <w:trHeight w:val="187"/>
          <w:jc w:val="center"/>
        </w:trPr>
        <w:tc>
          <w:tcPr>
            <w:tcW w:w="1100" w:type="dxa"/>
            <w:vMerge/>
            <w:shd w:val="clear" w:color="auto" w:fill="auto"/>
            <w:vAlign w:val="center"/>
          </w:tcPr>
          <w:p w14:paraId="710DC4A7" w14:textId="77777777" w:rsidR="009A26C0" w:rsidRPr="008B5EC6" w:rsidRDefault="009A26C0" w:rsidP="00EB483D">
            <w:pPr>
              <w:pStyle w:val="TAC"/>
              <w:jc w:val="left"/>
              <w:rPr>
                <w:rFonts w:eastAsia="PMingLiU"/>
              </w:rPr>
            </w:pPr>
          </w:p>
        </w:tc>
        <w:tc>
          <w:tcPr>
            <w:tcW w:w="629" w:type="dxa"/>
          </w:tcPr>
          <w:p w14:paraId="383E2B5C" w14:textId="77777777" w:rsidR="009A26C0" w:rsidRPr="008B5EC6" w:rsidRDefault="009A26C0" w:rsidP="00EB483D">
            <w:pPr>
              <w:pStyle w:val="TAC"/>
              <w:jc w:val="left"/>
              <w:rPr>
                <w:rFonts w:eastAsia="PMingLiU"/>
              </w:rPr>
            </w:pPr>
            <w:r w:rsidRPr="008B5EC6">
              <w:rPr>
                <w:rFonts w:eastAsia="PMingLiU"/>
              </w:rPr>
              <w:t>30</w:t>
            </w:r>
          </w:p>
        </w:tc>
        <w:tc>
          <w:tcPr>
            <w:tcW w:w="741" w:type="dxa"/>
            <w:shd w:val="clear" w:color="auto" w:fill="auto"/>
          </w:tcPr>
          <w:p w14:paraId="44124974" w14:textId="77777777" w:rsidR="009A26C0" w:rsidRPr="008B5EC6" w:rsidRDefault="009A26C0" w:rsidP="00EB483D">
            <w:pPr>
              <w:pStyle w:val="TAC"/>
              <w:jc w:val="left"/>
              <w:rPr>
                <w:rFonts w:eastAsia="PMingLiU"/>
              </w:rPr>
            </w:pPr>
          </w:p>
        </w:tc>
        <w:tc>
          <w:tcPr>
            <w:tcW w:w="740" w:type="dxa"/>
            <w:shd w:val="clear" w:color="auto" w:fill="auto"/>
          </w:tcPr>
          <w:p w14:paraId="0C98C99A" w14:textId="77777777" w:rsidR="009A26C0" w:rsidRPr="008B5EC6" w:rsidRDefault="009A26C0" w:rsidP="00EB483D">
            <w:pPr>
              <w:pStyle w:val="TAC"/>
              <w:jc w:val="left"/>
              <w:rPr>
                <w:rFonts w:eastAsia="PMingLiU"/>
              </w:rPr>
            </w:pPr>
            <w:r w:rsidRPr="008B5EC6">
              <w:rPr>
                <w:rFonts w:eastAsia="PMingLiU"/>
              </w:rPr>
              <w:t>-96.6</w:t>
            </w:r>
            <w:r w:rsidRPr="008B5EC6">
              <w:rPr>
                <w:rFonts w:eastAsia="PMingLiU"/>
                <w:vertAlign w:val="superscript"/>
              </w:rPr>
              <w:t>3</w:t>
            </w:r>
          </w:p>
        </w:tc>
        <w:tc>
          <w:tcPr>
            <w:tcW w:w="741" w:type="dxa"/>
            <w:shd w:val="clear" w:color="auto" w:fill="auto"/>
          </w:tcPr>
          <w:p w14:paraId="5C7ABFFB" w14:textId="77777777" w:rsidR="009A26C0" w:rsidRPr="008B5EC6" w:rsidRDefault="009A26C0" w:rsidP="00EB483D">
            <w:pPr>
              <w:pStyle w:val="TAC"/>
              <w:jc w:val="left"/>
              <w:rPr>
                <w:rFonts w:eastAsia="PMingLiU"/>
              </w:rPr>
            </w:pPr>
            <w:r w:rsidRPr="008B5EC6">
              <w:rPr>
                <w:rFonts w:eastAsia="PMingLiU"/>
              </w:rPr>
              <w:t>-94.6</w:t>
            </w:r>
            <w:r w:rsidRPr="008B5EC6">
              <w:rPr>
                <w:rFonts w:eastAsia="PMingLiU"/>
                <w:vertAlign w:val="superscript"/>
              </w:rPr>
              <w:t>3</w:t>
            </w:r>
          </w:p>
        </w:tc>
        <w:tc>
          <w:tcPr>
            <w:tcW w:w="741" w:type="dxa"/>
            <w:shd w:val="clear" w:color="auto" w:fill="auto"/>
          </w:tcPr>
          <w:p w14:paraId="6C23F25F" w14:textId="77777777" w:rsidR="009A26C0" w:rsidRPr="008B5EC6" w:rsidRDefault="009A26C0" w:rsidP="00EB483D">
            <w:pPr>
              <w:pStyle w:val="TAC"/>
              <w:jc w:val="left"/>
              <w:rPr>
                <w:rFonts w:eastAsia="PMingLiU"/>
              </w:rPr>
            </w:pPr>
            <w:r w:rsidRPr="008B5EC6">
              <w:rPr>
                <w:rFonts w:eastAsia="PMingLiU"/>
              </w:rPr>
              <w:t>-89.5</w:t>
            </w:r>
            <w:r w:rsidRPr="008B5EC6">
              <w:rPr>
                <w:rFonts w:eastAsia="PMingLiU"/>
                <w:vertAlign w:val="superscript"/>
              </w:rPr>
              <w:t>3</w:t>
            </w:r>
          </w:p>
        </w:tc>
        <w:tc>
          <w:tcPr>
            <w:tcW w:w="740" w:type="dxa"/>
            <w:shd w:val="clear" w:color="auto" w:fill="auto"/>
          </w:tcPr>
          <w:p w14:paraId="3A161FD2" w14:textId="77777777" w:rsidR="009A26C0" w:rsidRPr="008B5EC6" w:rsidRDefault="009A26C0" w:rsidP="00EB483D">
            <w:pPr>
              <w:pStyle w:val="TAC"/>
              <w:jc w:val="left"/>
              <w:rPr>
                <w:rFonts w:eastAsia="PMingLiU"/>
              </w:rPr>
            </w:pPr>
          </w:p>
        </w:tc>
        <w:tc>
          <w:tcPr>
            <w:tcW w:w="741" w:type="dxa"/>
          </w:tcPr>
          <w:p w14:paraId="7DCF981F" w14:textId="77777777" w:rsidR="009A26C0" w:rsidRPr="008B5EC6" w:rsidRDefault="009A26C0" w:rsidP="00EB483D">
            <w:pPr>
              <w:pStyle w:val="TAC"/>
              <w:jc w:val="left"/>
              <w:rPr>
                <w:rFonts w:eastAsia="PMingLiU"/>
              </w:rPr>
            </w:pPr>
          </w:p>
        </w:tc>
        <w:tc>
          <w:tcPr>
            <w:tcW w:w="741" w:type="dxa"/>
          </w:tcPr>
          <w:p w14:paraId="200BDF7D" w14:textId="77777777" w:rsidR="009A26C0" w:rsidRPr="008B5EC6" w:rsidRDefault="009A26C0" w:rsidP="00EB483D">
            <w:pPr>
              <w:pStyle w:val="TAC"/>
              <w:jc w:val="left"/>
              <w:rPr>
                <w:rFonts w:eastAsia="PMingLiU"/>
              </w:rPr>
            </w:pPr>
          </w:p>
        </w:tc>
        <w:tc>
          <w:tcPr>
            <w:tcW w:w="740" w:type="dxa"/>
            <w:shd w:val="clear" w:color="auto" w:fill="auto"/>
          </w:tcPr>
          <w:p w14:paraId="02898C90" w14:textId="77777777" w:rsidR="009A26C0" w:rsidRPr="008B5EC6" w:rsidRDefault="009A26C0" w:rsidP="00EB483D">
            <w:pPr>
              <w:pStyle w:val="TAC"/>
              <w:jc w:val="left"/>
              <w:rPr>
                <w:rFonts w:eastAsia="PMingLiU"/>
              </w:rPr>
            </w:pPr>
          </w:p>
        </w:tc>
        <w:tc>
          <w:tcPr>
            <w:tcW w:w="741" w:type="dxa"/>
          </w:tcPr>
          <w:p w14:paraId="71E23518" w14:textId="77777777" w:rsidR="009A26C0" w:rsidRPr="008B5EC6" w:rsidRDefault="009A26C0" w:rsidP="00EB483D">
            <w:pPr>
              <w:pStyle w:val="TAC"/>
              <w:jc w:val="left"/>
              <w:rPr>
                <w:rFonts w:eastAsia="PMingLiU"/>
              </w:rPr>
            </w:pPr>
          </w:p>
        </w:tc>
        <w:tc>
          <w:tcPr>
            <w:tcW w:w="814" w:type="dxa"/>
          </w:tcPr>
          <w:p w14:paraId="0E1BD030" w14:textId="77777777" w:rsidR="009A26C0" w:rsidRPr="008B5EC6" w:rsidRDefault="009A26C0" w:rsidP="00EB483D">
            <w:pPr>
              <w:pStyle w:val="TAC"/>
              <w:jc w:val="left"/>
              <w:rPr>
                <w:rFonts w:eastAsia="PMingLiU"/>
              </w:rPr>
            </w:pPr>
          </w:p>
        </w:tc>
      </w:tr>
      <w:tr w:rsidR="009A26C0" w:rsidRPr="008B5EC6" w14:paraId="4BDB31AE" w14:textId="77777777" w:rsidTr="00EB483D">
        <w:trPr>
          <w:trHeight w:val="187"/>
          <w:jc w:val="center"/>
        </w:trPr>
        <w:tc>
          <w:tcPr>
            <w:tcW w:w="1100" w:type="dxa"/>
            <w:vMerge/>
            <w:shd w:val="clear" w:color="auto" w:fill="auto"/>
            <w:vAlign w:val="center"/>
          </w:tcPr>
          <w:p w14:paraId="305A95AF" w14:textId="77777777" w:rsidR="009A26C0" w:rsidRPr="008B5EC6" w:rsidRDefault="009A26C0" w:rsidP="00EB483D">
            <w:pPr>
              <w:pStyle w:val="TAC"/>
              <w:jc w:val="left"/>
              <w:rPr>
                <w:rFonts w:eastAsia="PMingLiU"/>
              </w:rPr>
            </w:pPr>
          </w:p>
        </w:tc>
        <w:tc>
          <w:tcPr>
            <w:tcW w:w="629" w:type="dxa"/>
          </w:tcPr>
          <w:p w14:paraId="1E2D1F49" w14:textId="77777777" w:rsidR="009A26C0" w:rsidRPr="008B5EC6" w:rsidRDefault="009A26C0" w:rsidP="00EB483D">
            <w:pPr>
              <w:pStyle w:val="TAC"/>
              <w:jc w:val="left"/>
              <w:rPr>
                <w:rFonts w:eastAsia="PMingLiU"/>
              </w:rPr>
            </w:pPr>
            <w:r w:rsidRPr="008B5EC6">
              <w:rPr>
                <w:rFonts w:eastAsia="PMingLiU"/>
              </w:rPr>
              <w:t>60</w:t>
            </w:r>
          </w:p>
        </w:tc>
        <w:tc>
          <w:tcPr>
            <w:tcW w:w="741" w:type="dxa"/>
            <w:shd w:val="clear" w:color="auto" w:fill="auto"/>
          </w:tcPr>
          <w:p w14:paraId="4415FCA6" w14:textId="77777777" w:rsidR="009A26C0" w:rsidRPr="008B5EC6" w:rsidRDefault="009A26C0" w:rsidP="00EB483D">
            <w:pPr>
              <w:pStyle w:val="TAC"/>
              <w:jc w:val="left"/>
              <w:rPr>
                <w:rFonts w:eastAsia="PMingLiU"/>
              </w:rPr>
            </w:pPr>
          </w:p>
        </w:tc>
        <w:tc>
          <w:tcPr>
            <w:tcW w:w="740" w:type="dxa"/>
            <w:shd w:val="clear" w:color="auto" w:fill="auto"/>
          </w:tcPr>
          <w:p w14:paraId="1A8A50F0" w14:textId="77777777" w:rsidR="009A26C0" w:rsidRPr="008B5EC6" w:rsidRDefault="009A26C0" w:rsidP="00EB483D">
            <w:pPr>
              <w:pStyle w:val="TAC"/>
              <w:jc w:val="left"/>
              <w:rPr>
                <w:rFonts w:eastAsia="PMingLiU"/>
              </w:rPr>
            </w:pPr>
            <w:r w:rsidRPr="008B5EC6">
              <w:rPr>
                <w:rFonts w:eastAsia="PMingLiU"/>
              </w:rPr>
              <w:t>-97.0</w:t>
            </w:r>
            <w:r w:rsidRPr="008B5EC6">
              <w:rPr>
                <w:rFonts w:eastAsia="PMingLiU"/>
                <w:vertAlign w:val="superscript"/>
              </w:rPr>
              <w:t>3</w:t>
            </w:r>
          </w:p>
        </w:tc>
        <w:tc>
          <w:tcPr>
            <w:tcW w:w="741" w:type="dxa"/>
            <w:shd w:val="clear" w:color="auto" w:fill="auto"/>
          </w:tcPr>
          <w:p w14:paraId="474FB87D" w14:textId="77777777" w:rsidR="009A26C0" w:rsidRPr="008B5EC6" w:rsidRDefault="009A26C0" w:rsidP="00EB483D">
            <w:pPr>
              <w:pStyle w:val="TAC"/>
              <w:jc w:val="left"/>
              <w:rPr>
                <w:rFonts w:eastAsia="PMingLiU"/>
              </w:rPr>
            </w:pPr>
            <w:r w:rsidRPr="008B5EC6">
              <w:rPr>
                <w:rFonts w:eastAsia="PMingLiU"/>
              </w:rPr>
              <w:t>-94.9</w:t>
            </w:r>
            <w:r w:rsidRPr="008B5EC6">
              <w:rPr>
                <w:rFonts w:eastAsia="PMingLiU"/>
                <w:vertAlign w:val="superscript"/>
              </w:rPr>
              <w:t>3</w:t>
            </w:r>
          </w:p>
        </w:tc>
        <w:tc>
          <w:tcPr>
            <w:tcW w:w="741" w:type="dxa"/>
            <w:shd w:val="clear" w:color="auto" w:fill="auto"/>
          </w:tcPr>
          <w:p w14:paraId="5865812E" w14:textId="77777777" w:rsidR="009A26C0" w:rsidRPr="008B5EC6" w:rsidRDefault="009A26C0" w:rsidP="00EB483D">
            <w:pPr>
              <w:pStyle w:val="TAC"/>
              <w:jc w:val="left"/>
              <w:rPr>
                <w:rFonts w:eastAsia="PMingLiU"/>
              </w:rPr>
            </w:pPr>
            <w:r w:rsidRPr="008B5EC6">
              <w:rPr>
                <w:rFonts w:eastAsia="PMingLiU"/>
              </w:rPr>
              <w:t>-89.6</w:t>
            </w:r>
            <w:r w:rsidRPr="008B5EC6">
              <w:rPr>
                <w:rFonts w:eastAsia="PMingLiU"/>
                <w:vertAlign w:val="superscript"/>
              </w:rPr>
              <w:t>3</w:t>
            </w:r>
          </w:p>
        </w:tc>
        <w:tc>
          <w:tcPr>
            <w:tcW w:w="740" w:type="dxa"/>
            <w:shd w:val="clear" w:color="auto" w:fill="auto"/>
          </w:tcPr>
          <w:p w14:paraId="49199F85" w14:textId="77777777" w:rsidR="009A26C0" w:rsidRPr="008B5EC6" w:rsidRDefault="009A26C0" w:rsidP="00EB483D">
            <w:pPr>
              <w:pStyle w:val="TAC"/>
              <w:jc w:val="left"/>
              <w:rPr>
                <w:rFonts w:eastAsia="PMingLiU"/>
              </w:rPr>
            </w:pPr>
          </w:p>
        </w:tc>
        <w:tc>
          <w:tcPr>
            <w:tcW w:w="741" w:type="dxa"/>
          </w:tcPr>
          <w:p w14:paraId="77099B0A" w14:textId="77777777" w:rsidR="009A26C0" w:rsidRPr="008B5EC6" w:rsidRDefault="009A26C0" w:rsidP="00EB483D">
            <w:pPr>
              <w:pStyle w:val="TAC"/>
              <w:jc w:val="left"/>
              <w:rPr>
                <w:rFonts w:eastAsia="PMingLiU"/>
              </w:rPr>
            </w:pPr>
          </w:p>
        </w:tc>
        <w:tc>
          <w:tcPr>
            <w:tcW w:w="741" w:type="dxa"/>
          </w:tcPr>
          <w:p w14:paraId="468DB3C9" w14:textId="77777777" w:rsidR="009A26C0" w:rsidRPr="008B5EC6" w:rsidRDefault="009A26C0" w:rsidP="00EB483D">
            <w:pPr>
              <w:pStyle w:val="TAC"/>
              <w:jc w:val="left"/>
              <w:rPr>
                <w:rFonts w:eastAsia="PMingLiU"/>
              </w:rPr>
            </w:pPr>
          </w:p>
        </w:tc>
        <w:tc>
          <w:tcPr>
            <w:tcW w:w="740" w:type="dxa"/>
            <w:shd w:val="clear" w:color="auto" w:fill="auto"/>
          </w:tcPr>
          <w:p w14:paraId="45370840" w14:textId="77777777" w:rsidR="009A26C0" w:rsidRPr="008B5EC6" w:rsidRDefault="009A26C0" w:rsidP="00EB483D">
            <w:pPr>
              <w:pStyle w:val="TAC"/>
              <w:jc w:val="left"/>
              <w:rPr>
                <w:rFonts w:eastAsia="PMingLiU"/>
              </w:rPr>
            </w:pPr>
          </w:p>
        </w:tc>
        <w:tc>
          <w:tcPr>
            <w:tcW w:w="741" w:type="dxa"/>
          </w:tcPr>
          <w:p w14:paraId="6B445E1B" w14:textId="77777777" w:rsidR="009A26C0" w:rsidRPr="008B5EC6" w:rsidRDefault="009A26C0" w:rsidP="00EB483D">
            <w:pPr>
              <w:pStyle w:val="TAC"/>
              <w:jc w:val="left"/>
              <w:rPr>
                <w:rFonts w:eastAsia="PMingLiU"/>
              </w:rPr>
            </w:pPr>
          </w:p>
        </w:tc>
        <w:tc>
          <w:tcPr>
            <w:tcW w:w="814" w:type="dxa"/>
          </w:tcPr>
          <w:p w14:paraId="38DB305D" w14:textId="77777777" w:rsidR="009A26C0" w:rsidRPr="008B5EC6" w:rsidRDefault="009A26C0" w:rsidP="00EB483D">
            <w:pPr>
              <w:pStyle w:val="TAC"/>
              <w:jc w:val="left"/>
              <w:rPr>
                <w:rFonts w:eastAsia="PMingLiU"/>
              </w:rPr>
            </w:pPr>
          </w:p>
        </w:tc>
      </w:tr>
      <w:tr w:rsidR="009A26C0" w:rsidRPr="008B5EC6" w14:paraId="6DB1DB7A" w14:textId="77777777" w:rsidTr="00EB483D">
        <w:trPr>
          <w:trHeight w:val="187"/>
          <w:jc w:val="center"/>
        </w:trPr>
        <w:tc>
          <w:tcPr>
            <w:tcW w:w="9209" w:type="dxa"/>
            <w:gridSpan w:val="12"/>
            <w:tcBorders>
              <w:bottom w:val="single" w:sz="4" w:space="0" w:color="auto"/>
            </w:tcBorders>
            <w:shd w:val="clear" w:color="auto" w:fill="auto"/>
            <w:vAlign w:val="center"/>
          </w:tcPr>
          <w:p w14:paraId="330DCE82" w14:textId="77777777" w:rsidR="009A26C0" w:rsidRPr="008B5EC6" w:rsidRDefault="009A26C0" w:rsidP="00EB483D">
            <w:pPr>
              <w:pStyle w:val="TAN"/>
            </w:pPr>
            <w:r w:rsidRPr="008B5EC6">
              <w:t>NOTE 1:</w:t>
            </w:r>
            <w:r w:rsidRPr="008B5EC6">
              <w:tab/>
              <w:t>Four Rx antenna ports shall be the baseline for this operating band except for two Rx vehicular UE.</w:t>
            </w:r>
          </w:p>
          <w:p w14:paraId="33B81317" w14:textId="77777777" w:rsidR="009A26C0" w:rsidRPr="008B5EC6" w:rsidRDefault="009A26C0" w:rsidP="00EB483D">
            <w:pPr>
              <w:pStyle w:val="TAN"/>
            </w:pPr>
            <w:r w:rsidRPr="008B5EC6">
              <w:t>NOTE 2:</w:t>
            </w:r>
            <w:r w:rsidRPr="008B5EC6">
              <w:tab/>
              <w:t>The transmitter shall be set to P</w:t>
            </w:r>
            <w:r w:rsidRPr="008B5EC6">
              <w:rPr>
                <w:vertAlign w:val="subscript"/>
              </w:rPr>
              <w:t>UMAX</w:t>
            </w:r>
            <w:r w:rsidRPr="008B5EC6">
              <w:t xml:space="preserve"> as defined in clause 6.2.4</w:t>
            </w:r>
          </w:p>
          <w:p w14:paraId="37C1263C" w14:textId="77777777" w:rsidR="009A26C0" w:rsidRPr="008B5EC6" w:rsidRDefault="009A26C0" w:rsidP="00EB483D">
            <w:pPr>
              <w:pStyle w:val="TAN"/>
            </w:pPr>
            <w:r w:rsidRPr="008B5EC6">
              <w:t>NOTE 3:</w:t>
            </w:r>
            <w:r w:rsidRPr="008B5EC6">
              <w:tab/>
              <w:t>The requirement is modified by -0.5 dB when the assigned NR channel bandwidth is confined within     1475.9 - 1510.9 MHz.</w:t>
            </w:r>
          </w:p>
          <w:p w14:paraId="07E48D37" w14:textId="77777777" w:rsidR="009A26C0" w:rsidRPr="008B5EC6" w:rsidRDefault="009A26C0" w:rsidP="00EB483D">
            <w:pPr>
              <w:pStyle w:val="TAN"/>
            </w:pPr>
            <w:r w:rsidRPr="008B5EC6">
              <w:t>NOTE 4:</w:t>
            </w:r>
            <w:r w:rsidRPr="008B5EC6">
              <w:tab/>
              <w:t>Void</w:t>
            </w:r>
          </w:p>
          <w:p w14:paraId="660A1A0B" w14:textId="77777777" w:rsidR="009A26C0" w:rsidRPr="008B5EC6" w:rsidRDefault="009A26C0" w:rsidP="00EB483D">
            <w:pPr>
              <w:pStyle w:val="TAN"/>
            </w:pPr>
            <w:r w:rsidRPr="008B5EC6">
              <w:t>NOTE 5:</w:t>
            </w:r>
            <w:r w:rsidRPr="008B5EC6">
              <w:tab/>
              <w:t>Void</w:t>
            </w:r>
          </w:p>
          <w:p w14:paraId="2C961880" w14:textId="77777777" w:rsidR="009A26C0" w:rsidRPr="008B5EC6" w:rsidRDefault="009A26C0" w:rsidP="00EB483D">
            <w:pPr>
              <w:pStyle w:val="TAN"/>
            </w:pPr>
            <w:r w:rsidRPr="008B5EC6">
              <w:t>NOTE 6:</w:t>
            </w:r>
            <w:r w:rsidRPr="008B5EC6">
              <w:tab/>
              <w:t>Values are modified by -0.5dB when carrier channel BW is between 865MHz and 894MHz.</w:t>
            </w:r>
          </w:p>
          <w:p w14:paraId="1536ADAF" w14:textId="77777777" w:rsidR="009A26C0" w:rsidRPr="008B5EC6" w:rsidRDefault="009A26C0" w:rsidP="00EB483D">
            <w:pPr>
              <w:pStyle w:val="TAN"/>
              <w:rPr>
                <w:rFonts w:eastAsia="PMingLiU"/>
              </w:rPr>
            </w:pPr>
            <w:r w:rsidRPr="008B5EC6">
              <w:t>NOTE 7:</w:t>
            </w:r>
            <w:r w:rsidRPr="008B5EC6">
              <w:tab/>
            </w:r>
            <w:r w:rsidRPr="008B5EC6">
              <w:rPr>
                <w:rFonts w:cs="Arial"/>
                <w:szCs w:val="18"/>
              </w:rPr>
              <w:t>Void.</w:t>
            </w:r>
          </w:p>
        </w:tc>
      </w:tr>
    </w:tbl>
    <w:p w14:paraId="5B3DCD68" w14:textId="77777777" w:rsidR="009A26C0" w:rsidRPr="008B5EC6" w:rsidRDefault="009A26C0" w:rsidP="009A26C0"/>
    <w:p w14:paraId="6CFDF2CF" w14:textId="77777777" w:rsidR="009A26C0" w:rsidRPr="008B5EC6" w:rsidRDefault="009A26C0" w:rsidP="009A26C0">
      <w:pPr>
        <w:rPr>
          <w:rFonts w:eastAsia="PMingLiU"/>
        </w:rPr>
      </w:pPr>
      <w:r w:rsidRPr="008B5EC6">
        <w:rPr>
          <w:rFonts w:eastAsia="PMingLiU"/>
        </w:rPr>
        <w:t>Table 7.3.2.3-1b: Two antenna port reference sensitivity QPSK PREFSENS 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9A26C0" w:rsidRPr="008B5EC6" w14:paraId="1CF6D5FF" w14:textId="77777777" w:rsidTr="00EB483D">
        <w:trPr>
          <w:jc w:val="center"/>
        </w:trPr>
        <w:tc>
          <w:tcPr>
            <w:tcW w:w="8648" w:type="dxa"/>
            <w:gridSpan w:val="5"/>
            <w:vAlign w:val="center"/>
          </w:tcPr>
          <w:p w14:paraId="6558DBD8" w14:textId="77777777" w:rsidR="009A26C0" w:rsidRPr="008B5EC6" w:rsidRDefault="009A26C0" w:rsidP="00EB483D">
            <w:pPr>
              <w:spacing w:after="0"/>
              <w:jc w:val="center"/>
              <w:rPr>
                <w:rFonts w:ascii="Arial" w:hAnsi="Arial" w:cs="Arial"/>
                <w:b/>
                <w:bCs/>
                <w:sz w:val="18"/>
                <w:szCs w:val="18"/>
                <w:lang w:eastAsia="zh-TW"/>
              </w:rPr>
            </w:pPr>
            <w:r w:rsidRPr="008B5EC6">
              <w:rPr>
                <w:rFonts w:ascii="Arial" w:hAnsi="Arial" w:cs="Arial"/>
                <w:b/>
                <w:bCs/>
                <w:sz w:val="18"/>
                <w:szCs w:val="18"/>
                <w:lang w:eastAsia="zh-TW"/>
              </w:rPr>
              <w:t>Operating band / SCS / Channel bandwidth / REFSENS</w:t>
            </w:r>
          </w:p>
        </w:tc>
      </w:tr>
      <w:tr w:rsidR="009A26C0" w:rsidRPr="008B5EC6" w14:paraId="28304CD1" w14:textId="77777777" w:rsidTr="00EB483D">
        <w:trPr>
          <w:jc w:val="center"/>
        </w:trPr>
        <w:tc>
          <w:tcPr>
            <w:tcW w:w="1067" w:type="dxa"/>
            <w:vAlign w:val="center"/>
          </w:tcPr>
          <w:p w14:paraId="447C5A06" w14:textId="77777777" w:rsidR="009A26C0" w:rsidRPr="008B5EC6" w:rsidRDefault="009A26C0" w:rsidP="00EB483D">
            <w:pPr>
              <w:spacing w:after="0"/>
              <w:jc w:val="center"/>
              <w:rPr>
                <w:rFonts w:ascii="Arial" w:hAnsi="Arial" w:cs="Arial"/>
                <w:b/>
                <w:bCs/>
                <w:sz w:val="18"/>
                <w:szCs w:val="18"/>
                <w:lang w:eastAsia="zh-TW"/>
              </w:rPr>
            </w:pPr>
            <w:r w:rsidRPr="008B5EC6">
              <w:rPr>
                <w:rFonts w:ascii="Arial" w:hAnsi="Arial" w:cs="Arial"/>
                <w:b/>
                <w:bCs/>
                <w:sz w:val="18"/>
                <w:szCs w:val="18"/>
                <w:lang w:eastAsia="zh-TW"/>
              </w:rPr>
              <w:t>Operating band</w:t>
            </w:r>
          </w:p>
        </w:tc>
        <w:tc>
          <w:tcPr>
            <w:tcW w:w="587" w:type="dxa"/>
            <w:vAlign w:val="center"/>
          </w:tcPr>
          <w:p w14:paraId="71966F78" w14:textId="77777777" w:rsidR="009A26C0" w:rsidRPr="008B5EC6" w:rsidRDefault="009A26C0" w:rsidP="00EB483D">
            <w:pPr>
              <w:spacing w:after="0"/>
              <w:jc w:val="center"/>
              <w:rPr>
                <w:rFonts w:ascii="Arial" w:hAnsi="Arial" w:cs="Arial"/>
                <w:b/>
                <w:bCs/>
                <w:sz w:val="18"/>
                <w:szCs w:val="18"/>
                <w:lang w:eastAsia="zh-TW"/>
              </w:rPr>
            </w:pPr>
            <w:r w:rsidRPr="008B5EC6">
              <w:rPr>
                <w:rFonts w:ascii="Arial" w:hAnsi="Arial" w:cs="Arial"/>
                <w:b/>
                <w:bCs/>
                <w:sz w:val="18"/>
                <w:szCs w:val="18"/>
                <w:lang w:eastAsia="zh-TW"/>
              </w:rPr>
              <w:t>SCS</w:t>
            </w:r>
          </w:p>
          <w:p w14:paraId="333F3FE3" w14:textId="77777777" w:rsidR="009A26C0" w:rsidRPr="008B5EC6" w:rsidRDefault="009A26C0" w:rsidP="00EB483D">
            <w:pPr>
              <w:spacing w:after="0"/>
              <w:jc w:val="center"/>
              <w:rPr>
                <w:rFonts w:ascii="Arial" w:hAnsi="Arial" w:cs="Arial"/>
                <w:b/>
                <w:bCs/>
                <w:sz w:val="18"/>
                <w:szCs w:val="18"/>
                <w:lang w:eastAsia="zh-TW"/>
              </w:rPr>
            </w:pPr>
            <w:r w:rsidRPr="008B5EC6">
              <w:rPr>
                <w:rFonts w:ascii="Arial" w:hAnsi="Arial" w:cs="Arial"/>
                <w:b/>
                <w:bCs/>
                <w:sz w:val="18"/>
                <w:szCs w:val="18"/>
                <w:lang w:eastAsia="zh-TW"/>
              </w:rPr>
              <w:t>kHz</w:t>
            </w:r>
          </w:p>
        </w:tc>
        <w:tc>
          <w:tcPr>
            <w:tcW w:w="3870" w:type="dxa"/>
            <w:vAlign w:val="center"/>
          </w:tcPr>
          <w:p w14:paraId="1C82B385" w14:textId="77777777" w:rsidR="009A26C0" w:rsidRPr="008B5EC6" w:rsidRDefault="009A26C0" w:rsidP="00EB483D">
            <w:pPr>
              <w:spacing w:after="0"/>
              <w:jc w:val="center"/>
              <w:rPr>
                <w:rFonts w:ascii="Arial" w:hAnsi="Arial" w:cs="Arial"/>
                <w:b/>
                <w:bCs/>
                <w:sz w:val="18"/>
                <w:szCs w:val="18"/>
                <w:lang w:eastAsia="zh-TW"/>
              </w:rPr>
            </w:pPr>
            <w:r w:rsidRPr="008B5EC6">
              <w:rPr>
                <w:rFonts w:ascii="Arial" w:hAnsi="Arial" w:cs="Arial"/>
                <w:b/>
                <w:bCs/>
                <w:sz w:val="18"/>
                <w:szCs w:val="18"/>
                <w:lang w:eastAsia="zh-TW"/>
              </w:rPr>
              <w:t>Channel bandwidth (MHz)</w:t>
            </w:r>
          </w:p>
        </w:tc>
        <w:tc>
          <w:tcPr>
            <w:tcW w:w="2275" w:type="dxa"/>
            <w:vAlign w:val="center"/>
          </w:tcPr>
          <w:p w14:paraId="5D2DB6CD" w14:textId="77777777" w:rsidR="009A26C0" w:rsidRPr="008B5EC6" w:rsidRDefault="009A26C0" w:rsidP="00EB483D">
            <w:pPr>
              <w:spacing w:after="0"/>
              <w:jc w:val="center"/>
              <w:rPr>
                <w:rFonts w:ascii="Arial" w:hAnsi="Arial" w:cs="Arial"/>
                <w:b/>
                <w:bCs/>
                <w:sz w:val="18"/>
                <w:szCs w:val="18"/>
                <w:lang w:eastAsia="zh-TW"/>
              </w:rPr>
            </w:pPr>
            <w:r w:rsidRPr="008B5EC6">
              <w:rPr>
                <w:rFonts w:ascii="Arial" w:hAnsi="Arial" w:cs="Arial"/>
                <w:b/>
                <w:bCs/>
                <w:sz w:val="18"/>
                <w:szCs w:val="18"/>
                <w:lang w:eastAsia="zh-TW"/>
              </w:rPr>
              <w:t>REFSENS (dBm)</w:t>
            </w:r>
            <w:r w:rsidRPr="008B5EC6">
              <w:rPr>
                <w:rFonts w:ascii="Arial" w:hAnsi="Arial" w:cs="Arial"/>
                <w:b/>
                <w:bCs/>
                <w:sz w:val="18"/>
                <w:szCs w:val="18"/>
                <w:vertAlign w:val="superscript"/>
                <w:lang w:eastAsia="zh-TW"/>
              </w:rPr>
              <w:t>8</w:t>
            </w:r>
          </w:p>
        </w:tc>
        <w:tc>
          <w:tcPr>
            <w:tcW w:w="849" w:type="dxa"/>
            <w:vAlign w:val="center"/>
          </w:tcPr>
          <w:p w14:paraId="3DCACD3C" w14:textId="77777777" w:rsidR="009A26C0" w:rsidRPr="008B5EC6" w:rsidRDefault="009A26C0" w:rsidP="00EB483D">
            <w:pPr>
              <w:spacing w:after="0"/>
              <w:jc w:val="center"/>
              <w:rPr>
                <w:rFonts w:ascii="Arial" w:hAnsi="Arial" w:cs="Arial"/>
                <w:b/>
                <w:bCs/>
                <w:sz w:val="18"/>
                <w:szCs w:val="18"/>
                <w:lang w:eastAsia="zh-TW"/>
              </w:rPr>
            </w:pPr>
            <w:r w:rsidRPr="008B5EC6">
              <w:rPr>
                <w:rFonts w:ascii="Arial" w:hAnsi="Arial" w:cs="Arial"/>
                <w:b/>
                <w:sz w:val="18"/>
              </w:rPr>
              <w:t>Duplex Mode</w:t>
            </w:r>
          </w:p>
        </w:tc>
      </w:tr>
      <w:tr w:rsidR="009A26C0" w:rsidRPr="008B5EC6" w14:paraId="0BE27A2E" w14:textId="77777777" w:rsidTr="00EB483D">
        <w:trPr>
          <w:jc w:val="center"/>
        </w:trPr>
        <w:tc>
          <w:tcPr>
            <w:tcW w:w="1067" w:type="dxa"/>
            <w:vMerge w:val="restart"/>
            <w:vAlign w:val="center"/>
          </w:tcPr>
          <w:p w14:paraId="5FFFB57B"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n34</w:t>
            </w:r>
          </w:p>
        </w:tc>
        <w:tc>
          <w:tcPr>
            <w:tcW w:w="587" w:type="dxa"/>
            <w:vAlign w:val="center"/>
          </w:tcPr>
          <w:p w14:paraId="6FE21B6E"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50432C71"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5, 10, 15</w:t>
            </w:r>
          </w:p>
        </w:tc>
        <w:tc>
          <w:tcPr>
            <w:tcW w:w="2275" w:type="dxa"/>
            <w:vAlign w:val="center"/>
          </w:tcPr>
          <w:p w14:paraId="3C0CD107"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p>
        </w:tc>
        <w:tc>
          <w:tcPr>
            <w:tcW w:w="849" w:type="dxa"/>
            <w:vMerge w:val="restart"/>
            <w:vAlign w:val="center"/>
          </w:tcPr>
          <w:p w14:paraId="52BBDB8C"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9A26C0" w:rsidRPr="008B5EC6" w14:paraId="7240630F" w14:textId="77777777" w:rsidTr="00EB483D">
        <w:trPr>
          <w:jc w:val="center"/>
        </w:trPr>
        <w:tc>
          <w:tcPr>
            <w:tcW w:w="1067" w:type="dxa"/>
            <w:vMerge/>
            <w:vAlign w:val="center"/>
          </w:tcPr>
          <w:p w14:paraId="0A75F4E8"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6A41129D"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5D7402ED"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w:t>
            </w:r>
          </w:p>
        </w:tc>
        <w:tc>
          <w:tcPr>
            <w:tcW w:w="2275" w:type="dxa"/>
            <w:vAlign w:val="center"/>
          </w:tcPr>
          <w:p w14:paraId="46A11B88"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p>
        </w:tc>
        <w:tc>
          <w:tcPr>
            <w:tcW w:w="849" w:type="dxa"/>
            <w:vMerge/>
            <w:vAlign w:val="center"/>
          </w:tcPr>
          <w:p w14:paraId="2DAA1DA7"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396868A9" w14:textId="77777777" w:rsidTr="00EB483D">
        <w:trPr>
          <w:jc w:val="center"/>
        </w:trPr>
        <w:tc>
          <w:tcPr>
            <w:tcW w:w="1067" w:type="dxa"/>
            <w:vMerge/>
            <w:vAlign w:val="center"/>
          </w:tcPr>
          <w:p w14:paraId="2B253D06"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4EA2CB59"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565FE9B3"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w:t>
            </w:r>
          </w:p>
        </w:tc>
        <w:tc>
          <w:tcPr>
            <w:tcW w:w="2275" w:type="dxa"/>
            <w:vAlign w:val="center"/>
          </w:tcPr>
          <w:p w14:paraId="38956619"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p>
        </w:tc>
        <w:tc>
          <w:tcPr>
            <w:tcW w:w="849" w:type="dxa"/>
            <w:vMerge/>
            <w:vAlign w:val="center"/>
          </w:tcPr>
          <w:p w14:paraId="567AA067"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0E7B3EA9" w14:textId="77777777" w:rsidTr="00EB483D">
        <w:trPr>
          <w:jc w:val="center"/>
        </w:trPr>
        <w:tc>
          <w:tcPr>
            <w:tcW w:w="1067" w:type="dxa"/>
            <w:vMerge w:val="restart"/>
            <w:vAlign w:val="center"/>
          </w:tcPr>
          <w:p w14:paraId="7583DBAE"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n38</w:t>
            </w:r>
            <w:r w:rsidRPr="008B5EC6">
              <w:rPr>
                <w:rFonts w:ascii="Arial" w:hAnsi="Arial" w:cs="Arial"/>
                <w:sz w:val="18"/>
                <w:szCs w:val="18"/>
                <w:vertAlign w:val="superscript"/>
                <w:lang w:eastAsia="zh-TW"/>
              </w:rPr>
              <w:t>1</w:t>
            </w:r>
          </w:p>
        </w:tc>
        <w:tc>
          <w:tcPr>
            <w:tcW w:w="587" w:type="dxa"/>
            <w:vAlign w:val="center"/>
          </w:tcPr>
          <w:p w14:paraId="5E8F9C91"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46765858"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5, 10, 15, 20, 25, 30, 40</w:t>
            </w:r>
          </w:p>
        </w:tc>
        <w:tc>
          <w:tcPr>
            <w:tcW w:w="2275" w:type="dxa"/>
            <w:vAlign w:val="center"/>
          </w:tcPr>
          <w:p w14:paraId="4527F080"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p>
        </w:tc>
        <w:tc>
          <w:tcPr>
            <w:tcW w:w="849" w:type="dxa"/>
            <w:vMerge w:val="restart"/>
            <w:vAlign w:val="center"/>
          </w:tcPr>
          <w:p w14:paraId="284231BF"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9A26C0" w:rsidRPr="008B5EC6" w14:paraId="63DE344F" w14:textId="77777777" w:rsidTr="00EB483D">
        <w:trPr>
          <w:jc w:val="center"/>
        </w:trPr>
        <w:tc>
          <w:tcPr>
            <w:tcW w:w="1067" w:type="dxa"/>
            <w:vMerge/>
            <w:vAlign w:val="center"/>
          </w:tcPr>
          <w:p w14:paraId="291F9DCE"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3CF5BB75"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3A254641"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10, 15, 20, 25, 30, 40</w:t>
            </w:r>
          </w:p>
        </w:tc>
        <w:tc>
          <w:tcPr>
            <w:tcW w:w="2275" w:type="dxa"/>
            <w:vAlign w:val="center"/>
          </w:tcPr>
          <w:p w14:paraId="430501C8"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p>
        </w:tc>
        <w:tc>
          <w:tcPr>
            <w:tcW w:w="849" w:type="dxa"/>
            <w:vMerge/>
            <w:vAlign w:val="center"/>
          </w:tcPr>
          <w:p w14:paraId="32222B27"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1859164A" w14:textId="77777777" w:rsidTr="00EB483D">
        <w:trPr>
          <w:jc w:val="center"/>
        </w:trPr>
        <w:tc>
          <w:tcPr>
            <w:tcW w:w="1067" w:type="dxa"/>
            <w:vMerge/>
            <w:vAlign w:val="center"/>
          </w:tcPr>
          <w:p w14:paraId="5E899CEE"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60563552"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664862FA"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10, 15, 20, 25, 30, 40</w:t>
            </w:r>
          </w:p>
        </w:tc>
        <w:tc>
          <w:tcPr>
            <w:tcW w:w="2275" w:type="dxa"/>
            <w:vAlign w:val="center"/>
          </w:tcPr>
          <w:p w14:paraId="020A0902"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p>
        </w:tc>
        <w:tc>
          <w:tcPr>
            <w:tcW w:w="849" w:type="dxa"/>
            <w:vMerge/>
            <w:vAlign w:val="center"/>
          </w:tcPr>
          <w:p w14:paraId="560852B0"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7DA0B91B" w14:textId="77777777" w:rsidTr="00EB483D">
        <w:trPr>
          <w:jc w:val="center"/>
        </w:trPr>
        <w:tc>
          <w:tcPr>
            <w:tcW w:w="1067" w:type="dxa"/>
            <w:vMerge w:val="restart"/>
            <w:vAlign w:val="center"/>
          </w:tcPr>
          <w:p w14:paraId="2CB8D207"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n39</w:t>
            </w:r>
          </w:p>
        </w:tc>
        <w:tc>
          <w:tcPr>
            <w:tcW w:w="587" w:type="dxa"/>
            <w:vAlign w:val="center"/>
          </w:tcPr>
          <w:p w14:paraId="495E1269"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38F52501"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5, 10, 15, 20, 25, 30, 40</w:t>
            </w:r>
          </w:p>
        </w:tc>
        <w:tc>
          <w:tcPr>
            <w:tcW w:w="2275" w:type="dxa"/>
            <w:vAlign w:val="center"/>
          </w:tcPr>
          <w:p w14:paraId="2F996F8E"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p>
        </w:tc>
        <w:tc>
          <w:tcPr>
            <w:tcW w:w="849" w:type="dxa"/>
            <w:vMerge w:val="restart"/>
            <w:vAlign w:val="center"/>
          </w:tcPr>
          <w:p w14:paraId="2C596C69"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9A26C0" w:rsidRPr="008B5EC6" w14:paraId="7168C54F" w14:textId="77777777" w:rsidTr="00EB483D">
        <w:trPr>
          <w:jc w:val="center"/>
        </w:trPr>
        <w:tc>
          <w:tcPr>
            <w:tcW w:w="1067" w:type="dxa"/>
            <w:vMerge/>
            <w:vAlign w:val="center"/>
          </w:tcPr>
          <w:p w14:paraId="19EA2D28"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47D3242F"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0A1FF1F3"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10, 15, 20, 25, 30, 40</w:t>
            </w:r>
          </w:p>
        </w:tc>
        <w:tc>
          <w:tcPr>
            <w:tcW w:w="2275" w:type="dxa"/>
            <w:vAlign w:val="center"/>
          </w:tcPr>
          <w:p w14:paraId="0691A6B6"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p>
        </w:tc>
        <w:tc>
          <w:tcPr>
            <w:tcW w:w="849" w:type="dxa"/>
            <w:vMerge/>
            <w:vAlign w:val="center"/>
          </w:tcPr>
          <w:p w14:paraId="1CB546C5"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1D7C3576" w14:textId="77777777" w:rsidTr="00EB483D">
        <w:trPr>
          <w:jc w:val="center"/>
        </w:trPr>
        <w:tc>
          <w:tcPr>
            <w:tcW w:w="1067" w:type="dxa"/>
            <w:vMerge/>
            <w:vAlign w:val="center"/>
          </w:tcPr>
          <w:p w14:paraId="5B666E6B"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03A6EF7E"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363E687A"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10, 15, 20, 25, 30, 40</w:t>
            </w:r>
          </w:p>
        </w:tc>
        <w:tc>
          <w:tcPr>
            <w:tcW w:w="2275" w:type="dxa"/>
            <w:vAlign w:val="center"/>
          </w:tcPr>
          <w:p w14:paraId="133AD089"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p>
        </w:tc>
        <w:tc>
          <w:tcPr>
            <w:tcW w:w="849" w:type="dxa"/>
            <w:vMerge/>
            <w:vAlign w:val="center"/>
          </w:tcPr>
          <w:p w14:paraId="525EE4CC"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0ED0A15B" w14:textId="77777777" w:rsidTr="00EB483D">
        <w:trPr>
          <w:jc w:val="center"/>
        </w:trPr>
        <w:tc>
          <w:tcPr>
            <w:tcW w:w="1067" w:type="dxa"/>
            <w:vMerge w:val="restart"/>
            <w:vAlign w:val="center"/>
          </w:tcPr>
          <w:p w14:paraId="411BB10E"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5E6440F9"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471D76F5"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5, 10, 15, 20, 25, 30, 40, 50</w:t>
            </w:r>
          </w:p>
        </w:tc>
        <w:tc>
          <w:tcPr>
            <w:tcW w:w="2275" w:type="dxa"/>
            <w:vAlign w:val="center"/>
          </w:tcPr>
          <w:p w14:paraId="5069816D"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p>
        </w:tc>
        <w:tc>
          <w:tcPr>
            <w:tcW w:w="849" w:type="dxa"/>
            <w:vMerge w:val="restart"/>
            <w:vAlign w:val="center"/>
          </w:tcPr>
          <w:p w14:paraId="7A970611"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9A26C0" w:rsidRPr="008B5EC6" w14:paraId="09625AC8" w14:textId="77777777" w:rsidTr="00EB483D">
        <w:trPr>
          <w:jc w:val="center"/>
        </w:trPr>
        <w:tc>
          <w:tcPr>
            <w:tcW w:w="1067" w:type="dxa"/>
            <w:vMerge/>
            <w:vAlign w:val="center"/>
          </w:tcPr>
          <w:p w14:paraId="74CAD82D" w14:textId="77777777" w:rsidR="009A26C0" w:rsidRPr="008B5EC6" w:rsidRDefault="009A26C0" w:rsidP="00EB483D">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24D4386D"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7C856DA8"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10, 15, 20, 25, 30, 40, 50, 60, 80, 90, 100</w:t>
            </w:r>
          </w:p>
        </w:tc>
        <w:tc>
          <w:tcPr>
            <w:tcW w:w="2275" w:type="dxa"/>
            <w:vAlign w:val="center"/>
          </w:tcPr>
          <w:p w14:paraId="25CCD1D9"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p>
        </w:tc>
        <w:tc>
          <w:tcPr>
            <w:tcW w:w="849" w:type="dxa"/>
            <w:vMerge/>
            <w:vAlign w:val="center"/>
          </w:tcPr>
          <w:p w14:paraId="3D9B4993"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6E96F68E" w14:textId="77777777" w:rsidTr="00EB483D">
        <w:trPr>
          <w:jc w:val="center"/>
        </w:trPr>
        <w:tc>
          <w:tcPr>
            <w:tcW w:w="1067" w:type="dxa"/>
            <w:vMerge/>
            <w:vAlign w:val="center"/>
          </w:tcPr>
          <w:p w14:paraId="1D415DFC" w14:textId="77777777" w:rsidR="009A26C0" w:rsidRPr="008B5EC6" w:rsidRDefault="009A26C0" w:rsidP="00EB483D">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FBF5048"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1977BBCA"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10, 15, 20, 25, 30, 40, 50, 60, 80, 90, 100</w:t>
            </w:r>
          </w:p>
        </w:tc>
        <w:tc>
          <w:tcPr>
            <w:tcW w:w="2275" w:type="dxa"/>
            <w:vAlign w:val="center"/>
          </w:tcPr>
          <w:p w14:paraId="216C01F0"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p>
        </w:tc>
        <w:tc>
          <w:tcPr>
            <w:tcW w:w="849" w:type="dxa"/>
            <w:vMerge/>
            <w:vAlign w:val="center"/>
          </w:tcPr>
          <w:p w14:paraId="47930797"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5C50774C" w14:textId="77777777" w:rsidTr="00EB483D">
        <w:trPr>
          <w:jc w:val="center"/>
        </w:trPr>
        <w:tc>
          <w:tcPr>
            <w:tcW w:w="1067" w:type="dxa"/>
            <w:vMerge w:val="restart"/>
            <w:vAlign w:val="center"/>
          </w:tcPr>
          <w:p w14:paraId="307DA976"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n41</w:t>
            </w:r>
            <w:r w:rsidRPr="008B5EC6">
              <w:rPr>
                <w:rFonts w:ascii="Arial" w:hAnsi="Arial" w:cs="Arial"/>
                <w:sz w:val="18"/>
                <w:szCs w:val="18"/>
                <w:vertAlign w:val="superscript"/>
                <w:lang w:eastAsia="zh-TW"/>
              </w:rPr>
              <w:t>1</w:t>
            </w:r>
          </w:p>
        </w:tc>
        <w:tc>
          <w:tcPr>
            <w:tcW w:w="587" w:type="dxa"/>
            <w:vAlign w:val="center"/>
          </w:tcPr>
          <w:p w14:paraId="5FDAE1B7"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6B121F1E"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10, 15, 20, 30, 40, 50</w:t>
            </w:r>
          </w:p>
        </w:tc>
        <w:tc>
          <w:tcPr>
            <w:tcW w:w="2275" w:type="dxa"/>
            <w:vAlign w:val="center"/>
          </w:tcPr>
          <w:p w14:paraId="3140A27B"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-94.8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/50)</w:t>
            </w:r>
          </w:p>
        </w:tc>
        <w:tc>
          <w:tcPr>
            <w:tcW w:w="849" w:type="dxa"/>
            <w:vMerge w:val="restart"/>
            <w:vAlign w:val="center"/>
          </w:tcPr>
          <w:p w14:paraId="17A627C5"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9A26C0" w:rsidRPr="008B5EC6" w14:paraId="4E81A504" w14:textId="77777777" w:rsidTr="00EB483D">
        <w:trPr>
          <w:jc w:val="center"/>
        </w:trPr>
        <w:tc>
          <w:tcPr>
            <w:tcW w:w="1067" w:type="dxa"/>
            <w:vMerge/>
            <w:vAlign w:val="center"/>
          </w:tcPr>
          <w:p w14:paraId="15FD8A6F"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3AB48669"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3A954BED"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10, 15, 20, 30, 40, 50, 60, 80, 90, 100</w:t>
            </w:r>
          </w:p>
        </w:tc>
        <w:tc>
          <w:tcPr>
            <w:tcW w:w="2275" w:type="dxa"/>
            <w:vAlign w:val="center"/>
          </w:tcPr>
          <w:p w14:paraId="0C8E9E83"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-95.1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p>
        </w:tc>
        <w:tc>
          <w:tcPr>
            <w:tcW w:w="849" w:type="dxa"/>
            <w:vMerge/>
            <w:vAlign w:val="center"/>
          </w:tcPr>
          <w:p w14:paraId="5663D224"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4734D11E" w14:textId="77777777" w:rsidTr="00EB483D">
        <w:trPr>
          <w:jc w:val="center"/>
        </w:trPr>
        <w:tc>
          <w:tcPr>
            <w:tcW w:w="1067" w:type="dxa"/>
            <w:vMerge/>
            <w:vAlign w:val="center"/>
          </w:tcPr>
          <w:p w14:paraId="5EA4608B"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6318A962"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4426FC3A"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10, 15, 20, 30, 40, 50, 60, 80, 90, 100</w:t>
            </w:r>
          </w:p>
        </w:tc>
        <w:tc>
          <w:tcPr>
            <w:tcW w:w="2275" w:type="dxa"/>
            <w:vAlign w:val="center"/>
          </w:tcPr>
          <w:p w14:paraId="26A71EEE"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-95.5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p>
        </w:tc>
        <w:tc>
          <w:tcPr>
            <w:tcW w:w="849" w:type="dxa"/>
            <w:vMerge/>
            <w:vAlign w:val="center"/>
          </w:tcPr>
          <w:p w14:paraId="745A4C7A"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1549D154" w14:textId="77777777" w:rsidTr="00EB483D">
        <w:trPr>
          <w:jc w:val="center"/>
        </w:trPr>
        <w:tc>
          <w:tcPr>
            <w:tcW w:w="1067" w:type="dxa"/>
            <w:vMerge w:val="restart"/>
            <w:vAlign w:val="center"/>
          </w:tcPr>
          <w:p w14:paraId="50473BD9"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n48</w:t>
            </w:r>
            <w:r w:rsidRPr="008B5EC6">
              <w:rPr>
                <w:rFonts w:ascii="Arial" w:hAnsi="Arial" w:cs="Arial"/>
                <w:sz w:val="18"/>
                <w:szCs w:val="18"/>
                <w:vertAlign w:val="superscript"/>
                <w:lang w:eastAsia="zh-TW"/>
              </w:rPr>
              <w:t>1</w:t>
            </w:r>
          </w:p>
        </w:tc>
        <w:tc>
          <w:tcPr>
            <w:tcW w:w="587" w:type="dxa"/>
            <w:vAlign w:val="center"/>
          </w:tcPr>
          <w:p w14:paraId="57CFC667"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58FB3DB3"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5, 10, 15, 20, 40, 50</w:t>
            </w:r>
            <w:r w:rsidRPr="008B5EC6">
              <w:rPr>
                <w:rFonts w:ascii="Arial" w:hAnsi="Arial" w:cs="Arial"/>
                <w:sz w:val="18"/>
                <w:szCs w:val="18"/>
                <w:vertAlign w:val="superscript"/>
                <w:lang w:eastAsia="zh-TW"/>
              </w:rPr>
              <w:t>5</w:t>
            </w:r>
          </w:p>
        </w:tc>
        <w:tc>
          <w:tcPr>
            <w:tcW w:w="2275" w:type="dxa"/>
            <w:vAlign w:val="center"/>
          </w:tcPr>
          <w:p w14:paraId="397AE587"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-99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p>
        </w:tc>
        <w:tc>
          <w:tcPr>
            <w:tcW w:w="849" w:type="dxa"/>
            <w:vMerge w:val="restart"/>
            <w:vAlign w:val="center"/>
          </w:tcPr>
          <w:p w14:paraId="3AC43C4B"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9A26C0" w:rsidRPr="008B5EC6" w14:paraId="58C430C9" w14:textId="77777777" w:rsidTr="00EB483D">
        <w:trPr>
          <w:jc w:val="center"/>
        </w:trPr>
        <w:tc>
          <w:tcPr>
            <w:tcW w:w="1067" w:type="dxa"/>
            <w:vMerge/>
            <w:vAlign w:val="center"/>
          </w:tcPr>
          <w:p w14:paraId="4BF05350"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5DB90F0F"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1F839AFA"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10, 15, 20, 40, 50</w:t>
            </w:r>
            <w:r w:rsidRPr="008B5EC6">
              <w:rPr>
                <w:rFonts w:ascii="Arial" w:hAnsi="Arial" w:cs="Arial"/>
                <w:sz w:val="18"/>
                <w:szCs w:val="18"/>
                <w:vertAlign w:val="superscript"/>
                <w:lang w:eastAsia="zh-TW"/>
              </w:rPr>
              <w:t>5</w:t>
            </w:r>
            <w:r w:rsidRPr="008B5EC6">
              <w:rPr>
                <w:rFonts w:ascii="Arial" w:hAnsi="Arial" w:cs="Arial"/>
                <w:sz w:val="18"/>
                <w:szCs w:val="18"/>
                <w:lang w:eastAsia="zh-TW"/>
              </w:rPr>
              <w:t>, 60</w:t>
            </w:r>
            <w:r w:rsidRPr="008B5EC6">
              <w:rPr>
                <w:rFonts w:ascii="Arial" w:hAnsi="Arial" w:cs="Arial"/>
                <w:sz w:val="18"/>
                <w:szCs w:val="18"/>
                <w:vertAlign w:val="superscript"/>
                <w:lang w:eastAsia="zh-TW"/>
              </w:rPr>
              <w:t>5</w:t>
            </w:r>
            <w:r w:rsidRPr="008B5EC6">
              <w:rPr>
                <w:rFonts w:ascii="Arial" w:hAnsi="Arial" w:cs="Arial"/>
                <w:sz w:val="18"/>
                <w:szCs w:val="18"/>
                <w:lang w:eastAsia="zh-TW"/>
              </w:rPr>
              <w:t>, 80</w:t>
            </w:r>
            <w:r w:rsidRPr="008B5EC6">
              <w:rPr>
                <w:rFonts w:ascii="Arial" w:hAnsi="Arial" w:cs="Arial"/>
                <w:sz w:val="18"/>
                <w:szCs w:val="18"/>
                <w:vertAlign w:val="superscript"/>
                <w:lang w:eastAsia="zh-TW"/>
              </w:rPr>
              <w:t>5</w:t>
            </w:r>
            <w:r w:rsidRPr="008B5EC6">
              <w:rPr>
                <w:rFonts w:ascii="Arial" w:hAnsi="Arial" w:cs="Arial"/>
                <w:sz w:val="18"/>
                <w:szCs w:val="18"/>
                <w:lang w:eastAsia="zh-TW"/>
              </w:rPr>
              <w:t>, 90</w:t>
            </w:r>
            <w:r w:rsidRPr="008B5EC6">
              <w:rPr>
                <w:rFonts w:ascii="Arial" w:hAnsi="Arial" w:cs="Arial"/>
                <w:sz w:val="18"/>
                <w:szCs w:val="18"/>
                <w:vertAlign w:val="superscript"/>
                <w:lang w:eastAsia="zh-TW"/>
              </w:rPr>
              <w:t>5</w:t>
            </w:r>
            <w:r w:rsidRPr="008B5EC6">
              <w:rPr>
                <w:rFonts w:ascii="Arial" w:hAnsi="Arial" w:cs="Arial"/>
                <w:sz w:val="18"/>
                <w:szCs w:val="18"/>
                <w:lang w:eastAsia="zh-TW"/>
              </w:rPr>
              <w:t>, 100</w:t>
            </w:r>
            <w:r w:rsidRPr="008B5EC6">
              <w:rPr>
                <w:rFonts w:ascii="Arial" w:hAnsi="Arial" w:cs="Arial"/>
                <w:sz w:val="18"/>
                <w:szCs w:val="18"/>
                <w:vertAlign w:val="superscript"/>
                <w:lang w:eastAsia="zh-TW"/>
              </w:rPr>
              <w:t>5</w:t>
            </w:r>
          </w:p>
        </w:tc>
        <w:tc>
          <w:tcPr>
            <w:tcW w:w="2275" w:type="dxa"/>
            <w:vAlign w:val="center"/>
          </w:tcPr>
          <w:p w14:paraId="16DD2B36"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-96.1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p>
        </w:tc>
        <w:tc>
          <w:tcPr>
            <w:tcW w:w="849" w:type="dxa"/>
            <w:vMerge/>
            <w:vAlign w:val="center"/>
          </w:tcPr>
          <w:p w14:paraId="3DCF678C"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6034F278" w14:textId="77777777" w:rsidTr="00EB483D">
        <w:trPr>
          <w:jc w:val="center"/>
        </w:trPr>
        <w:tc>
          <w:tcPr>
            <w:tcW w:w="1067" w:type="dxa"/>
            <w:vMerge/>
            <w:vAlign w:val="center"/>
          </w:tcPr>
          <w:p w14:paraId="7990816F"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37C2672D"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37FCF9E5"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10, 15, 20, 40, 50</w:t>
            </w:r>
            <w:r w:rsidRPr="008B5EC6">
              <w:rPr>
                <w:rFonts w:ascii="Arial" w:hAnsi="Arial" w:cs="Arial"/>
                <w:sz w:val="18"/>
                <w:szCs w:val="18"/>
                <w:vertAlign w:val="superscript"/>
                <w:lang w:eastAsia="zh-TW"/>
              </w:rPr>
              <w:t>5</w:t>
            </w:r>
            <w:r w:rsidRPr="008B5EC6">
              <w:rPr>
                <w:rFonts w:ascii="Arial" w:hAnsi="Arial" w:cs="Arial"/>
                <w:sz w:val="18"/>
                <w:szCs w:val="18"/>
                <w:lang w:eastAsia="zh-TW"/>
              </w:rPr>
              <w:t>, 60</w:t>
            </w:r>
            <w:r w:rsidRPr="008B5EC6">
              <w:rPr>
                <w:rFonts w:ascii="Arial" w:hAnsi="Arial" w:cs="Arial"/>
                <w:sz w:val="18"/>
                <w:szCs w:val="18"/>
                <w:vertAlign w:val="superscript"/>
                <w:lang w:eastAsia="zh-TW"/>
              </w:rPr>
              <w:t>5</w:t>
            </w:r>
            <w:r w:rsidRPr="008B5EC6">
              <w:rPr>
                <w:rFonts w:ascii="Arial" w:hAnsi="Arial" w:cs="Arial"/>
                <w:sz w:val="18"/>
                <w:szCs w:val="18"/>
                <w:lang w:eastAsia="zh-TW"/>
              </w:rPr>
              <w:t>, 80</w:t>
            </w:r>
            <w:r w:rsidRPr="008B5EC6">
              <w:rPr>
                <w:rFonts w:ascii="Arial" w:hAnsi="Arial" w:cs="Arial"/>
                <w:sz w:val="18"/>
                <w:szCs w:val="18"/>
                <w:vertAlign w:val="superscript"/>
                <w:lang w:eastAsia="zh-TW"/>
              </w:rPr>
              <w:t>5</w:t>
            </w:r>
            <w:r w:rsidRPr="008B5EC6">
              <w:rPr>
                <w:rFonts w:ascii="Arial" w:hAnsi="Arial" w:cs="Arial"/>
                <w:sz w:val="18"/>
                <w:szCs w:val="18"/>
                <w:lang w:eastAsia="zh-TW"/>
              </w:rPr>
              <w:t>, 90</w:t>
            </w:r>
            <w:r w:rsidRPr="008B5EC6">
              <w:rPr>
                <w:rFonts w:ascii="Arial" w:hAnsi="Arial" w:cs="Arial"/>
                <w:sz w:val="18"/>
                <w:szCs w:val="18"/>
                <w:vertAlign w:val="superscript"/>
                <w:lang w:eastAsia="zh-TW"/>
              </w:rPr>
              <w:t>5</w:t>
            </w:r>
            <w:r w:rsidRPr="008B5EC6">
              <w:rPr>
                <w:rFonts w:ascii="Arial" w:hAnsi="Arial" w:cs="Arial"/>
                <w:sz w:val="18"/>
                <w:szCs w:val="18"/>
                <w:lang w:eastAsia="zh-TW"/>
              </w:rPr>
              <w:t>, 100</w:t>
            </w:r>
            <w:r w:rsidRPr="008B5EC6">
              <w:rPr>
                <w:rFonts w:ascii="Arial" w:hAnsi="Arial" w:cs="Arial"/>
                <w:sz w:val="18"/>
                <w:szCs w:val="18"/>
                <w:vertAlign w:val="superscript"/>
                <w:lang w:eastAsia="zh-TW"/>
              </w:rPr>
              <w:t>5</w:t>
            </w:r>
          </w:p>
        </w:tc>
        <w:tc>
          <w:tcPr>
            <w:tcW w:w="2275" w:type="dxa"/>
            <w:vAlign w:val="center"/>
          </w:tcPr>
          <w:p w14:paraId="7F0BAA24"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-96.5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p>
        </w:tc>
        <w:tc>
          <w:tcPr>
            <w:tcW w:w="849" w:type="dxa"/>
            <w:vMerge/>
            <w:vAlign w:val="center"/>
          </w:tcPr>
          <w:p w14:paraId="7D8B331E"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5AA71B0A" w14:textId="77777777" w:rsidTr="00EB483D">
        <w:trPr>
          <w:jc w:val="center"/>
        </w:trPr>
        <w:tc>
          <w:tcPr>
            <w:tcW w:w="1067" w:type="dxa"/>
            <w:vMerge w:val="restart"/>
            <w:vAlign w:val="center"/>
          </w:tcPr>
          <w:p w14:paraId="6A46C713"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n50</w:t>
            </w:r>
          </w:p>
        </w:tc>
        <w:tc>
          <w:tcPr>
            <w:tcW w:w="587" w:type="dxa"/>
            <w:vAlign w:val="center"/>
          </w:tcPr>
          <w:p w14:paraId="385009CE"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7194FEDF"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5, 10, 15, 20, 30, 40</w:t>
            </w:r>
          </w:p>
        </w:tc>
        <w:tc>
          <w:tcPr>
            <w:tcW w:w="2275" w:type="dxa"/>
            <w:vAlign w:val="center"/>
          </w:tcPr>
          <w:p w14:paraId="7C02A572"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p>
        </w:tc>
        <w:tc>
          <w:tcPr>
            <w:tcW w:w="849" w:type="dxa"/>
            <w:vMerge w:val="restart"/>
            <w:vAlign w:val="center"/>
          </w:tcPr>
          <w:p w14:paraId="0C92111C"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9A26C0" w:rsidRPr="008B5EC6" w14:paraId="169CCBE9" w14:textId="77777777" w:rsidTr="00EB483D">
        <w:trPr>
          <w:jc w:val="center"/>
        </w:trPr>
        <w:tc>
          <w:tcPr>
            <w:tcW w:w="1067" w:type="dxa"/>
            <w:vMerge/>
            <w:vAlign w:val="center"/>
          </w:tcPr>
          <w:p w14:paraId="57C52D7E"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426F12F7"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3A375F8E"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10, 15, 20, 30, 40, 60, 80</w:t>
            </w:r>
          </w:p>
        </w:tc>
        <w:tc>
          <w:tcPr>
            <w:tcW w:w="2275" w:type="dxa"/>
            <w:vAlign w:val="center"/>
          </w:tcPr>
          <w:p w14:paraId="79598B8C"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p>
        </w:tc>
        <w:tc>
          <w:tcPr>
            <w:tcW w:w="849" w:type="dxa"/>
            <w:vMerge/>
            <w:vAlign w:val="center"/>
          </w:tcPr>
          <w:p w14:paraId="7B4B6634"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6521E34F" w14:textId="77777777" w:rsidTr="00EB483D">
        <w:trPr>
          <w:jc w:val="center"/>
        </w:trPr>
        <w:tc>
          <w:tcPr>
            <w:tcW w:w="1067" w:type="dxa"/>
            <w:vMerge/>
            <w:vAlign w:val="center"/>
          </w:tcPr>
          <w:p w14:paraId="1847563B"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03C3CBD6"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096F7F47"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10, 15, 20, 30, 40, 60, 80</w:t>
            </w:r>
          </w:p>
        </w:tc>
        <w:tc>
          <w:tcPr>
            <w:tcW w:w="2275" w:type="dxa"/>
            <w:vAlign w:val="center"/>
          </w:tcPr>
          <w:p w14:paraId="1572728E"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p>
        </w:tc>
        <w:tc>
          <w:tcPr>
            <w:tcW w:w="849" w:type="dxa"/>
            <w:vMerge/>
            <w:vAlign w:val="center"/>
          </w:tcPr>
          <w:p w14:paraId="62A1680F"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11D06CA5" w14:textId="77777777" w:rsidTr="00EB483D">
        <w:trPr>
          <w:jc w:val="center"/>
        </w:trPr>
        <w:tc>
          <w:tcPr>
            <w:tcW w:w="1067" w:type="dxa"/>
            <w:vAlign w:val="center"/>
          </w:tcPr>
          <w:p w14:paraId="601A4210"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n51</w:t>
            </w:r>
          </w:p>
        </w:tc>
        <w:tc>
          <w:tcPr>
            <w:tcW w:w="587" w:type="dxa"/>
            <w:vAlign w:val="center"/>
          </w:tcPr>
          <w:p w14:paraId="6A653D05"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48E2E785"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5</w:t>
            </w:r>
          </w:p>
        </w:tc>
        <w:tc>
          <w:tcPr>
            <w:tcW w:w="2275" w:type="dxa"/>
            <w:vAlign w:val="center"/>
          </w:tcPr>
          <w:p w14:paraId="43D8B913"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-100</w:t>
            </w:r>
          </w:p>
        </w:tc>
        <w:tc>
          <w:tcPr>
            <w:tcW w:w="849" w:type="dxa"/>
            <w:vAlign w:val="center"/>
          </w:tcPr>
          <w:p w14:paraId="6C40ECFC"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9A26C0" w:rsidRPr="008B5EC6" w14:paraId="04568481" w14:textId="77777777" w:rsidTr="00EB483D">
        <w:trPr>
          <w:jc w:val="center"/>
        </w:trPr>
        <w:tc>
          <w:tcPr>
            <w:tcW w:w="1067" w:type="dxa"/>
            <w:vMerge w:val="restart"/>
            <w:vAlign w:val="center"/>
          </w:tcPr>
          <w:p w14:paraId="03E4BB67"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n53</w:t>
            </w:r>
          </w:p>
        </w:tc>
        <w:tc>
          <w:tcPr>
            <w:tcW w:w="587" w:type="dxa"/>
            <w:vAlign w:val="center"/>
          </w:tcPr>
          <w:p w14:paraId="78F62080"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1549D6A6"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5, 10</w:t>
            </w:r>
          </w:p>
        </w:tc>
        <w:tc>
          <w:tcPr>
            <w:tcW w:w="2275" w:type="dxa"/>
            <w:vAlign w:val="center"/>
          </w:tcPr>
          <w:p w14:paraId="4CBC536E"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p>
        </w:tc>
        <w:tc>
          <w:tcPr>
            <w:tcW w:w="849" w:type="dxa"/>
            <w:vMerge w:val="restart"/>
            <w:vAlign w:val="center"/>
          </w:tcPr>
          <w:p w14:paraId="6FD9747B"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9A26C0" w:rsidRPr="008B5EC6" w14:paraId="0AAB5F8F" w14:textId="77777777" w:rsidTr="00EB483D">
        <w:trPr>
          <w:jc w:val="center"/>
        </w:trPr>
        <w:tc>
          <w:tcPr>
            <w:tcW w:w="1067" w:type="dxa"/>
            <w:vMerge/>
            <w:vAlign w:val="center"/>
          </w:tcPr>
          <w:p w14:paraId="0625F90C"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79CFECF7"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38C2B4FE"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w:t>
            </w:r>
          </w:p>
        </w:tc>
        <w:tc>
          <w:tcPr>
            <w:tcW w:w="2275" w:type="dxa"/>
            <w:vAlign w:val="center"/>
          </w:tcPr>
          <w:p w14:paraId="20A65874"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-97.1</w:t>
            </w:r>
          </w:p>
        </w:tc>
        <w:tc>
          <w:tcPr>
            <w:tcW w:w="849" w:type="dxa"/>
            <w:vMerge/>
            <w:vAlign w:val="center"/>
          </w:tcPr>
          <w:p w14:paraId="289C2E5D"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18FF8CF8" w14:textId="77777777" w:rsidTr="00EB483D">
        <w:trPr>
          <w:jc w:val="center"/>
        </w:trPr>
        <w:tc>
          <w:tcPr>
            <w:tcW w:w="1067" w:type="dxa"/>
            <w:vMerge/>
            <w:vAlign w:val="center"/>
          </w:tcPr>
          <w:p w14:paraId="6B7DA625"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4E5BD84B"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3485A304"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w:t>
            </w:r>
          </w:p>
        </w:tc>
        <w:tc>
          <w:tcPr>
            <w:tcW w:w="2275" w:type="dxa"/>
            <w:vAlign w:val="center"/>
          </w:tcPr>
          <w:p w14:paraId="05CBAE44"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-97.5</w:t>
            </w:r>
          </w:p>
        </w:tc>
        <w:tc>
          <w:tcPr>
            <w:tcW w:w="849" w:type="dxa"/>
            <w:vMerge/>
            <w:vAlign w:val="center"/>
          </w:tcPr>
          <w:p w14:paraId="71E92A10"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4FEB3EC4" w14:textId="77777777" w:rsidTr="00EB483D">
        <w:trPr>
          <w:jc w:val="center"/>
        </w:trPr>
        <w:tc>
          <w:tcPr>
            <w:tcW w:w="1067" w:type="dxa"/>
            <w:vMerge w:val="restart"/>
            <w:vAlign w:val="center"/>
          </w:tcPr>
          <w:p w14:paraId="1ECFC1F7"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n75</w:t>
            </w:r>
            <w:r w:rsidRPr="008B5EC6">
              <w:rPr>
                <w:rFonts w:cs="Arial"/>
                <w:vertAlign w:val="superscript"/>
                <w:lang w:eastAsia="zh-CN"/>
              </w:rPr>
              <w:t>7</w:t>
            </w:r>
          </w:p>
        </w:tc>
        <w:tc>
          <w:tcPr>
            <w:tcW w:w="587" w:type="dxa"/>
            <w:vAlign w:val="center"/>
          </w:tcPr>
          <w:p w14:paraId="2350D93A"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6FAA5E42"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5,10,15,20</w:t>
            </w:r>
          </w:p>
        </w:tc>
        <w:tc>
          <w:tcPr>
            <w:tcW w:w="2275" w:type="dxa"/>
            <w:vAlign w:val="center"/>
          </w:tcPr>
          <w:p w14:paraId="75EF0229"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p>
        </w:tc>
        <w:tc>
          <w:tcPr>
            <w:tcW w:w="849" w:type="dxa"/>
            <w:vMerge w:val="restart"/>
            <w:vAlign w:val="center"/>
          </w:tcPr>
          <w:p w14:paraId="6D32C638"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SDL</w:t>
            </w:r>
          </w:p>
        </w:tc>
      </w:tr>
      <w:tr w:rsidR="009A26C0" w:rsidRPr="008B5EC6" w14:paraId="68E25BF0" w14:textId="77777777" w:rsidTr="00EB483D">
        <w:trPr>
          <w:jc w:val="center"/>
        </w:trPr>
        <w:tc>
          <w:tcPr>
            <w:tcW w:w="1067" w:type="dxa"/>
            <w:vMerge/>
            <w:vAlign w:val="center"/>
          </w:tcPr>
          <w:p w14:paraId="0ED3B8C0"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6B636587"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5F3AECB1"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10,15,20</w:t>
            </w:r>
          </w:p>
        </w:tc>
        <w:tc>
          <w:tcPr>
            <w:tcW w:w="2275" w:type="dxa"/>
            <w:vAlign w:val="center"/>
          </w:tcPr>
          <w:p w14:paraId="72973DDB"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p>
        </w:tc>
        <w:tc>
          <w:tcPr>
            <w:tcW w:w="849" w:type="dxa"/>
            <w:vMerge/>
            <w:vAlign w:val="center"/>
          </w:tcPr>
          <w:p w14:paraId="2F2CE88E"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76A4A7F5" w14:textId="77777777" w:rsidTr="00EB483D">
        <w:trPr>
          <w:jc w:val="center"/>
        </w:trPr>
        <w:tc>
          <w:tcPr>
            <w:tcW w:w="1067" w:type="dxa"/>
            <w:vMerge/>
            <w:vAlign w:val="center"/>
          </w:tcPr>
          <w:p w14:paraId="4EEDE38C"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173F5824"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74250E3A"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10,15,20</w:t>
            </w:r>
          </w:p>
        </w:tc>
        <w:tc>
          <w:tcPr>
            <w:tcW w:w="2275" w:type="dxa"/>
            <w:vAlign w:val="center"/>
          </w:tcPr>
          <w:p w14:paraId="4C9FCD44"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p>
        </w:tc>
        <w:tc>
          <w:tcPr>
            <w:tcW w:w="849" w:type="dxa"/>
            <w:vMerge/>
            <w:vAlign w:val="center"/>
          </w:tcPr>
          <w:p w14:paraId="29928FD5"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1EB892A5" w14:textId="77777777" w:rsidTr="00EB483D">
        <w:trPr>
          <w:jc w:val="center"/>
        </w:trPr>
        <w:tc>
          <w:tcPr>
            <w:tcW w:w="1067" w:type="dxa"/>
            <w:vAlign w:val="center"/>
          </w:tcPr>
          <w:p w14:paraId="25CC4A15"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n76</w:t>
            </w:r>
            <w:r w:rsidRPr="008B5EC6">
              <w:rPr>
                <w:rFonts w:cs="Arial"/>
                <w:vertAlign w:val="superscript"/>
                <w:lang w:eastAsia="zh-CN"/>
              </w:rPr>
              <w:t>7</w:t>
            </w:r>
          </w:p>
        </w:tc>
        <w:tc>
          <w:tcPr>
            <w:tcW w:w="587" w:type="dxa"/>
            <w:vAlign w:val="center"/>
          </w:tcPr>
          <w:p w14:paraId="2942C6A5"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01CB7892"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5</w:t>
            </w:r>
          </w:p>
        </w:tc>
        <w:tc>
          <w:tcPr>
            <w:tcW w:w="2275" w:type="dxa"/>
            <w:vAlign w:val="center"/>
          </w:tcPr>
          <w:p w14:paraId="75DD173B"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-100</w:t>
            </w:r>
          </w:p>
        </w:tc>
        <w:tc>
          <w:tcPr>
            <w:tcW w:w="849" w:type="dxa"/>
            <w:vAlign w:val="center"/>
          </w:tcPr>
          <w:p w14:paraId="3DD13A5B"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SDL</w:t>
            </w:r>
          </w:p>
        </w:tc>
      </w:tr>
      <w:tr w:rsidR="009A26C0" w:rsidRPr="008B5EC6" w14:paraId="2F7F646E" w14:textId="77777777" w:rsidTr="00EB483D">
        <w:trPr>
          <w:jc w:val="center"/>
        </w:trPr>
        <w:tc>
          <w:tcPr>
            <w:tcW w:w="1067" w:type="dxa"/>
            <w:vMerge w:val="restart"/>
            <w:vAlign w:val="center"/>
          </w:tcPr>
          <w:p w14:paraId="29DE98C3"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n77</w:t>
            </w:r>
            <w:r w:rsidRPr="008B5EC6">
              <w:rPr>
                <w:rFonts w:ascii="Arial" w:hAnsi="Arial" w:cs="Arial"/>
                <w:sz w:val="18"/>
                <w:szCs w:val="18"/>
                <w:vertAlign w:val="superscript"/>
                <w:lang w:eastAsia="zh-TW"/>
              </w:rPr>
              <w:t>1,4</w:t>
            </w:r>
          </w:p>
        </w:tc>
        <w:tc>
          <w:tcPr>
            <w:tcW w:w="587" w:type="dxa"/>
            <w:vAlign w:val="center"/>
          </w:tcPr>
          <w:p w14:paraId="5B973BFE"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53E5603B"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10, 15, 20, 40, 50</w:t>
            </w:r>
          </w:p>
        </w:tc>
        <w:tc>
          <w:tcPr>
            <w:tcW w:w="2275" w:type="dxa"/>
            <w:vAlign w:val="center"/>
          </w:tcPr>
          <w:p w14:paraId="21A992EC"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-95.3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/50)</w:t>
            </w:r>
          </w:p>
        </w:tc>
        <w:tc>
          <w:tcPr>
            <w:tcW w:w="849" w:type="dxa"/>
            <w:vMerge w:val="restart"/>
            <w:vAlign w:val="center"/>
          </w:tcPr>
          <w:p w14:paraId="01763943"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9A26C0" w:rsidRPr="008B5EC6" w14:paraId="7AAB3C3D" w14:textId="77777777" w:rsidTr="00EB483D">
        <w:trPr>
          <w:jc w:val="center"/>
        </w:trPr>
        <w:tc>
          <w:tcPr>
            <w:tcW w:w="1067" w:type="dxa"/>
            <w:vMerge/>
            <w:vAlign w:val="center"/>
          </w:tcPr>
          <w:p w14:paraId="453CA66E"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42C9A077"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4C1DD6F0"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10, 15, 20, 40, 50, 60, 80, 90, 100</w:t>
            </w:r>
          </w:p>
        </w:tc>
        <w:tc>
          <w:tcPr>
            <w:tcW w:w="2275" w:type="dxa"/>
            <w:vAlign w:val="center"/>
          </w:tcPr>
          <w:p w14:paraId="2FCB89A2"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-95.6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p>
        </w:tc>
        <w:tc>
          <w:tcPr>
            <w:tcW w:w="849" w:type="dxa"/>
            <w:vMerge/>
            <w:vAlign w:val="center"/>
          </w:tcPr>
          <w:p w14:paraId="2E6BDA87"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760BFE61" w14:textId="77777777" w:rsidTr="00EB483D">
        <w:trPr>
          <w:jc w:val="center"/>
        </w:trPr>
        <w:tc>
          <w:tcPr>
            <w:tcW w:w="1067" w:type="dxa"/>
            <w:vMerge/>
            <w:vAlign w:val="center"/>
          </w:tcPr>
          <w:p w14:paraId="1632F024"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3B3351D8"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3AD7B139"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10, 15, 20, 40, 50, 60, 80, 90, 100</w:t>
            </w:r>
          </w:p>
        </w:tc>
        <w:tc>
          <w:tcPr>
            <w:tcW w:w="2275" w:type="dxa"/>
            <w:vAlign w:val="center"/>
          </w:tcPr>
          <w:p w14:paraId="7FB6A4CE"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-96.0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p>
        </w:tc>
        <w:tc>
          <w:tcPr>
            <w:tcW w:w="849" w:type="dxa"/>
            <w:vMerge/>
            <w:vAlign w:val="center"/>
          </w:tcPr>
          <w:p w14:paraId="1CDD6F85"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72FBA293" w14:textId="77777777" w:rsidTr="00EB483D">
        <w:trPr>
          <w:jc w:val="center"/>
        </w:trPr>
        <w:tc>
          <w:tcPr>
            <w:tcW w:w="1067" w:type="dxa"/>
            <w:vMerge w:val="restart"/>
            <w:vAlign w:val="center"/>
          </w:tcPr>
          <w:p w14:paraId="452AD0DD"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n78</w:t>
            </w:r>
            <w:r w:rsidRPr="008B5EC6">
              <w:rPr>
                <w:rFonts w:ascii="Arial" w:hAnsi="Arial" w:cs="Arial"/>
                <w:sz w:val="18"/>
                <w:szCs w:val="18"/>
                <w:vertAlign w:val="superscript"/>
                <w:lang w:eastAsia="zh-TW"/>
              </w:rPr>
              <w:t>1</w:t>
            </w:r>
          </w:p>
        </w:tc>
        <w:tc>
          <w:tcPr>
            <w:tcW w:w="587" w:type="dxa"/>
            <w:vAlign w:val="center"/>
          </w:tcPr>
          <w:p w14:paraId="169B916B"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69267542"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10, 15, 20, 40, 50</w:t>
            </w:r>
          </w:p>
        </w:tc>
        <w:tc>
          <w:tcPr>
            <w:tcW w:w="2275" w:type="dxa"/>
            <w:vAlign w:val="center"/>
          </w:tcPr>
          <w:p w14:paraId="036D5872"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-95.8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/50)</w:t>
            </w:r>
          </w:p>
        </w:tc>
        <w:tc>
          <w:tcPr>
            <w:tcW w:w="849" w:type="dxa"/>
            <w:vMerge w:val="restart"/>
            <w:vAlign w:val="center"/>
          </w:tcPr>
          <w:p w14:paraId="14E6BD5F"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9A26C0" w:rsidRPr="008B5EC6" w14:paraId="01C54B77" w14:textId="77777777" w:rsidTr="00EB483D">
        <w:trPr>
          <w:jc w:val="center"/>
        </w:trPr>
        <w:tc>
          <w:tcPr>
            <w:tcW w:w="1067" w:type="dxa"/>
            <w:vMerge/>
            <w:vAlign w:val="center"/>
          </w:tcPr>
          <w:p w14:paraId="3A98E307"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164A66AD"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3F51BA3D"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10, 15, 20, 40, 50, 60, 80, 90, 100</w:t>
            </w:r>
          </w:p>
        </w:tc>
        <w:tc>
          <w:tcPr>
            <w:tcW w:w="2275" w:type="dxa"/>
            <w:vAlign w:val="center"/>
          </w:tcPr>
          <w:p w14:paraId="3D628343"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-96.1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p>
        </w:tc>
        <w:tc>
          <w:tcPr>
            <w:tcW w:w="849" w:type="dxa"/>
            <w:vMerge/>
            <w:vAlign w:val="center"/>
          </w:tcPr>
          <w:p w14:paraId="075277A9"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7DDD6132" w14:textId="77777777" w:rsidTr="00EB483D">
        <w:trPr>
          <w:jc w:val="center"/>
        </w:trPr>
        <w:tc>
          <w:tcPr>
            <w:tcW w:w="1067" w:type="dxa"/>
            <w:vMerge/>
            <w:vAlign w:val="center"/>
          </w:tcPr>
          <w:p w14:paraId="08ECC922"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7EECD9F8"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5F72EDE7"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10, 15, 20, 40, 50, 60, 80, 90, 100</w:t>
            </w:r>
          </w:p>
        </w:tc>
        <w:tc>
          <w:tcPr>
            <w:tcW w:w="2275" w:type="dxa"/>
            <w:vAlign w:val="center"/>
          </w:tcPr>
          <w:p w14:paraId="571D9A59"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-96.5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p>
        </w:tc>
        <w:tc>
          <w:tcPr>
            <w:tcW w:w="849" w:type="dxa"/>
            <w:vMerge/>
            <w:vAlign w:val="center"/>
          </w:tcPr>
          <w:p w14:paraId="25B72399"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29AB648E" w14:textId="77777777" w:rsidTr="00EB483D">
        <w:trPr>
          <w:jc w:val="center"/>
        </w:trPr>
        <w:tc>
          <w:tcPr>
            <w:tcW w:w="1067" w:type="dxa"/>
            <w:vMerge w:val="restart"/>
            <w:vAlign w:val="center"/>
          </w:tcPr>
          <w:p w14:paraId="30E6B958"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n79</w:t>
            </w:r>
            <w:r w:rsidRPr="008B5EC6">
              <w:rPr>
                <w:rFonts w:ascii="Arial" w:hAnsi="Arial" w:cs="Arial"/>
                <w:sz w:val="18"/>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1E613A50"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1306E4A2"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10, 20, 30, 40, 50</w:t>
            </w:r>
          </w:p>
        </w:tc>
        <w:tc>
          <w:tcPr>
            <w:tcW w:w="2275" w:type="dxa"/>
            <w:vAlign w:val="center"/>
          </w:tcPr>
          <w:p w14:paraId="0A7DDEF7"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-89.6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/216)</w:t>
            </w:r>
          </w:p>
        </w:tc>
        <w:tc>
          <w:tcPr>
            <w:tcW w:w="849" w:type="dxa"/>
            <w:vMerge w:val="restart"/>
            <w:vAlign w:val="center"/>
          </w:tcPr>
          <w:p w14:paraId="19DF617B"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9A26C0" w:rsidRPr="008B5EC6" w14:paraId="3503AE5F" w14:textId="77777777" w:rsidTr="00EB483D">
        <w:trPr>
          <w:jc w:val="center"/>
        </w:trPr>
        <w:tc>
          <w:tcPr>
            <w:tcW w:w="1067" w:type="dxa"/>
            <w:vMerge/>
            <w:vAlign w:val="center"/>
          </w:tcPr>
          <w:p w14:paraId="2F3D7042" w14:textId="77777777" w:rsidR="009A26C0" w:rsidRPr="008B5EC6" w:rsidRDefault="009A26C0" w:rsidP="00EB483D">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3085131"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511FAE00"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10, 20, 30, 40, 50, 60, 80, 90, 100</w:t>
            </w:r>
          </w:p>
        </w:tc>
        <w:tc>
          <w:tcPr>
            <w:tcW w:w="2275" w:type="dxa"/>
            <w:vAlign w:val="center"/>
          </w:tcPr>
          <w:p w14:paraId="476310BD"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-89.7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/106)</w:t>
            </w:r>
          </w:p>
        </w:tc>
        <w:tc>
          <w:tcPr>
            <w:tcW w:w="849" w:type="dxa"/>
            <w:vMerge/>
            <w:vAlign w:val="center"/>
          </w:tcPr>
          <w:p w14:paraId="3E85FB3A"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17D1C829" w14:textId="77777777" w:rsidTr="00EB483D">
        <w:trPr>
          <w:jc w:val="center"/>
        </w:trPr>
        <w:tc>
          <w:tcPr>
            <w:tcW w:w="1067" w:type="dxa"/>
            <w:vMerge/>
            <w:vAlign w:val="center"/>
          </w:tcPr>
          <w:p w14:paraId="6945453B" w14:textId="77777777" w:rsidR="009A26C0" w:rsidRPr="008B5EC6" w:rsidRDefault="009A26C0" w:rsidP="00EB483D">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217DD6A8"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73A0A5EC"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10, 20, 30, 40, 50, 60, 80, 90, 100</w:t>
            </w:r>
          </w:p>
        </w:tc>
        <w:tc>
          <w:tcPr>
            <w:tcW w:w="2275" w:type="dxa"/>
            <w:vAlign w:val="center"/>
          </w:tcPr>
          <w:p w14:paraId="750A4618"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-89.9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/51)</w:t>
            </w:r>
          </w:p>
        </w:tc>
        <w:tc>
          <w:tcPr>
            <w:tcW w:w="849" w:type="dxa"/>
            <w:vMerge/>
            <w:vAlign w:val="center"/>
          </w:tcPr>
          <w:p w14:paraId="262FEE32"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08B33616" w14:textId="77777777" w:rsidTr="00EB483D">
        <w:trPr>
          <w:jc w:val="center"/>
        </w:trPr>
        <w:tc>
          <w:tcPr>
            <w:tcW w:w="8648" w:type="dxa"/>
            <w:gridSpan w:val="5"/>
            <w:vAlign w:val="center"/>
          </w:tcPr>
          <w:p w14:paraId="65F8981F" w14:textId="77777777" w:rsidR="009A26C0" w:rsidRPr="008B5EC6" w:rsidRDefault="009A26C0" w:rsidP="00EB483D">
            <w:pPr>
              <w:pStyle w:val="TAN"/>
            </w:pPr>
            <w:r w:rsidRPr="008B5EC6">
              <w:t>NOTE 1:</w:t>
            </w:r>
            <w:r w:rsidRPr="008B5EC6">
              <w:tab/>
              <w:t>Four Rx antenna ports shall be the baseline for this operating band except for two Rx vehicular UE.</w:t>
            </w:r>
          </w:p>
          <w:p w14:paraId="0CF0C531" w14:textId="77777777" w:rsidR="009A26C0" w:rsidRPr="008B5EC6" w:rsidRDefault="009A26C0" w:rsidP="00EB483D">
            <w:pPr>
              <w:pStyle w:val="TAN"/>
            </w:pPr>
            <w:r w:rsidRPr="008B5EC6">
              <w:t>NOTE 2:</w:t>
            </w:r>
            <w:r w:rsidRPr="008B5EC6">
              <w:tab/>
              <w:t>The transmitter shall be set to P</w:t>
            </w:r>
            <w:r w:rsidRPr="008B5EC6">
              <w:rPr>
                <w:vertAlign w:val="subscript"/>
              </w:rPr>
              <w:t>UMAX</w:t>
            </w:r>
            <w:r w:rsidRPr="008B5EC6">
              <w:t xml:space="preserve"> as defined in clause 6.2.4.</w:t>
            </w:r>
          </w:p>
          <w:p w14:paraId="0BC999CF" w14:textId="77777777" w:rsidR="009A26C0" w:rsidRPr="008B5EC6" w:rsidRDefault="009A26C0" w:rsidP="00EB483D">
            <w:pPr>
              <w:pStyle w:val="TAN"/>
            </w:pPr>
            <w:r w:rsidRPr="008B5EC6">
              <w:t>NOTE 3:</w:t>
            </w:r>
            <w:r w:rsidRPr="008B5EC6">
              <w:tab/>
              <w:t>Void</w:t>
            </w:r>
          </w:p>
          <w:p w14:paraId="501E45BB" w14:textId="77777777" w:rsidR="009A26C0" w:rsidRPr="008B5EC6" w:rsidRDefault="009A26C0" w:rsidP="00EB483D">
            <w:pPr>
              <w:pStyle w:val="TAN"/>
            </w:pPr>
            <w:r w:rsidRPr="008B5EC6">
              <w:t>NOTE 4:</w:t>
            </w:r>
            <w:r w:rsidRPr="008B5EC6">
              <w:tab/>
              <w:t>The requirement is modified by -0.5 dB when the assigned UE channel bandwidth is confined within 3300 - 3800 MHz.</w:t>
            </w:r>
          </w:p>
          <w:p w14:paraId="3466053B" w14:textId="77777777" w:rsidR="009A26C0" w:rsidRPr="008B5EC6" w:rsidRDefault="009A26C0" w:rsidP="00EB483D">
            <w:pPr>
              <w:pStyle w:val="TAN"/>
            </w:pPr>
            <w:r w:rsidRPr="008B5EC6">
              <w:t>NOTE 5:</w:t>
            </w:r>
            <w:r w:rsidRPr="008B5EC6">
              <w:tab/>
              <w:t>For these bandwidths, the minimum requirements are restricted to operation when carrier is configured as a downlink carrier part of CA configuration.</w:t>
            </w:r>
          </w:p>
          <w:p w14:paraId="48E36A4C" w14:textId="77777777" w:rsidR="009A26C0" w:rsidRPr="008B5EC6" w:rsidRDefault="009A26C0" w:rsidP="00EB483D">
            <w:pPr>
              <w:pStyle w:val="TAN"/>
            </w:pPr>
            <w:r w:rsidRPr="008B5EC6">
              <w:t>NOTE 6:</w:t>
            </w:r>
            <w:r w:rsidRPr="008B5EC6">
              <w:tab/>
              <w:t>Void</w:t>
            </w:r>
          </w:p>
          <w:p w14:paraId="5771B27C" w14:textId="77777777" w:rsidR="009A26C0" w:rsidRPr="008B5EC6" w:rsidRDefault="009A26C0" w:rsidP="00EB483D">
            <w:pPr>
              <w:pStyle w:val="TAN"/>
            </w:pPr>
            <w:r w:rsidRPr="008B5EC6">
              <w:t>NOTE 7:</w:t>
            </w:r>
            <w:r w:rsidRPr="008B5EC6">
              <w:tab/>
            </w:r>
            <w:r w:rsidRPr="008B5EC6">
              <w:rPr>
                <w:rFonts w:cs="Arial"/>
                <w:szCs w:val="18"/>
              </w:rPr>
              <w:t>For SDL bands, the reference sensitivity requirements shall be verified by inter-band CA combinations with SDL band, which are supported by UE.</w:t>
            </w:r>
          </w:p>
          <w:p w14:paraId="3FD926D3" w14:textId="77777777" w:rsidR="009A26C0" w:rsidRPr="008B5EC6" w:rsidRDefault="009A26C0" w:rsidP="00EB483D">
            <w:pPr>
              <w:pStyle w:val="TAN"/>
            </w:pPr>
            <w:r w:rsidRPr="008B5EC6">
              <w:t>NOTE 8:</w:t>
            </w:r>
            <w:r w:rsidRPr="008B5EC6">
              <w:tab/>
              <w:t>The REFSENS value is rounded to the nearest number down to one decimal point. “N</w:t>
            </w:r>
            <w:r w:rsidRPr="008B5EC6">
              <w:rPr>
                <w:vertAlign w:val="subscript"/>
              </w:rPr>
              <w:t>RB</w:t>
            </w:r>
            <w:r w:rsidRPr="008B5EC6">
              <w:t>” in REFSENS formula is the maximum transmission bandwidth configuration as defined in Table 5.3.2-1.</w:t>
            </w:r>
          </w:p>
        </w:tc>
      </w:tr>
    </w:tbl>
    <w:p w14:paraId="5E2E9DC4" w14:textId="77777777" w:rsidR="009A26C0" w:rsidRPr="008B5EC6" w:rsidRDefault="009A26C0" w:rsidP="009A26C0">
      <w:pPr>
        <w:rPr>
          <w:lang w:eastAsia="zh-CN"/>
        </w:rPr>
      </w:pPr>
    </w:p>
    <w:p w14:paraId="3D6755C0" w14:textId="77777777" w:rsidR="009A26C0" w:rsidRPr="008B5EC6" w:rsidRDefault="009A26C0" w:rsidP="009A26C0">
      <w:r w:rsidRPr="008B5EC6">
        <w:t>For UE(s) equipped with 4 Rx antenna ports, reference sensitivity for 2Rx antenna ports in Table 7.3.2.3-1</w:t>
      </w:r>
      <w:r w:rsidRPr="008B5EC6">
        <w:rPr>
          <w:lang w:eastAsia="zh-Hans"/>
        </w:rPr>
        <w:t xml:space="preserve"> a </w:t>
      </w:r>
      <w:r w:rsidRPr="008B5EC6">
        <w:t>and in Table 7.3.2.3-1b shall be modified by the amount given in ΔR</w:t>
      </w:r>
      <w:r w:rsidRPr="008B5EC6">
        <w:rPr>
          <w:vertAlign w:val="subscript"/>
        </w:rPr>
        <w:t>IB,4R</w:t>
      </w:r>
      <w:r w:rsidRPr="008B5EC6">
        <w:t xml:space="preserve"> in Table 7.3.2.3-2 for the applicable operating bands. </w:t>
      </w:r>
    </w:p>
    <w:p w14:paraId="40516FA8" w14:textId="77777777" w:rsidR="009A26C0" w:rsidRPr="008B5EC6" w:rsidRDefault="009A26C0" w:rsidP="009A26C0">
      <w:pPr>
        <w:pStyle w:val="TH"/>
        <w:rPr>
          <w:bCs/>
          <w:vertAlign w:val="subscript"/>
        </w:rPr>
      </w:pPr>
      <w:r w:rsidRPr="008B5EC6">
        <w:t>Table 7.3.2.3-2: Four antenna port reference sensitivity allowance ΔR</w:t>
      </w:r>
      <w:r w:rsidRPr="008B5EC6">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2970"/>
      </w:tblGrid>
      <w:tr w:rsidR="009A26C0" w:rsidRPr="008B5EC6" w14:paraId="6B50E8B9" w14:textId="77777777" w:rsidTr="00EB483D">
        <w:trPr>
          <w:jc w:val="center"/>
        </w:trPr>
        <w:tc>
          <w:tcPr>
            <w:tcW w:w="2889" w:type="dxa"/>
          </w:tcPr>
          <w:p w14:paraId="0F354FC2" w14:textId="77777777" w:rsidR="009A26C0" w:rsidRPr="008B5EC6" w:rsidRDefault="009A26C0" w:rsidP="00EB483D">
            <w:pPr>
              <w:pStyle w:val="TAH"/>
            </w:pPr>
            <w:r w:rsidRPr="008B5EC6">
              <w:t>Operating band</w:t>
            </w:r>
          </w:p>
        </w:tc>
        <w:tc>
          <w:tcPr>
            <w:tcW w:w="2970" w:type="dxa"/>
          </w:tcPr>
          <w:p w14:paraId="0B418325" w14:textId="77777777" w:rsidR="009A26C0" w:rsidRPr="008B5EC6" w:rsidRDefault="009A26C0" w:rsidP="00EB483D">
            <w:pPr>
              <w:pStyle w:val="TAH"/>
            </w:pPr>
            <w:r w:rsidRPr="008B5EC6">
              <w:t>ΔR</w:t>
            </w:r>
            <w:r w:rsidRPr="008B5EC6">
              <w:rPr>
                <w:vertAlign w:val="subscript"/>
              </w:rPr>
              <w:t xml:space="preserve">IB,4R </w:t>
            </w:r>
            <w:r w:rsidRPr="008B5EC6">
              <w:t>(dB)</w:t>
            </w:r>
          </w:p>
        </w:tc>
      </w:tr>
      <w:tr w:rsidR="009A26C0" w:rsidRPr="008B5EC6" w14:paraId="266783F5" w14:textId="77777777" w:rsidTr="00EB483D">
        <w:trPr>
          <w:jc w:val="center"/>
        </w:trPr>
        <w:tc>
          <w:tcPr>
            <w:tcW w:w="2889" w:type="dxa"/>
            <w:vAlign w:val="center"/>
          </w:tcPr>
          <w:p w14:paraId="19FCE996" w14:textId="77777777" w:rsidR="009A26C0" w:rsidRPr="008B5EC6" w:rsidRDefault="009A26C0" w:rsidP="00EB483D">
            <w:pPr>
              <w:pStyle w:val="TAC"/>
            </w:pPr>
            <w:r w:rsidRPr="008B5EC6">
              <w:t>n28, n71</w:t>
            </w:r>
          </w:p>
        </w:tc>
        <w:tc>
          <w:tcPr>
            <w:tcW w:w="2970" w:type="dxa"/>
            <w:vAlign w:val="center"/>
          </w:tcPr>
          <w:p w14:paraId="1699D405" w14:textId="77777777" w:rsidR="009A26C0" w:rsidRPr="008B5EC6" w:rsidRDefault="009A26C0" w:rsidP="00EB483D">
            <w:pPr>
              <w:pStyle w:val="TAC"/>
            </w:pPr>
            <w:r w:rsidRPr="008B5EC6">
              <w:t>-2.7</w:t>
            </w:r>
            <w:r w:rsidRPr="008B5EC6">
              <w:rPr>
                <w:vertAlign w:val="superscript"/>
              </w:rPr>
              <w:t>1</w:t>
            </w:r>
          </w:p>
        </w:tc>
      </w:tr>
      <w:tr w:rsidR="009A26C0" w:rsidRPr="008B5EC6" w14:paraId="6F971A7B" w14:textId="77777777" w:rsidTr="00EB483D">
        <w:trPr>
          <w:jc w:val="center"/>
        </w:trPr>
        <w:tc>
          <w:tcPr>
            <w:tcW w:w="2889" w:type="dxa"/>
            <w:vAlign w:val="center"/>
          </w:tcPr>
          <w:p w14:paraId="6C3E140F" w14:textId="77777777" w:rsidR="009A26C0" w:rsidRPr="008B5EC6" w:rsidRDefault="009A26C0" w:rsidP="00EB483D">
            <w:pPr>
              <w:pStyle w:val="TAC"/>
            </w:pPr>
            <w:r w:rsidRPr="008B5EC6">
              <w:t>n1, n2, n3, n30, n40, n7,</w:t>
            </w:r>
            <w:r w:rsidRPr="008B5EC6">
              <w:rPr>
                <w:rFonts w:eastAsia="Calibri"/>
              </w:rPr>
              <w:t xml:space="preserve"> n34, n38, n39, n41, n66, n70</w:t>
            </w:r>
          </w:p>
        </w:tc>
        <w:tc>
          <w:tcPr>
            <w:tcW w:w="2970" w:type="dxa"/>
            <w:vAlign w:val="center"/>
          </w:tcPr>
          <w:p w14:paraId="24947D49" w14:textId="77777777" w:rsidR="009A26C0" w:rsidRPr="008B5EC6" w:rsidRDefault="009A26C0" w:rsidP="00EB483D">
            <w:pPr>
              <w:pStyle w:val="TAC"/>
            </w:pPr>
            <w:r w:rsidRPr="008B5EC6">
              <w:t>-2.7</w:t>
            </w:r>
          </w:p>
        </w:tc>
      </w:tr>
      <w:tr w:rsidR="009A26C0" w:rsidRPr="008B5EC6" w14:paraId="0222D8D3" w14:textId="77777777" w:rsidTr="00EB483D">
        <w:trPr>
          <w:jc w:val="center"/>
        </w:trPr>
        <w:tc>
          <w:tcPr>
            <w:tcW w:w="2889" w:type="dxa"/>
            <w:vAlign w:val="center"/>
          </w:tcPr>
          <w:p w14:paraId="12DFCD08" w14:textId="77777777" w:rsidR="009A26C0" w:rsidRPr="008B5EC6" w:rsidRDefault="009A26C0" w:rsidP="00EB483D">
            <w:pPr>
              <w:pStyle w:val="TAC"/>
              <w:rPr>
                <w:rFonts w:eastAsia="Calibri"/>
              </w:rPr>
            </w:pPr>
            <w:r w:rsidRPr="008B5EC6">
              <w:rPr>
                <w:rFonts w:eastAsia="Calibri"/>
              </w:rPr>
              <w:t>n48, n77, n78, n79</w:t>
            </w:r>
          </w:p>
        </w:tc>
        <w:tc>
          <w:tcPr>
            <w:tcW w:w="2970" w:type="dxa"/>
            <w:vAlign w:val="center"/>
          </w:tcPr>
          <w:p w14:paraId="2EC9788F" w14:textId="77777777" w:rsidR="009A26C0" w:rsidRPr="008B5EC6" w:rsidRDefault="009A26C0" w:rsidP="00EB483D">
            <w:pPr>
              <w:pStyle w:val="TAC"/>
            </w:pPr>
            <w:r w:rsidRPr="008B5EC6">
              <w:t>-2.2</w:t>
            </w:r>
          </w:p>
        </w:tc>
      </w:tr>
      <w:tr w:rsidR="009A26C0" w:rsidRPr="008B5EC6" w14:paraId="1C8FECA6" w14:textId="77777777" w:rsidTr="00EB483D">
        <w:trPr>
          <w:jc w:val="center"/>
        </w:trPr>
        <w:tc>
          <w:tcPr>
            <w:tcW w:w="5859" w:type="dxa"/>
            <w:gridSpan w:val="2"/>
            <w:vAlign w:val="center"/>
          </w:tcPr>
          <w:p w14:paraId="0DE4C616" w14:textId="77777777" w:rsidR="009A26C0" w:rsidRPr="008B5EC6" w:rsidRDefault="009A26C0" w:rsidP="00EB483D">
            <w:pPr>
              <w:pStyle w:val="TAC"/>
              <w:jc w:val="left"/>
            </w:pPr>
            <w:r w:rsidRPr="008B5EC6">
              <w:t>NOTE 1:</w:t>
            </w:r>
            <w:r w:rsidRPr="008B5EC6">
              <w:tab/>
              <w:t>4 Rx operation is targeted for FWA form factor</w:t>
            </w:r>
          </w:p>
        </w:tc>
      </w:tr>
    </w:tbl>
    <w:p w14:paraId="58765EB1" w14:textId="77777777" w:rsidR="009A26C0" w:rsidRPr="008B5EC6" w:rsidRDefault="009A26C0" w:rsidP="009A26C0"/>
    <w:p w14:paraId="501B8397" w14:textId="77777777" w:rsidR="009A26C0" w:rsidRPr="008B5EC6" w:rsidRDefault="009A26C0" w:rsidP="009A26C0">
      <w:r w:rsidRPr="008B5EC6">
        <w:t>The reference sensitivity (REFSENS) requirement specified in Table 7.3.2.3-1 a, Table 7.3.2.3-1b and Table 7.3.2.3-2 shall be met with uplink transmission bandwidth less than or equal to that specified in Table 7.3.2.3-</w:t>
      </w:r>
      <w:r w:rsidRPr="008B5EC6">
        <w:rPr>
          <w:lang w:eastAsia="zh-CN"/>
        </w:rPr>
        <w:t>3</w:t>
      </w:r>
      <w:r w:rsidRPr="008B5EC6">
        <w:t>.</w:t>
      </w:r>
    </w:p>
    <w:p w14:paraId="4A942926" w14:textId="77777777" w:rsidR="009A26C0" w:rsidRPr="008B5EC6" w:rsidRDefault="009A26C0" w:rsidP="009A26C0">
      <w:pPr>
        <w:pStyle w:val="TH"/>
      </w:pPr>
      <w:r w:rsidRPr="008B5EC6">
        <w:t>Table 7.3.2.3-</w:t>
      </w:r>
      <w:r w:rsidRPr="008B5EC6">
        <w:rPr>
          <w:lang w:eastAsia="zh-CN"/>
        </w:rPr>
        <w:t>3</w:t>
      </w:r>
      <w:r w:rsidRPr="008B5EC6">
        <w:t>: Uplink configuration for reference sensitivity</w:t>
      </w:r>
    </w:p>
    <w:tbl>
      <w:tblPr>
        <w:tblW w:w="15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8"/>
        <w:gridCol w:w="945"/>
        <w:gridCol w:w="814"/>
        <w:gridCol w:w="814"/>
        <w:gridCol w:w="953"/>
        <w:gridCol w:w="802"/>
        <w:gridCol w:w="821"/>
        <w:gridCol w:w="683"/>
        <w:gridCol w:w="820"/>
        <w:gridCol w:w="821"/>
        <w:gridCol w:w="954"/>
        <w:gridCol w:w="811"/>
        <w:gridCol w:w="683"/>
        <w:gridCol w:w="793"/>
        <w:gridCol w:w="611"/>
        <w:gridCol w:w="683"/>
        <w:gridCol w:w="592"/>
        <w:gridCol w:w="1332"/>
      </w:tblGrid>
      <w:tr w:rsidR="009A26C0" w:rsidRPr="008B5EC6" w14:paraId="370C5369" w14:textId="77777777" w:rsidTr="00EB483D">
        <w:trPr>
          <w:trHeight w:val="187"/>
          <w:tblHeader/>
          <w:jc w:val="center"/>
        </w:trPr>
        <w:tc>
          <w:tcPr>
            <w:tcW w:w="15160" w:type="dxa"/>
            <w:gridSpan w:val="18"/>
            <w:tcBorders>
              <w:top w:val="single" w:sz="4" w:space="0" w:color="auto"/>
              <w:left w:val="single" w:sz="4" w:space="0" w:color="auto"/>
              <w:bottom w:val="single" w:sz="4" w:space="0" w:color="auto"/>
              <w:right w:val="single" w:sz="4" w:space="0" w:color="auto"/>
            </w:tcBorders>
          </w:tcPr>
          <w:p w14:paraId="30FB62DC" w14:textId="77777777" w:rsidR="009A26C0" w:rsidRPr="008B5EC6" w:rsidRDefault="009A26C0" w:rsidP="00EB483D">
            <w:pPr>
              <w:pStyle w:val="TAH"/>
            </w:pPr>
            <w:r w:rsidRPr="008B5EC6">
              <w:t>Operating band / SCS (kHz) / Channel bandwidth (MHz) / Duplex mode</w:t>
            </w:r>
          </w:p>
        </w:tc>
      </w:tr>
      <w:tr w:rsidR="009A26C0" w:rsidRPr="008B5EC6" w14:paraId="78DD636B" w14:textId="77777777" w:rsidTr="00EB483D">
        <w:trPr>
          <w:trHeight w:val="187"/>
          <w:tblHeader/>
          <w:jc w:val="center"/>
        </w:trPr>
        <w:tc>
          <w:tcPr>
            <w:tcW w:w="1228" w:type="dxa"/>
            <w:tcBorders>
              <w:bottom w:val="single" w:sz="4" w:space="0" w:color="auto"/>
            </w:tcBorders>
            <w:shd w:val="clear" w:color="auto" w:fill="auto"/>
          </w:tcPr>
          <w:p w14:paraId="6EE8B38A" w14:textId="77777777" w:rsidR="009A26C0" w:rsidRPr="008B5EC6" w:rsidRDefault="009A26C0" w:rsidP="00EB483D">
            <w:pPr>
              <w:pStyle w:val="TAH"/>
            </w:pPr>
            <w:r w:rsidRPr="008B5EC6">
              <w:t>Operating Band</w:t>
            </w:r>
          </w:p>
        </w:tc>
        <w:tc>
          <w:tcPr>
            <w:tcW w:w="945" w:type="dxa"/>
            <w:vAlign w:val="center"/>
          </w:tcPr>
          <w:p w14:paraId="703CB183" w14:textId="77777777" w:rsidR="009A26C0" w:rsidRPr="008B5EC6" w:rsidRDefault="009A26C0" w:rsidP="00EB483D">
            <w:pPr>
              <w:pStyle w:val="TAH"/>
            </w:pPr>
            <w:r w:rsidRPr="008B5EC6">
              <w:t>SCS</w:t>
            </w:r>
          </w:p>
        </w:tc>
        <w:tc>
          <w:tcPr>
            <w:tcW w:w="814" w:type="dxa"/>
            <w:shd w:val="clear" w:color="auto" w:fill="auto"/>
            <w:vAlign w:val="center"/>
          </w:tcPr>
          <w:p w14:paraId="6372DC82" w14:textId="77777777" w:rsidR="009A26C0" w:rsidRPr="008B5EC6" w:rsidRDefault="009A26C0" w:rsidP="00EB483D">
            <w:pPr>
              <w:pStyle w:val="TAH"/>
            </w:pPr>
            <w:r w:rsidRPr="008B5EC6">
              <w:t>5</w:t>
            </w:r>
          </w:p>
        </w:tc>
        <w:tc>
          <w:tcPr>
            <w:tcW w:w="814" w:type="dxa"/>
            <w:shd w:val="clear" w:color="auto" w:fill="auto"/>
            <w:vAlign w:val="center"/>
          </w:tcPr>
          <w:p w14:paraId="4882530C" w14:textId="77777777" w:rsidR="009A26C0" w:rsidRPr="008B5EC6" w:rsidRDefault="009A26C0" w:rsidP="00EB483D">
            <w:pPr>
              <w:pStyle w:val="TAH"/>
            </w:pPr>
            <w:r w:rsidRPr="008B5EC6">
              <w:t>10</w:t>
            </w:r>
          </w:p>
        </w:tc>
        <w:tc>
          <w:tcPr>
            <w:tcW w:w="953" w:type="dxa"/>
            <w:shd w:val="clear" w:color="auto" w:fill="auto"/>
            <w:vAlign w:val="center"/>
          </w:tcPr>
          <w:p w14:paraId="4AB8DBCF" w14:textId="77777777" w:rsidR="009A26C0" w:rsidRPr="008B5EC6" w:rsidRDefault="009A26C0" w:rsidP="00EB483D">
            <w:pPr>
              <w:pStyle w:val="TAH"/>
            </w:pPr>
            <w:r w:rsidRPr="008B5EC6">
              <w:t>15</w:t>
            </w:r>
          </w:p>
        </w:tc>
        <w:tc>
          <w:tcPr>
            <w:tcW w:w="802" w:type="dxa"/>
            <w:shd w:val="clear" w:color="auto" w:fill="auto"/>
            <w:vAlign w:val="center"/>
          </w:tcPr>
          <w:p w14:paraId="30D575FB" w14:textId="77777777" w:rsidR="009A26C0" w:rsidRPr="008B5EC6" w:rsidRDefault="009A26C0" w:rsidP="00EB483D">
            <w:pPr>
              <w:pStyle w:val="TAH"/>
            </w:pPr>
            <w:r w:rsidRPr="008B5EC6">
              <w:t>20</w:t>
            </w:r>
          </w:p>
        </w:tc>
        <w:tc>
          <w:tcPr>
            <w:tcW w:w="821" w:type="dxa"/>
            <w:shd w:val="clear" w:color="auto" w:fill="auto"/>
            <w:vAlign w:val="center"/>
          </w:tcPr>
          <w:p w14:paraId="081BF99A" w14:textId="77777777" w:rsidR="009A26C0" w:rsidRPr="008B5EC6" w:rsidRDefault="009A26C0" w:rsidP="00EB483D">
            <w:pPr>
              <w:pStyle w:val="TAH"/>
            </w:pPr>
            <w:r w:rsidRPr="008B5EC6">
              <w:t>25</w:t>
            </w:r>
          </w:p>
        </w:tc>
        <w:tc>
          <w:tcPr>
            <w:tcW w:w="683" w:type="dxa"/>
            <w:vAlign w:val="center"/>
          </w:tcPr>
          <w:p w14:paraId="34432D23" w14:textId="77777777" w:rsidR="009A26C0" w:rsidRPr="008B5EC6" w:rsidRDefault="009A26C0" w:rsidP="00EB483D">
            <w:pPr>
              <w:pStyle w:val="TAH"/>
            </w:pPr>
            <w:r w:rsidRPr="008B5EC6">
              <w:t>30</w:t>
            </w:r>
          </w:p>
        </w:tc>
        <w:tc>
          <w:tcPr>
            <w:tcW w:w="820" w:type="dxa"/>
            <w:vAlign w:val="center"/>
          </w:tcPr>
          <w:p w14:paraId="1027674B" w14:textId="77777777" w:rsidR="009A26C0" w:rsidRPr="008B5EC6" w:rsidRDefault="009A26C0" w:rsidP="00EB483D">
            <w:pPr>
              <w:pStyle w:val="TAH"/>
            </w:pPr>
            <w:r w:rsidRPr="008B5EC6">
              <w:t>35</w:t>
            </w:r>
          </w:p>
        </w:tc>
        <w:tc>
          <w:tcPr>
            <w:tcW w:w="821" w:type="dxa"/>
            <w:shd w:val="clear" w:color="auto" w:fill="auto"/>
            <w:vAlign w:val="center"/>
          </w:tcPr>
          <w:p w14:paraId="52B257F9" w14:textId="77777777" w:rsidR="009A26C0" w:rsidRPr="008B5EC6" w:rsidRDefault="009A26C0" w:rsidP="00EB483D">
            <w:pPr>
              <w:pStyle w:val="TAH"/>
            </w:pPr>
            <w:r w:rsidRPr="008B5EC6">
              <w:t>40</w:t>
            </w:r>
          </w:p>
        </w:tc>
        <w:tc>
          <w:tcPr>
            <w:tcW w:w="954" w:type="dxa"/>
            <w:vAlign w:val="center"/>
          </w:tcPr>
          <w:p w14:paraId="1EE5E059" w14:textId="77777777" w:rsidR="009A26C0" w:rsidRPr="008B5EC6" w:rsidRDefault="009A26C0" w:rsidP="00EB483D">
            <w:pPr>
              <w:pStyle w:val="TAH"/>
            </w:pPr>
            <w:r w:rsidRPr="008B5EC6">
              <w:t>45</w:t>
            </w:r>
          </w:p>
        </w:tc>
        <w:tc>
          <w:tcPr>
            <w:tcW w:w="811" w:type="dxa"/>
            <w:vAlign w:val="center"/>
          </w:tcPr>
          <w:p w14:paraId="73DC7797" w14:textId="77777777" w:rsidR="009A26C0" w:rsidRPr="008B5EC6" w:rsidRDefault="009A26C0" w:rsidP="00EB483D">
            <w:pPr>
              <w:pStyle w:val="TAH"/>
            </w:pPr>
            <w:r w:rsidRPr="008B5EC6">
              <w:t>50</w:t>
            </w:r>
          </w:p>
        </w:tc>
        <w:tc>
          <w:tcPr>
            <w:tcW w:w="683" w:type="dxa"/>
            <w:vAlign w:val="center"/>
          </w:tcPr>
          <w:p w14:paraId="6BE4E413" w14:textId="77777777" w:rsidR="009A26C0" w:rsidRPr="008B5EC6" w:rsidRDefault="009A26C0" w:rsidP="00EB483D">
            <w:pPr>
              <w:pStyle w:val="TAH"/>
            </w:pPr>
            <w:r w:rsidRPr="008B5EC6">
              <w:t>60</w:t>
            </w:r>
          </w:p>
        </w:tc>
        <w:tc>
          <w:tcPr>
            <w:tcW w:w="793" w:type="dxa"/>
            <w:vAlign w:val="center"/>
          </w:tcPr>
          <w:p w14:paraId="470E8F6F" w14:textId="77777777" w:rsidR="009A26C0" w:rsidRPr="008B5EC6" w:rsidRDefault="009A26C0" w:rsidP="00EB483D">
            <w:pPr>
              <w:pStyle w:val="TAH"/>
            </w:pPr>
            <w:r w:rsidRPr="008B5EC6">
              <w:t>70</w:t>
            </w:r>
          </w:p>
        </w:tc>
        <w:tc>
          <w:tcPr>
            <w:tcW w:w="611" w:type="dxa"/>
            <w:vAlign w:val="center"/>
          </w:tcPr>
          <w:p w14:paraId="14A169C5" w14:textId="77777777" w:rsidR="009A26C0" w:rsidRPr="008B5EC6" w:rsidRDefault="009A26C0" w:rsidP="00EB483D">
            <w:pPr>
              <w:pStyle w:val="TAH"/>
            </w:pPr>
            <w:r w:rsidRPr="008B5EC6">
              <w:t>80</w:t>
            </w:r>
          </w:p>
        </w:tc>
        <w:tc>
          <w:tcPr>
            <w:tcW w:w="683" w:type="dxa"/>
            <w:vAlign w:val="center"/>
          </w:tcPr>
          <w:p w14:paraId="0F63793F" w14:textId="77777777" w:rsidR="009A26C0" w:rsidRPr="008B5EC6" w:rsidRDefault="009A26C0" w:rsidP="00EB483D">
            <w:pPr>
              <w:pStyle w:val="TAH"/>
            </w:pPr>
            <w:r w:rsidRPr="008B5EC6">
              <w:t>90</w:t>
            </w:r>
          </w:p>
        </w:tc>
        <w:tc>
          <w:tcPr>
            <w:tcW w:w="592" w:type="dxa"/>
            <w:vAlign w:val="center"/>
          </w:tcPr>
          <w:p w14:paraId="762F0EB8" w14:textId="77777777" w:rsidR="009A26C0" w:rsidRPr="008B5EC6" w:rsidRDefault="009A26C0" w:rsidP="00EB483D">
            <w:pPr>
              <w:pStyle w:val="TAH"/>
            </w:pPr>
            <w:r w:rsidRPr="008B5EC6">
              <w:t>100</w:t>
            </w:r>
          </w:p>
        </w:tc>
        <w:tc>
          <w:tcPr>
            <w:tcW w:w="1332" w:type="dxa"/>
            <w:tcBorders>
              <w:bottom w:val="single" w:sz="4" w:space="0" w:color="auto"/>
            </w:tcBorders>
            <w:shd w:val="clear" w:color="auto" w:fill="auto"/>
          </w:tcPr>
          <w:p w14:paraId="0654A8D3" w14:textId="77777777" w:rsidR="009A26C0" w:rsidRPr="008B5EC6" w:rsidRDefault="009A26C0" w:rsidP="00EB483D">
            <w:pPr>
              <w:pStyle w:val="TAH"/>
            </w:pPr>
            <w:r w:rsidRPr="008B5EC6">
              <w:t>Duplex Mode</w:t>
            </w:r>
          </w:p>
        </w:tc>
      </w:tr>
      <w:tr w:rsidR="009A26C0" w:rsidRPr="008B5EC6" w14:paraId="11299C26" w14:textId="77777777" w:rsidTr="00EB483D">
        <w:trPr>
          <w:trHeight w:val="187"/>
          <w:jc w:val="center"/>
        </w:trPr>
        <w:tc>
          <w:tcPr>
            <w:tcW w:w="1228" w:type="dxa"/>
            <w:tcBorders>
              <w:bottom w:val="nil"/>
            </w:tcBorders>
            <w:shd w:val="clear" w:color="auto" w:fill="auto"/>
          </w:tcPr>
          <w:p w14:paraId="603BE59F" w14:textId="77777777" w:rsidR="009A26C0" w:rsidRPr="008B5EC6" w:rsidRDefault="009A26C0" w:rsidP="00EB483D">
            <w:pPr>
              <w:pStyle w:val="TAC"/>
            </w:pPr>
            <w:r w:rsidRPr="008B5EC6">
              <w:rPr>
                <w:lang w:eastAsia="zh-CN"/>
              </w:rPr>
              <w:t>n1</w:t>
            </w:r>
          </w:p>
        </w:tc>
        <w:tc>
          <w:tcPr>
            <w:tcW w:w="945" w:type="dxa"/>
          </w:tcPr>
          <w:p w14:paraId="74E4F860" w14:textId="77777777" w:rsidR="009A26C0" w:rsidRPr="008B5EC6" w:rsidRDefault="009A26C0" w:rsidP="00EB483D">
            <w:pPr>
              <w:pStyle w:val="TAC"/>
              <w:rPr>
                <w:rFonts w:cs="Arial"/>
              </w:rPr>
            </w:pPr>
            <w:r w:rsidRPr="008B5EC6">
              <w:rPr>
                <w:rFonts w:cs="Arial"/>
              </w:rPr>
              <w:t>15</w:t>
            </w:r>
          </w:p>
        </w:tc>
        <w:tc>
          <w:tcPr>
            <w:tcW w:w="814" w:type="dxa"/>
            <w:shd w:val="clear" w:color="auto" w:fill="auto"/>
          </w:tcPr>
          <w:p w14:paraId="0F195F22" w14:textId="77777777" w:rsidR="009A26C0" w:rsidRPr="008B5EC6" w:rsidRDefault="009A26C0" w:rsidP="00EB483D">
            <w:pPr>
              <w:pStyle w:val="TAC"/>
            </w:pPr>
            <w:r w:rsidRPr="008B5EC6">
              <w:rPr>
                <w:rFonts w:cs="Arial"/>
                <w:szCs w:val="18"/>
              </w:rPr>
              <w:t>25</w:t>
            </w:r>
          </w:p>
        </w:tc>
        <w:tc>
          <w:tcPr>
            <w:tcW w:w="814" w:type="dxa"/>
            <w:shd w:val="clear" w:color="auto" w:fill="auto"/>
          </w:tcPr>
          <w:p w14:paraId="5B635053" w14:textId="77777777" w:rsidR="009A26C0" w:rsidRPr="008B5EC6" w:rsidRDefault="009A26C0" w:rsidP="00EB483D">
            <w:pPr>
              <w:pStyle w:val="TAC"/>
            </w:pPr>
            <w:r w:rsidRPr="008B5EC6">
              <w:rPr>
                <w:rFonts w:cs="Arial"/>
                <w:szCs w:val="18"/>
              </w:rPr>
              <w:t>50</w:t>
            </w:r>
            <w:r w:rsidRPr="008B5EC6">
              <w:rPr>
                <w:rFonts w:cs="Arial"/>
                <w:szCs w:val="18"/>
                <w:vertAlign w:val="superscript"/>
              </w:rPr>
              <w:t>1</w:t>
            </w:r>
          </w:p>
        </w:tc>
        <w:tc>
          <w:tcPr>
            <w:tcW w:w="953" w:type="dxa"/>
            <w:shd w:val="clear" w:color="auto" w:fill="auto"/>
          </w:tcPr>
          <w:p w14:paraId="0C0D6A1B" w14:textId="77777777" w:rsidR="009A26C0" w:rsidRPr="008B5EC6" w:rsidRDefault="009A26C0" w:rsidP="00EB483D">
            <w:pPr>
              <w:pStyle w:val="TAC"/>
            </w:pPr>
            <w:r w:rsidRPr="008B5EC6">
              <w:rPr>
                <w:rFonts w:cs="Arial"/>
                <w:szCs w:val="18"/>
              </w:rPr>
              <w:t>75</w:t>
            </w:r>
            <w:r w:rsidRPr="008B5EC6">
              <w:rPr>
                <w:rFonts w:cs="Arial"/>
                <w:szCs w:val="18"/>
                <w:vertAlign w:val="superscript"/>
              </w:rPr>
              <w:t>1</w:t>
            </w:r>
          </w:p>
        </w:tc>
        <w:tc>
          <w:tcPr>
            <w:tcW w:w="802" w:type="dxa"/>
            <w:shd w:val="clear" w:color="auto" w:fill="auto"/>
          </w:tcPr>
          <w:p w14:paraId="79AC3B23" w14:textId="77777777" w:rsidR="009A26C0" w:rsidRPr="008B5EC6" w:rsidRDefault="009A26C0" w:rsidP="00EB483D">
            <w:pPr>
              <w:pStyle w:val="TAC"/>
            </w:pPr>
            <w:r w:rsidRPr="008B5EC6">
              <w:rPr>
                <w:rFonts w:cs="Arial"/>
                <w:szCs w:val="18"/>
              </w:rPr>
              <w:t>100</w:t>
            </w:r>
            <w:r w:rsidRPr="008B5EC6">
              <w:rPr>
                <w:rFonts w:cs="Arial"/>
                <w:szCs w:val="18"/>
                <w:vertAlign w:val="superscript"/>
              </w:rPr>
              <w:t>1</w:t>
            </w:r>
          </w:p>
        </w:tc>
        <w:tc>
          <w:tcPr>
            <w:tcW w:w="821" w:type="dxa"/>
            <w:shd w:val="clear" w:color="auto" w:fill="auto"/>
          </w:tcPr>
          <w:p w14:paraId="5F65A9CB" w14:textId="77777777" w:rsidR="009A26C0" w:rsidRPr="008B5EC6" w:rsidRDefault="009A26C0" w:rsidP="00EB483D">
            <w:pPr>
              <w:pStyle w:val="TAC"/>
            </w:pPr>
            <w:r w:rsidRPr="008B5EC6">
              <w:rPr>
                <w:rFonts w:cs="Arial"/>
                <w:szCs w:val="18"/>
              </w:rPr>
              <w:t>128</w:t>
            </w:r>
            <w:r w:rsidRPr="008B5EC6">
              <w:rPr>
                <w:rFonts w:cs="Arial"/>
                <w:szCs w:val="18"/>
                <w:vertAlign w:val="superscript"/>
              </w:rPr>
              <w:t>1</w:t>
            </w:r>
          </w:p>
        </w:tc>
        <w:tc>
          <w:tcPr>
            <w:tcW w:w="683" w:type="dxa"/>
          </w:tcPr>
          <w:p w14:paraId="5A2FC928" w14:textId="77777777" w:rsidR="009A26C0" w:rsidRPr="008B5EC6" w:rsidRDefault="009A26C0" w:rsidP="00EB483D">
            <w:pPr>
              <w:pStyle w:val="TAC"/>
            </w:pPr>
            <w:r w:rsidRPr="008B5EC6">
              <w:rPr>
                <w:rFonts w:cs="Arial"/>
                <w:szCs w:val="18"/>
              </w:rPr>
              <w:t>128</w:t>
            </w:r>
            <w:r w:rsidRPr="008B5EC6">
              <w:rPr>
                <w:rFonts w:cs="Arial"/>
                <w:szCs w:val="18"/>
                <w:vertAlign w:val="superscript"/>
              </w:rPr>
              <w:t>1</w:t>
            </w:r>
          </w:p>
        </w:tc>
        <w:tc>
          <w:tcPr>
            <w:tcW w:w="820" w:type="dxa"/>
          </w:tcPr>
          <w:p w14:paraId="7644D965" w14:textId="77777777" w:rsidR="009A26C0" w:rsidRPr="008B5EC6" w:rsidRDefault="009A26C0" w:rsidP="00EB483D">
            <w:pPr>
              <w:pStyle w:val="TAC"/>
              <w:rPr>
                <w:rFonts w:cs="Arial"/>
                <w:szCs w:val="18"/>
              </w:rPr>
            </w:pPr>
          </w:p>
        </w:tc>
        <w:tc>
          <w:tcPr>
            <w:tcW w:w="821" w:type="dxa"/>
            <w:shd w:val="clear" w:color="auto" w:fill="auto"/>
          </w:tcPr>
          <w:p w14:paraId="4A54FE0A" w14:textId="77777777" w:rsidR="009A26C0" w:rsidRPr="008B5EC6" w:rsidRDefault="009A26C0" w:rsidP="00EB483D">
            <w:pPr>
              <w:pStyle w:val="TAC"/>
            </w:pPr>
            <w:r w:rsidRPr="008B5EC6">
              <w:rPr>
                <w:rFonts w:cs="Arial"/>
                <w:szCs w:val="18"/>
              </w:rPr>
              <w:t>128</w:t>
            </w:r>
            <w:r w:rsidRPr="008B5EC6">
              <w:rPr>
                <w:rFonts w:cs="Arial"/>
                <w:szCs w:val="18"/>
                <w:vertAlign w:val="superscript"/>
              </w:rPr>
              <w:t>1</w:t>
            </w:r>
          </w:p>
        </w:tc>
        <w:tc>
          <w:tcPr>
            <w:tcW w:w="954" w:type="dxa"/>
          </w:tcPr>
          <w:p w14:paraId="39A29356" w14:textId="77777777" w:rsidR="009A26C0" w:rsidRPr="008B5EC6" w:rsidRDefault="009A26C0" w:rsidP="00EB483D">
            <w:pPr>
              <w:pStyle w:val="TAC"/>
              <w:rPr>
                <w:rFonts w:cs="Arial"/>
                <w:szCs w:val="18"/>
              </w:rPr>
            </w:pPr>
            <w:r w:rsidRPr="008B5EC6">
              <w:rPr>
                <w:rFonts w:cs="Arial"/>
                <w:szCs w:val="18"/>
              </w:rPr>
              <w:t>128</w:t>
            </w:r>
            <w:r w:rsidRPr="008B5EC6">
              <w:rPr>
                <w:rFonts w:cs="Arial"/>
                <w:szCs w:val="18"/>
                <w:vertAlign w:val="superscript"/>
              </w:rPr>
              <w:t>1</w:t>
            </w:r>
          </w:p>
        </w:tc>
        <w:tc>
          <w:tcPr>
            <w:tcW w:w="811" w:type="dxa"/>
          </w:tcPr>
          <w:p w14:paraId="2CFB0B95" w14:textId="77777777" w:rsidR="009A26C0" w:rsidRPr="008B5EC6" w:rsidRDefault="009A26C0" w:rsidP="00EB483D">
            <w:pPr>
              <w:pStyle w:val="TAC"/>
            </w:pPr>
            <w:r w:rsidRPr="008B5EC6">
              <w:rPr>
                <w:rFonts w:cs="Arial"/>
                <w:szCs w:val="18"/>
              </w:rPr>
              <w:t>128</w:t>
            </w:r>
            <w:r w:rsidRPr="008B5EC6">
              <w:rPr>
                <w:rFonts w:cs="Arial"/>
                <w:szCs w:val="18"/>
                <w:vertAlign w:val="superscript"/>
              </w:rPr>
              <w:t>1</w:t>
            </w:r>
          </w:p>
        </w:tc>
        <w:tc>
          <w:tcPr>
            <w:tcW w:w="683" w:type="dxa"/>
          </w:tcPr>
          <w:p w14:paraId="35F81597" w14:textId="77777777" w:rsidR="009A26C0" w:rsidRPr="008B5EC6" w:rsidRDefault="009A26C0" w:rsidP="00EB483D">
            <w:pPr>
              <w:pStyle w:val="TAC"/>
            </w:pPr>
          </w:p>
        </w:tc>
        <w:tc>
          <w:tcPr>
            <w:tcW w:w="793" w:type="dxa"/>
          </w:tcPr>
          <w:p w14:paraId="0961201E" w14:textId="77777777" w:rsidR="009A26C0" w:rsidRPr="008B5EC6" w:rsidRDefault="009A26C0" w:rsidP="00EB483D">
            <w:pPr>
              <w:pStyle w:val="TAC"/>
            </w:pPr>
          </w:p>
        </w:tc>
        <w:tc>
          <w:tcPr>
            <w:tcW w:w="611" w:type="dxa"/>
          </w:tcPr>
          <w:p w14:paraId="6E19E5B4" w14:textId="77777777" w:rsidR="009A26C0" w:rsidRPr="008B5EC6" w:rsidRDefault="009A26C0" w:rsidP="00EB483D">
            <w:pPr>
              <w:pStyle w:val="TAC"/>
            </w:pPr>
          </w:p>
        </w:tc>
        <w:tc>
          <w:tcPr>
            <w:tcW w:w="683" w:type="dxa"/>
          </w:tcPr>
          <w:p w14:paraId="728E1D2E" w14:textId="77777777" w:rsidR="009A26C0" w:rsidRPr="008B5EC6" w:rsidRDefault="009A26C0" w:rsidP="00EB483D">
            <w:pPr>
              <w:pStyle w:val="TAC"/>
            </w:pPr>
          </w:p>
        </w:tc>
        <w:tc>
          <w:tcPr>
            <w:tcW w:w="592" w:type="dxa"/>
          </w:tcPr>
          <w:p w14:paraId="5102520A" w14:textId="77777777" w:rsidR="009A26C0" w:rsidRPr="008B5EC6" w:rsidRDefault="009A26C0" w:rsidP="00EB483D">
            <w:pPr>
              <w:pStyle w:val="TAC"/>
            </w:pPr>
          </w:p>
        </w:tc>
        <w:tc>
          <w:tcPr>
            <w:tcW w:w="1332" w:type="dxa"/>
            <w:tcBorders>
              <w:bottom w:val="nil"/>
            </w:tcBorders>
            <w:shd w:val="clear" w:color="auto" w:fill="auto"/>
          </w:tcPr>
          <w:p w14:paraId="61122BDD" w14:textId="77777777" w:rsidR="009A26C0" w:rsidRPr="008B5EC6" w:rsidRDefault="009A26C0" w:rsidP="00EB483D">
            <w:pPr>
              <w:pStyle w:val="TAC"/>
            </w:pPr>
            <w:r w:rsidRPr="008B5EC6">
              <w:t>FDD</w:t>
            </w:r>
          </w:p>
        </w:tc>
      </w:tr>
      <w:tr w:rsidR="009A26C0" w:rsidRPr="008B5EC6" w14:paraId="543E62B3" w14:textId="77777777" w:rsidTr="00EB483D">
        <w:trPr>
          <w:trHeight w:val="187"/>
          <w:jc w:val="center"/>
        </w:trPr>
        <w:tc>
          <w:tcPr>
            <w:tcW w:w="1228" w:type="dxa"/>
            <w:tcBorders>
              <w:top w:val="nil"/>
              <w:bottom w:val="nil"/>
            </w:tcBorders>
            <w:shd w:val="clear" w:color="auto" w:fill="auto"/>
          </w:tcPr>
          <w:p w14:paraId="04580FA3" w14:textId="77777777" w:rsidR="009A26C0" w:rsidRPr="008B5EC6" w:rsidRDefault="009A26C0" w:rsidP="00EB483D">
            <w:pPr>
              <w:pStyle w:val="TAC"/>
            </w:pPr>
          </w:p>
        </w:tc>
        <w:tc>
          <w:tcPr>
            <w:tcW w:w="945" w:type="dxa"/>
          </w:tcPr>
          <w:p w14:paraId="415C8BAC" w14:textId="77777777" w:rsidR="009A26C0" w:rsidRPr="008B5EC6" w:rsidRDefault="009A26C0" w:rsidP="00EB483D">
            <w:pPr>
              <w:pStyle w:val="TAC"/>
              <w:rPr>
                <w:rFonts w:cs="Arial"/>
              </w:rPr>
            </w:pPr>
            <w:r w:rsidRPr="008B5EC6">
              <w:rPr>
                <w:rFonts w:cs="Arial"/>
              </w:rPr>
              <w:t>30</w:t>
            </w:r>
          </w:p>
        </w:tc>
        <w:tc>
          <w:tcPr>
            <w:tcW w:w="814" w:type="dxa"/>
            <w:shd w:val="clear" w:color="auto" w:fill="auto"/>
          </w:tcPr>
          <w:p w14:paraId="16672CD0" w14:textId="77777777" w:rsidR="009A26C0" w:rsidRPr="008B5EC6" w:rsidRDefault="009A26C0" w:rsidP="00EB483D">
            <w:pPr>
              <w:pStyle w:val="TAC"/>
            </w:pPr>
          </w:p>
        </w:tc>
        <w:tc>
          <w:tcPr>
            <w:tcW w:w="814" w:type="dxa"/>
            <w:shd w:val="clear" w:color="auto" w:fill="auto"/>
          </w:tcPr>
          <w:p w14:paraId="0F2EED8D" w14:textId="77777777" w:rsidR="009A26C0" w:rsidRPr="008B5EC6" w:rsidRDefault="009A26C0" w:rsidP="00EB483D">
            <w:pPr>
              <w:pStyle w:val="TAC"/>
            </w:pPr>
            <w:r w:rsidRPr="008B5EC6">
              <w:rPr>
                <w:rFonts w:cs="Arial"/>
                <w:szCs w:val="18"/>
              </w:rPr>
              <w:t>24</w:t>
            </w:r>
          </w:p>
        </w:tc>
        <w:tc>
          <w:tcPr>
            <w:tcW w:w="953" w:type="dxa"/>
            <w:shd w:val="clear" w:color="auto" w:fill="auto"/>
          </w:tcPr>
          <w:p w14:paraId="165BE05D" w14:textId="77777777" w:rsidR="009A26C0" w:rsidRPr="008B5EC6" w:rsidRDefault="009A26C0" w:rsidP="00EB483D">
            <w:pPr>
              <w:pStyle w:val="TAC"/>
            </w:pPr>
            <w:r w:rsidRPr="008B5EC6">
              <w:rPr>
                <w:rFonts w:cs="Arial"/>
                <w:szCs w:val="18"/>
              </w:rPr>
              <w:t>36</w:t>
            </w:r>
            <w:r w:rsidRPr="008B5EC6">
              <w:rPr>
                <w:rFonts w:cs="Arial"/>
                <w:szCs w:val="18"/>
                <w:vertAlign w:val="superscript"/>
              </w:rPr>
              <w:t>1</w:t>
            </w:r>
          </w:p>
        </w:tc>
        <w:tc>
          <w:tcPr>
            <w:tcW w:w="802" w:type="dxa"/>
            <w:shd w:val="clear" w:color="auto" w:fill="auto"/>
          </w:tcPr>
          <w:p w14:paraId="5DBB14B8" w14:textId="77777777" w:rsidR="009A26C0" w:rsidRPr="008B5EC6" w:rsidRDefault="009A26C0" w:rsidP="00EB483D">
            <w:pPr>
              <w:pStyle w:val="TAC"/>
            </w:pPr>
            <w:r w:rsidRPr="008B5EC6">
              <w:rPr>
                <w:rFonts w:cs="Arial"/>
                <w:szCs w:val="18"/>
              </w:rPr>
              <w:t>50</w:t>
            </w:r>
            <w:r w:rsidRPr="008B5EC6">
              <w:rPr>
                <w:rFonts w:cs="Arial"/>
                <w:szCs w:val="18"/>
                <w:vertAlign w:val="superscript"/>
              </w:rPr>
              <w:t>1</w:t>
            </w:r>
          </w:p>
        </w:tc>
        <w:tc>
          <w:tcPr>
            <w:tcW w:w="821" w:type="dxa"/>
            <w:shd w:val="clear" w:color="auto" w:fill="auto"/>
          </w:tcPr>
          <w:p w14:paraId="6D16B4E0" w14:textId="77777777" w:rsidR="009A26C0" w:rsidRPr="008B5EC6" w:rsidRDefault="009A26C0" w:rsidP="00EB483D">
            <w:pPr>
              <w:pStyle w:val="TAC"/>
            </w:pPr>
            <w:r w:rsidRPr="008B5EC6">
              <w:rPr>
                <w:rFonts w:cs="Arial"/>
                <w:szCs w:val="18"/>
              </w:rPr>
              <w:t>64</w:t>
            </w:r>
            <w:r w:rsidRPr="008B5EC6">
              <w:rPr>
                <w:rFonts w:cs="Arial"/>
                <w:szCs w:val="18"/>
                <w:vertAlign w:val="superscript"/>
              </w:rPr>
              <w:t>1</w:t>
            </w:r>
          </w:p>
        </w:tc>
        <w:tc>
          <w:tcPr>
            <w:tcW w:w="683" w:type="dxa"/>
          </w:tcPr>
          <w:p w14:paraId="1B25F402" w14:textId="77777777" w:rsidR="009A26C0" w:rsidRPr="008B5EC6" w:rsidRDefault="009A26C0" w:rsidP="00EB483D">
            <w:pPr>
              <w:pStyle w:val="TAC"/>
            </w:pPr>
            <w:r w:rsidRPr="008B5EC6">
              <w:rPr>
                <w:rFonts w:cs="Arial"/>
                <w:szCs w:val="18"/>
              </w:rPr>
              <w:t>64</w:t>
            </w:r>
            <w:r w:rsidRPr="008B5EC6">
              <w:rPr>
                <w:rFonts w:cs="Arial"/>
                <w:szCs w:val="18"/>
                <w:vertAlign w:val="superscript"/>
              </w:rPr>
              <w:t>1</w:t>
            </w:r>
          </w:p>
        </w:tc>
        <w:tc>
          <w:tcPr>
            <w:tcW w:w="820" w:type="dxa"/>
          </w:tcPr>
          <w:p w14:paraId="1A0EA34E" w14:textId="77777777" w:rsidR="009A26C0" w:rsidRPr="008B5EC6" w:rsidRDefault="009A26C0" w:rsidP="00EB483D">
            <w:pPr>
              <w:pStyle w:val="TAC"/>
              <w:rPr>
                <w:rFonts w:cs="Arial"/>
                <w:szCs w:val="18"/>
              </w:rPr>
            </w:pPr>
          </w:p>
        </w:tc>
        <w:tc>
          <w:tcPr>
            <w:tcW w:w="821" w:type="dxa"/>
            <w:shd w:val="clear" w:color="auto" w:fill="auto"/>
          </w:tcPr>
          <w:p w14:paraId="3E9BB21D" w14:textId="77777777" w:rsidR="009A26C0" w:rsidRPr="008B5EC6" w:rsidRDefault="009A26C0" w:rsidP="00EB483D">
            <w:pPr>
              <w:pStyle w:val="TAC"/>
            </w:pPr>
            <w:r w:rsidRPr="008B5EC6">
              <w:rPr>
                <w:rFonts w:cs="Arial"/>
                <w:szCs w:val="18"/>
              </w:rPr>
              <w:t>64</w:t>
            </w:r>
            <w:r w:rsidRPr="008B5EC6">
              <w:rPr>
                <w:rFonts w:cs="Arial"/>
                <w:szCs w:val="18"/>
                <w:vertAlign w:val="superscript"/>
              </w:rPr>
              <w:t>1</w:t>
            </w:r>
          </w:p>
        </w:tc>
        <w:tc>
          <w:tcPr>
            <w:tcW w:w="954" w:type="dxa"/>
          </w:tcPr>
          <w:p w14:paraId="760CE703" w14:textId="77777777" w:rsidR="009A26C0" w:rsidRPr="008B5EC6" w:rsidRDefault="009A26C0" w:rsidP="00EB483D">
            <w:pPr>
              <w:pStyle w:val="TAC"/>
              <w:rPr>
                <w:rFonts w:cs="Arial"/>
                <w:szCs w:val="18"/>
              </w:rPr>
            </w:pPr>
            <w:r w:rsidRPr="008B5EC6">
              <w:rPr>
                <w:rFonts w:cs="Arial"/>
                <w:szCs w:val="18"/>
              </w:rPr>
              <w:t>64</w:t>
            </w:r>
            <w:r w:rsidRPr="008B5EC6">
              <w:rPr>
                <w:rFonts w:cs="Arial"/>
                <w:szCs w:val="18"/>
                <w:vertAlign w:val="superscript"/>
              </w:rPr>
              <w:t>1</w:t>
            </w:r>
          </w:p>
        </w:tc>
        <w:tc>
          <w:tcPr>
            <w:tcW w:w="811" w:type="dxa"/>
          </w:tcPr>
          <w:p w14:paraId="68074E2E" w14:textId="77777777" w:rsidR="009A26C0" w:rsidRPr="008B5EC6" w:rsidRDefault="009A26C0" w:rsidP="00EB483D">
            <w:pPr>
              <w:pStyle w:val="TAC"/>
            </w:pPr>
            <w:r w:rsidRPr="008B5EC6">
              <w:rPr>
                <w:rFonts w:cs="Arial"/>
                <w:szCs w:val="18"/>
              </w:rPr>
              <w:t>64</w:t>
            </w:r>
            <w:r w:rsidRPr="008B5EC6">
              <w:rPr>
                <w:rFonts w:cs="Arial"/>
                <w:szCs w:val="18"/>
                <w:vertAlign w:val="superscript"/>
              </w:rPr>
              <w:t>1</w:t>
            </w:r>
          </w:p>
        </w:tc>
        <w:tc>
          <w:tcPr>
            <w:tcW w:w="683" w:type="dxa"/>
          </w:tcPr>
          <w:p w14:paraId="7B4F30B8" w14:textId="77777777" w:rsidR="009A26C0" w:rsidRPr="008B5EC6" w:rsidRDefault="009A26C0" w:rsidP="00EB483D">
            <w:pPr>
              <w:pStyle w:val="TAC"/>
            </w:pPr>
          </w:p>
        </w:tc>
        <w:tc>
          <w:tcPr>
            <w:tcW w:w="793" w:type="dxa"/>
          </w:tcPr>
          <w:p w14:paraId="280D0645" w14:textId="77777777" w:rsidR="009A26C0" w:rsidRPr="008B5EC6" w:rsidRDefault="009A26C0" w:rsidP="00EB483D">
            <w:pPr>
              <w:pStyle w:val="TAC"/>
            </w:pPr>
          </w:p>
        </w:tc>
        <w:tc>
          <w:tcPr>
            <w:tcW w:w="611" w:type="dxa"/>
          </w:tcPr>
          <w:p w14:paraId="16B64F9F" w14:textId="77777777" w:rsidR="009A26C0" w:rsidRPr="008B5EC6" w:rsidRDefault="009A26C0" w:rsidP="00EB483D">
            <w:pPr>
              <w:pStyle w:val="TAC"/>
            </w:pPr>
          </w:p>
        </w:tc>
        <w:tc>
          <w:tcPr>
            <w:tcW w:w="683" w:type="dxa"/>
          </w:tcPr>
          <w:p w14:paraId="6B195655" w14:textId="77777777" w:rsidR="009A26C0" w:rsidRPr="008B5EC6" w:rsidRDefault="009A26C0" w:rsidP="00EB483D">
            <w:pPr>
              <w:pStyle w:val="TAC"/>
            </w:pPr>
          </w:p>
        </w:tc>
        <w:tc>
          <w:tcPr>
            <w:tcW w:w="592" w:type="dxa"/>
          </w:tcPr>
          <w:p w14:paraId="4611F756" w14:textId="77777777" w:rsidR="009A26C0" w:rsidRPr="008B5EC6" w:rsidRDefault="009A26C0" w:rsidP="00EB483D">
            <w:pPr>
              <w:pStyle w:val="TAC"/>
            </w:pPr>
          </w:p>
        </w:tc>
        <w:tc>
          <w:tcPr>
            <w:tcW w:w="1332" w:type="dxa"/>
            <w:tcBorders>
              <w:top w:val="nil"/>
              <w:bottom w:val="nil"/>
            </w:tcBorders>
            <w:shd w:val="clear" w:color="auto" w:fill="auto"/>
          </w:tcPr>
          <w:p w14:paraId="3A4A6CD8" w14:textId="77777777" w:rsidR="009A26C0" w:rsidRPr="008B5EC6" w:rsidRDefault="009A26C0" w:rsidP="00EB483D">
            <w:pPr>
              <w:pStyle w:val="TAC"/>
            </w:pPr>
          </w:p>
        </w:tc>
      </w:tr>
      <w:tr w:rsidR="009A26C0" w:rsidRPr="008B5EC6" w14:paraId="4CEB9D26" w14:textId="77777777" w:rsidTr="00EB483D">
        <w:trPr>
          <w:trHeight w:val="187"/>
          <w:jc w:val="center"/>
        </w:trPr>
        <w:tc>
          <w:tcPr>
            <w:tcW w:w="1228" w:type="dxa"/>
            <w:tcBorders>
              <w:top w:val="nil"/>
              <w:bottom w:val="single" w:sz="4" w:space="0" w:color="auto"/>
            </w:tcBorders>
            <w:shd w:val="clear" w:color="auto" w:fill="auto"/>
          </w:tcPr>
          <w:p w14:paraId="785D4AC2" w14:textId="77777777" w:rsidR="009A26C0" w:rsidRPr="008B5EC6" w:rsidRDefault="009A26C0" w:rsidP="00EB483D">
            <w:pPr>
              <w:pStyle w:val="TAC"/>
            </w:pPr>
          </w:p>
        </w:tc>
        <w:tc>
          <w:tcPr>
            <w:tcW w:w="945" w:type="dxa"/>
          </w:tcPr>
          <w:p w14:paraId="2E09FD99" w14:textId="77777777" w:rsidR="009A26C0" w:rsidRPr="008B5EC6" w:rsidRDefault="009A26C0" w:rsidP="00EB483D">
            <w:pPr>
              <w:pStyle w:val="TAC"/>
              <w:rPr>
                <w:rFonts w:cs="Arial"/>
              </w:rPr>
            </w:pPr>
            <w:r w:rsidRPr="008B5EC6">
              <w:rPr>
                <w:rFonts w:cs="Arial"/>
              </w:rPr>
              <w:t>60</w:t>
            </w:r>
          </w:p>
        </w:tc>
        <w:tc>
          <w:tcPr>
            <w:tcW w:w="814" w:type="dxa"/>
            <w:shd w:val="clear" w:color="auto" w:fill="auto"/>
          </w:tcPr>
          <w:p w14:paraId="505299A4" w14:textId="77777777" w:rsidR="009A26C0" w:rsidRPr="008B5EC6" w:rsidRDefault="009A26C0" w:rsidP="00EB483D">
            <w:pPr>
              <w:pStyle w:val="TAC"/>
            </w:pPr>
          </w:p>
        </w:tc>
        <w:tc>
          <w:tcPr>
            <w:tcW w:w="814" w:type="dxa"/>
            <w:shd w:val="clear" w:color="auto" w:fill="auto"/>
          </w:tcPr>
          <w:p w14:paraId="0BDD183A" w14:textId="77777777" w:rsidR="009A26C0" w:rsidRPr="008B5EC6" w:rsidRDefault="009A26C0" w:rsidP="00EB483D">
            <w:pPr>
              <w:pStyle w:val="TAC"/>
            </w:pPr>
            <w:r w:rsidRPr="008B5EC6">
              <w:rPr>
                <w:lang w:eastAsia="zh-CN"/>
              </w:rPr>
              <w:t>10</w:t>
            </w:r>
            <w:r w:rsidRPr="008B5EC6">
              <w:rPr>
                <w:rFonts w:cs="Arial"/>
                <w:szCs w:val="18"/>
                <w:vertAlign w:val="superscript"/>
              </w:rPr>
              <w:t>1</w:t>
            </w:r>
          </w:p>
        </w:tc>
        <w:tc>
          <w:tcPr>
            <w:tcW w:w="953" w:type="dxa"/>
            <w:shd w:val="clear" w:color="auto" w:fill="auto"/>
          </w:tcPr>
          <w:p w14:paraId="3BF70EE9" w14:textId="77777777" w:rsidR="009A26C0" w:rsidRPr="008B5EC6" w:rsidRDefault="009A26C0" w:rsidP="00EB483D">
            <w:pPr>
              <w:pStyle w:val="TAC"/>
            </w:pPr>
            <w:r w:rsidRPr="008B5EC6">
              <w:rPr>
                <w:rFonts w:cs="Arial"/>
                <w:szCs w:val="18"/>
              </w:rPr>
              <w:t>18</w:t>
            </w:r>
          </w:p>
        </w:tc>
        <w:tc>
          <w:tcPr>
            <w:tcW w:w="802" w:type="dxa"/>
            <w:shd w:val="clear" w:color="auto" w:fill="auto"/>
          </w:tcPr>
          <w:p w14:paraId="1003D012" w14:textId="77777777" w:rsidR="009A26C0" w:rsidRPr="008B5EC6" w:rsidRDefault="009A26C0" w:rsidP="00EB483D">
            <w:pPr>
              <w:pStyle w:val="TAC"/>
            </w:pPr>
            <w:r w:rsidRPr="008B5EC6">
              <w:rPr>
                <w:rFonts w:cs="Arial"/>
                <w:szCs w:val="18"/>
              </w:rPr>
              <w:t>24</w:t>
            </w:r>
          </w:p>
        </w:tc>
        <w:tc>
          <w:tcPr>
            <w:tcW w:w="821" w:type="dxa"/>
            <w:shd w:val="clear" w:color="auto" w:fill="auto"/>
          </w:tcPr>
          <w:p w14:paraId="7D520AB1" w14:textId="77777777" w:rsidR="009A26C0" w:rsidRPr="008B5EC6" w:rsidRDefault="009A26C0" w:rsidP="00EB483D">
            <w:pPr>
              <w:pStyle w:val="TAC"/>
            </w:pPr>
            <w:r w:rsidRPr="008B5EC6">
              <w:rPr>
                <w:rFonts w:cs="Arial"/>
                <w:szCs w:val="18"/>
              </w:rPr>
              <w:t>30</w:t>
            </w:r>
            <w:r w:rsidRPr="008B5EC6">
              <w:rPr>
                <w:rFonts w:cs="Arial"/>
                <w:szCs w:val="18"/>
                <w:vertAlign w:val="superscript"/>
              </w:rPr>
              <w:t>1</w:t>
            </w:r>
          </w:p>
        </w:tc>
        <w:tc>
          <w:tcPr>
            <w:tcW w:w="683" w:type="dxa"/>
          </w:tcPr>
          <w:p w14:paraId="4F71256E" w14:textId="77777777" w:rsidR="009A26C0" w:rsidRPr="008B5EC6" w:rsidRDefault="009A26C0" w:rsidP="00EB483D">
            <w:pPr>
              <w:pStyle w:val="TAC"/>
            </w:pPr>
            <w:r w:rsidRPr="008B5EC6">
              <w:rPr>
                <w:rFonts w:cs="Arial"/>
                <w:szCs w:val="18"/>
              </w:rPr>
              <w:t>30</w:t>
            </w:r>
            <w:r w:rsidRPr="008B5EC6">
              <w:rPr>
                <w:rFonts w:cs="Arial"/>
                <w:szCs w:val="18"/>
                <w:vertAlign w:val="superscript"/>
              </w:rPr>
              <w:t>1</w:t>
            </w:r>
          </w:p>
        </w:tc>
        <w:tc>
          <w:tcPr>
            <w:tcW w:w="820" w:type="dxa"/>
          </w:tcPr>
          <w:p w14:paraId="42B5D3FD" w14:textId="77777777" w:rsidR="009A26C0" w:rsidRPr="008B5EC6" w:rsidRDefault="009A26C0" w:rsidP="00EB483D">
            <w:pPr>
              <w:pStyle w:val="TAC"/>
              <w:rPr>
                <w:rFonts w:cs="Arial"/>
                <w:szCs w:val="18"/>
              </w:rPr>
            </w:pPr>
          </w:p>
        </w:tc>
        <w:tc>
          <w:tcPr>
            <w:tcW w:w="821" w:type="dxa"/>
            <w:shd w:val="clear" w:color="auto" w:fill="auto"/>
          </w:tcPr>
          <w:p w14:paraId="54926162" w14:textId="77777777" w:rsidR="009A26C0" w:rsidRPr="008B5EC6" w:rsidRDefault="009A26C0" w:rsidP="00EB483D">
            <w:pPr>
              <w:pStyle w:val="TAC"/>
            </w:pPr>
            <w:r w:rsidRPr="008B5EC6">
              <w:rPr>
                <w:rFonts w:cs="Arial"/>
                <w:szCs w:val="18"/>
              </w:rPr>
              <w:t>30</w:t>
            </w:r>
            <w:r w:rsidRPr="008B5EC6">
              <w:rPr>
                <w:rFonts w:cs="Arial"/>
                <w:szCs w:val="18"/>
                <w:vertAlign w:val="superscript"/>
              </w:rPr>
              <w:t>1</w:t>
            </w:r>
          </w:p>
        </w:tc>
        <w:tc>
          <w:tcPr>
            <w:tcW w:w="954" w:type="dxa"/>
          </w:tcPr>
          <w:p w14:paraId="0EAEC997" w14:textId="77777777" w:rsidR="009A26C0" w:rsidRPr="008B5EC6" w:rsidRDefault="009A26C0" w:rsidP="00EB483D">
            <w:pPr>
              <w:pStyle w:val="TAC"/>
              <w:rPr>
                <w:rFonts w:cs="Arial"/>
                <w:szCs w:val="18"/>
              </w:rPr>
            </w:pPr>
            <w:r w:rsidRPr="008B5EC6">
              <w:rPr>
                <w:rFonts w:cs="Arial"/>
                <w:szCs w:val="18"/>
              </w:rPr>
              <w:t>30</w:t>
            </w:r>
            <w:r w:rsidRPr="008B5EC6">
              <w:rPr>
                <w:rFonts w:cs="Arial"/>
                <w:szCs w:val="18"/>
                <w:vertAlign w:val="superscript"/>
              </w:rPr>
              <w:t>1</w:t>
            </w:r>
          </w:p>
        </w:tc>
        <w:tc>
          <w:tcPr>
            <w:tcW w:w="811" w:type="dxa"/>
          </w:tcPr>
          <w:p w14:paraId="6278694A" w14:textId="77777777" w:rsidR="009A26C0" w:rsidRPr="008B5EC6" w:rsidRDefault="009A26C0" w:rsidP="00EB483D">
            <w:pPr>
              <w:pStyle w:val="TAC"/>
            </w:pPr>
            <w:r w:rsidRPr="008B5EC6">
              <w:rPr>
                <w:rFonts w:cs="Arial"/>
                <w:szCs w:val="18"/>
              </w:rPr>
              <w:t>30</w:t>
            </w:r>
            <w:r w:rsidRPr="008B5EC6">
              <w:rPr>
                <w:rFonts w:cs="Arial"/>
                <w:szCs w:val="18"/>
                <w:vertAlign w:val="superscript"/>
              </w:rPr>
              <w:t>1</w:t>
            </w:r>
          </w:p>
        </w:tc>
        <w:tc>
          <w:tcPr>
            <w:tcW w:w="683" w:type="dxa"/>
          </w:tcPr>
          <w:p w14:paraId="406C2801" w14:textId="77777777" w:rsidR="009A26C0" w:rsidRPr="008B5EC6" w:rsidRDefault="009A26C0" w:rsidP="00EB483D">
            <w:pPr>
              <w:pStyle w:val="TAC"/>
            </w:pPr>
          </w:p>
        </w:tc>
        <w:tc>
          <w:tcPr>
            <w:tcW w:w="793" w:type="dxa"/>
          </w:tcPr>
          <w:p w14:paraId="10478C54" w14:textId="77777777" w:rsidR="009A26C0" w:rsidRPr="008B5EC6" w:rsidRDefault="009A26C0" w:rsidP="00EB483D">
            <w:pPr>
              <w:pStyle w:val="TAC"/>
            </w:pPr>
          </w:p>
        </w:tc>
        <w:tc>
          <w:tcPr>
            <w:tcW w:w="611" w:type="dxa"/>
          </w:tcPr>
          <w:p w14:paraId="23DF1D74" w14:textId="77777777" w:rsidR="009A26C0" w:rsidRPr="008B5EC6" w:rsidRDefault="009A26C0" w:rsidP="00EB483D">
            <w:pPr>
              <w:pStyle w:val="TAC"/>
            </w:pPr>
          </w:p>
        </w:tc>
        <w:tc>
          <w:tcPr>
            <w:tcW w:w="683" w:type="dxa"/>
          </w:tcPr>
          <w:p w14:paraId="4179A1B0" w14:textId="77777777" w:rsidR="009A26C0" w:rsidRPr="008B5EC6" w:rsidRDefault="009A26C0" w:rsidP="00EB483D">
            <w:pPr>
              <w:pStyle w:val="TAC"/>
            </w:pPr>
          </w:p>
        </w:tc>
        <w:tc>
          <w:tcPr>
            <w:tcW w:w="592" w:type="dxa"/>
          </w:tcPr>
          <w:p w14:paraId="723CBFC4" w14:textId="77777777" w:rsidR="009A26C0" w:rsidRPr="008B5EC6" w:rsidRDefault="009A26C0" w:rsidP="00EB483D">
            <w:pPr>
              <w:pStyle w:val="TAC"/>
            </w:pPr>
          </w:p>
        </w:tc>
        <w:tc>
          <w:tcPr>
            <w:tcW w:w="1332" w:type="dxa"/>
            <w:tcBorders>
              <w:top w:val="nil"/>
              <w:bottom w:val="single" w:sz="4" w:space="0" w:color="auto"/>
            </w:tcBorders>
            <w:shd w:val="clear" w:color="auto" w:fill="auto"/>
          </w:tcPr>
          <w:p w14:paraId="1F95B273" w14:textId="77777777" w:rsidR="009A26C0" w:rsidRPr="008B5EC6" w:rsidRDefault="009A26C0" w:rsidP="00EB483D">
            <w:pPr>
              <w:pStyle w:val="TAC"/>
            </w:pPr>
          </w:p>
        </w:tc>
      </w:tr>
      <w:tr w:rsidR="009A26C0" w:rsidRPr="008B5EC6" w14:paraId="41181F9B" w14:textId="77777777" w:rsidTr="00EB483D">
        <w:trPr>
          <w:trHeight w:val="187"/>
          <w:jc w:val="center"/>
        </w:trPr>
        <w:tc>
          <w:tcPr>
            <w:tcW w:w="1228" w:type="dxa"/>
            <w:tcBorders>
              <w:bottom w:val="nil"/>
            </w:tcBorders>
            <w:shd w:val="clear" w:color="auto" w:fill="auto"/>
          </w:tcPr>
          <w:p w14:paraId="05F89D90" w14:textId="77777777" w:rsidR="009A26C0" w:rsidRPr="008B5EC6" w:rsidRDefault="009A26C0" w:rsidP="00EB483D">
            <w:pPr>
              <w:pStyle w:val="TAC"/>
            </w:pPr>
            <w:r w:rsidRPr="008B5EC6">
              <w:rPr>
                <w:lang w:eastAsia="zh-CN"/>
              </w:rPr>
              <w:t>n2</w:t>
            </w:r>
          </w:p>
        </w:tc>
        <w:tc>
          <w:tcPr>
            <w:tcW w:w="945" w:type="dxa"/>
          </w:tcPr>
          <w:p w14:paraId="2DC1603A" w14:textId="77777777" w:rsidR="009A26C0" w:rsidRPr="008B5EC6" w:rsidRDefault="009A26C0" w:rsidP="00EB483D">
            <w:pPr>
              <w:pStyle w:val="TAC"/>
              <w:rPr>
                <w:rFonts w:cs="Arial"/>
              </w:rPr>
            </w:pPr>
            <w:r w:rsidRPr="008B5EC6">
              <w:rPr>
                <w:rFonts w:cs="Arial"/>
              </w:rPr>
              <w:t>15</w:t>
            </w:r>
          </w:p>
        </w:tc>
        <w:tc>
          <w:tcPr>
            <w:tcW w:w="814" w:type="dxa"/>
            <w:shd w:val="clear" w:color="auto" w:fill="auto"/>
          </w:tcPr>
          <w:p w14:paraId="6E954C69" w14:textId="77777777" w:rsidR="009A26C0" w:rsidRPr="008B5EC6" w:rsidRDefault="009A26C0" w:rsidP="00EB483D">
            <w:pPr>
              <w:pStyle w:val="TAC"/>
            </w:pPr>
            <w:r w:rsidRPr="008B5EC6">
              <w:rPr>
                <w:rFonts w:cs="Arial"/>
                <w:szCs w:val="18"/>
              </w:rPr>
              <w:t>25</w:t>
            </w:r>
          </w:p>
        </w:tc>
        <w:tc>
          <w:tcPr>
            <w:tcW w:w="814" w:type="dxa"/>
            <w:shd w:val="clear" w:color="auto" w:fill="auto"/>
          </w:tcPr>
          <w:p w14:paraId="70A152F3" w14:textId="77777777" w:rsidR="009A26C0" w:rsidRPr="008B5EC6" w:rsidRDefault="009A26C0" w:rsidP="00EB483D">
            <w:pPr>
              <w:pStyle w:val="TAC"/>
            </w:pPr>
            <w:r w:rsidRPr="008B5EC6">
              <w:rPr>
                <w:rFonts w:cs="Arial"/>
                <w:szCs w:val="18"/>
              </w:rPr>
              <w:t>50</w:t>
            </w:r>
            <w:r w:rsidRPr="008B5EC6">
              <w:rPr>
                <w:rFonts w:cs="Arial"/>
                <w:szCs w:val="18"/>
                <w:vertAlign w:val="superscript"/>
              </w:rPr>
              <w:t>1</w:t>
            </w:r>
          </w:p>
        </w:tc>
        <w:tc>
          <w:tcPr>
            <w:tcW w:w="953" w:type="dxa"/>
            <w:shd w:val="clear" w:color="auto" w:fill="auto"/>
          </w:tcPr>
          <w:p w14:paraId="77F82963" w14:textId="77777777" w:rsidR="009A26C0" w:rsidRPr="008B5EC6" w:rsidRDefault="009A26C0" w:rsidP="00EB483D">
            <w:pPr>
              <w:pStyle w:val="TAC"/>
            </w:pPr>
            <w:r w:rsidRPr="008B5EC6">
              <w:rPr>
                <w:rFonts w:cs="Arial"/>
                <w:szCs w:val="18"/>
              </w:rPr>
              <w:t>50</w:t>
            </w:r>
            <w:r w:rsidRPr="008B5EC6">
              <w:rPr>
                <w:rFonts w:cs="Arial"/>
                <w:szCs w:val="18"/>
                <w:vertAlign w:val="superscript"/>
              </w:rPr>
              <w:t>1</w:t>
            </w:r>
          </w:p>
        </w:tc>
        <w:tc>
          <w:tcPr>
            <w:tcW w:w="802" w:type="dxa"/>
            <w:shd w:val="clear" w:color="auto" w:fill="auto"/>
          </w:tcPr>
          <w:p w14:paraId="0658B793" w14:textId="77777777" w:rsidR="009A26C0" w:rsidRPr="008B5EC6" w:rsidRDefault="009A26C0" w:rsidP="00EB483D">
            <w:pPr>
              <w:pStyle w:val="TAC"/>
            </w:pPr>
            <w:r w:rsidRPr="008B5EC6">
              <w:rPr>
                <w:rFonts w:cs="Arial"/>
                <w:szCs w:val="18"/>
              </w:rPr>
              <w:t>50</w:t>
            </w:r>
            <w:r w:rsidRPr="008B5EC6">
              <w:rPr>
                <w:rFonts w:cs="Arial"/>
                <w:szCs w:val="18"/>
                <w:vertAlign w:val="superscript"/>
              </w:rPr>
              <w:t>1</w:t>
            </w:r>
          </w:p>
        </w:tc>
        <w:tc>
          <w:tcPr>
            <w:tcW w:w="821" w:type="dxa"/>
            <w:shd w:val="clear" w:color="auto" w:fill="auto"/>
          </w:tcPr>
          <w:p w14:paraId="14873894" w14:textId="77777777" w:rsidR="009A26C0" w:rsidRPr="008B5EC6" w:rsidRDefault="009A26C0" w:rsidP="00EB483D">
            <w:pPr>
              <w:pStyle w:val="TAC"/>
            </w:pPr>
          </w:p>
        </w:tc>
        <w:tc>
          <w:tcPr>
            <w:tcW w:w="683" w:type="dxa"/>
          </w:tcPr>
          <w:p w14:paraId="229245C2" w14:textId="77777777" w:rsidR="009A26C0" w:rsidRPr="008B5EC6" w:rsidRDefault="009A26C0" w:rsidP="00EB483D">
            <w:pPr>
              <w:pStyle w:val="TAC"/>
            </w:pPr>
          </w:p>
        </w:tc>
        <w:tc>
          <w:tcPr>
            <w:tcW w:w="820" w:type="dxa"/>
          </w:tcPr>
          <w:p w14:paraId="608ADB99" w14:textId="77777777" w:rsidR="009A26C0" w:rsidRPr="008B5EC6" w:rsidRDefault="009A26C0" w:rsidP="00EB483D">
            <w:pPr>
              <w:pStyle w:val="TAC"/>
              <w:rPr>
                <w:rFonts w:cs="Arial"/>
                <w:szCs w:val="18"/>
              </w:rPr>
            </w:pPr>
          </w:p>
        </w:tc>
        <w:tc>
          <w:tcPr>
            <w:tcW w:w="821" w:type="dxa"/>
            <w:shd w:val="clear" w:color="auto" w:fill="auto"/>
          </w:tcPr>
          <w:p w14:paraId="4A17584B" w14:textId="77777777" w:rsidR="009A26C0" w:rsidRPr="008B5EC6" w:rsidRDefault="009A26C0" w:rsidP="00EB483D">
            <w:pPr>
              <w:pStyle w:val="TAC"/>
            </w:pPr>
          </w:p>
        </w:tc>
        <w:tc>
          <w:tcPr>
            <w:tcW w:w="954" w:type="dxa"/>
          </w:tcPr>
          <w:p w14:paraId="7CA31BAB" w14:textId="77777777" w:rsidR="009A26C0" w:rsidRPr="008B5EC6" w:rsidRDefault="009A26C0" w:rsidP="00EB483D">
            <w:pPr>
              <w:pStyle w:val="TAC"/>
            </w:pPr>
          </w:p>
        </w:tc>
        <w:tc>
          <w:tcPr>
            <w:tcW w:w="811" w:type="dxa"/>
          </w:tcPr>
          <w:p w14:paraId="18697AF1" w14:textId="77777777" w:rsidR="009A26C0" w:rsidRPr="008B5EC6" w:rsidRDefault="009A26C0" w:rsidP="00EB483D">
            <w:pPr>
              <w:pStyle w:val="TAC"/>
            </w:pPr>
          </w:p>
        </w:tc>
        <w:tc>
          <w:tcPr>
            <w:tcW w:w="683" w:type="dxa"/>
          </w:tcPr>
          <w:p w14:paraId="219E20EE" w14:textId="77777777" w:rsidR="009A26C0" w:rsidRPr="008B5EC6" w:rsidRDefault="009A26C0" w:rsidP="00EB483D">
            <w:pPr>
              <w:pStyle w:val="TAC"/>
            </w:pPr>
          </w:p>
        </w:tc>
        <w:tc>
          <w:tcPr>
            <w:tcW w:w="793" w:type="dxa"/>
          </w:tcPr>
          <w:p w14:paraId="4A6218D6" w14:textId="77777777" w:rsidR="009A26C0" w:rsidRPr="008B5EC6" w:rsidRDefault="009A26C0" w:rsidP="00EB483D">
            <w:pPr>
              <w:pStyle w:val="TAC"/>
            </w:pPr>
          </w:p>
        </w:tc>
        <w:tc>
          <w:tcPr>
            <w:tcW w:w="611" w:type="dxa"/>
          </w:tcPr>
          <w:p w14:paraId="305FA36F" w14:textId="77777777" w:rsidR="009A26C0" w:rsidRPr="008B5EC6" w:rsidRDefault="009A26C0" w:rsidP="00EB483D">
            <w:pPr>
              <w:pStyle w:val="TAC"/>
            </w:pPr>
          </w:p>
        </w:tc>
        <w:tc>
          <w:tcPr>
            <w:tcW w:w="683" w:type="dxa"/>
          </w:tcPr>
          <w:p w14:paraId="600D9D0F" w14:textId="77777777" w:rsidR="009A26C0" w:rsidRPr="008B5EC6" w:rsidRDefault="009A26C0" w:rsidP="00EB483D">
            <w:pPr>
              <w:pStyle w:val="TAC"/>
            </w:pPr>
          </w:p>
        </w:tc>
        <w:tc>
          <w:tcPr>
            <w:tcW w:w="592" w:type="dxa"/>
          </w:tcPr>
          <w:p w14:paraId="054F2A16" w14:textId="77777777" w:rsidR="009A26C0" w:rsidRPr="008B5EC6" w:rsidRDefault="009A26C0" w:rsidP="00EB483D">
            <w:pPr>
              <w:pStyle w:val="TAC"/>
            </w:pPr>
          </w:p>
        </w:tc>
        <w:tc>
          <w:tcPr>
            <w:tcW w:w="1332" w:type="dxa"/>
            <w:tcBorders>
              <w:bottom w:val="nil"/>
            </w:tcBorders>
            <w:shd w:val="clear" w:color="auto" w:fill="auto"/>
          </w:tcPr>
          <w:p w14:paraId="490E351B" w14:textId="77777777" w:rsidR="009A26C0" w:rsidRPr="008B5EC6" w:rsidRDefault="009A26C0" w:rsidP="00EB483D">
            <w:pPr>
              <w:pStyle w:val="TAC"/>
            </w:pPr>
            <w:r w:rsidRPr="008B5EC6">
              <w:t>FDD</w:t>
            </w:r>
          </w:p>
        </w:tc>
      </w:tr>
      <w:tr w:rsidR="009A26C0" w:rsidRPr="008B5EC6" w14:paraId="36381D9E" w14:textId="77777777" w:rsidTr="00EB483D">
        <w:trPr>
          <w:trHeight w:val="187"/>
          <w:jc w:val="center"/>
        </w:trPr>
        <w:tc>
          <w:tcPr>
            <w:tcW w:w="1228" w:type="dxa"/>
            <w:tcBorders>
              <w:top w:val="nil"/>
              <w:bottom w:val="nil"/>
            </w:tcBorders>
            <w:shd w:val="clear" w:color="auto" w:fill="auto"/>
          </w:tcPr>
          <w:p w14:paraId="55814C22" w14:textId="77777777" w:rsidR="009A26C0" w:rsidRPr="008B5EC6" w:rsidRDefault="009A26C0" w:rsidP="00EB483D">
            <w:pPr>
              <w:pStyle w:val="TAC"/>
            </w:pPr>
          </w:p>
        </w:tc>
        <w:tc>
          <w:tcPr>
            <w:tcW w:w="945" w:type="dxa"/>
          </w:tcPr>
          <w:p w14:paraId="5C52917C" w14:textId="77777777" w:rsidR="009A26C0" w:rsidRPr="008B5EC6" w:rsidRDefault="009A26C0" w:rsidP="00EB483D">
            <w:pPr>
              <w:pStyle w:val="TAC"/>
              <w:rPr>
                <w:rFonts w:cs="Arial"/>
              </w:rPr>
            </w:pPr>
            <w:r w:rsidRPr="008B5EC6">
              <w:rPr>
                <w:rFonts w:cs="Arial"/>
              </w:rPr>
              <w:t>30</w:t>
            </w:r>
          </w:p>
        </w:tc>
        <w:tc>
          <w:tcPr>
            <w:tcW w:w="814" w:type="dxa"/>
            <w:shd w:val="clear" w:color="auto" w:fill="auto"/>
          </w:tcPr>
          <w:p w14:paraId="66A439C8" w14:textId="77777777" w:rsidR="009A26C0" w:rsidRPr="008B5EC6" w:rsidRDefault="009A26C0" w:rsidP="00EB483D">
            <w:pPr>
              <w:pStyle w:val="TAC"/>
            </w:pPr>
            <w:r w:rsidRPr="008B5EC6">
              <w:rPr>
                <w:rFonts w:cs="Arial"/>
                <w:szCs w:val="18"/>
              </w:rPr>
              <w:t>10</w:t>
            </w:r>
            <w:r w:rsidRPr="008B5EC6">
              <w:rPr>
                <w:rFonts w:cs="Arial"/>
                <w:szCs w:val="18"/>
                <w:vertAlign w:val="superscript"/>
              </w:rPr>
              <w:t>1</w:t>
            </w:r>
          </w:p>
        </w:tc>
        <w:tc>
          <w:tcPr>
            <w:tcW w:w="814" w:type="dxa"/>
            <w:shd w:val="clear" w:color="auto" w:fill="auto"/>
          </w:tcPr>
          <w:p w14:paraId="45499189" w14:textId="77777777" w:rsidR="009A26C0" w:rsidRPr="008B5EC6" w:rsidRDefault="009A26C0" w:rsidP="00EB483D">
            <w:pPr>
              <w:pStyle w:val="TAC"/>
            </w:pPr>
            <w:r w:rsidRPr="008B5EC6">
              <w:rPr>
                <w:rFonts w:cs="Arial"/>
                <w:szCs w:val="18"/>
              </w:rPr>
              <w:t>24</w:t>
            </w:r>
          </w:p>
        </w:tc>
        <w:tc>
          <w:tcPr>
            <w:tcW w:w="953" w:type="dxa"/>
            <w:shd w:val="clear" w:color="auto" w:fill="auto"/>
          </w:tcPr>
          <w:p w14:paraId="3261137B" w14:textId="77777777" w:rsidR="009A26C0" w:rsidRPr="008B5EC6" w:rsidRDefault="009A26C0" w:rsidP="00EB483D">
            <w:pPr>
              <w:pStyle w:val="TAC"/>
            </w:pPr>
            <w:r w:rsidRPr="008B5EC6">
              <w:rPr>
                <w:rFonts w:cs="Arial"/>
                <w:szCs w:val="18"/>
              </w:rPr>
              <w:t>24</w:t>
            </w:r>
            <w:r w:rsidRPr="008B5EC6">
              <w:rPr>
                <w:rFonts w:cs="Arial"/>
                <w:szCs w:val="18"/>
                <w:vertAlign w:val="superscript"/>
              </w:rPr>
              <w:t>1</w:t>
            </w:r>
          </w:p>
        </w:tc>
        <w:tc>
          <w:tcPr>
            <w:tcW w:w="802" w:type="dxa"/>
            <w:shd w:val="clear" w:color="auto" w:fill="auto"/>
          </w:tcPr>
          <w:p w14:paraId="51351FF0" w14:textId="77777777" w:rsidR="009A26C0" w:rsidRPr="008B5EC6" w:rsidRDefault="009A26C0" w:rsidP="00EB483D">
            <w:pPr>
              <w:pStyle w:val="TAC"/>
            </w:pPr>
            <w:r w:rsidRPr="008B5EC6">
              <w:rPr>
                <w:rFonts w:cs="Arial"/>
                <w:szCs w:val="18"/>
              </w:rPr>
              <w:t>24</w:t>
            </w:r>
            <w:r w:rsidRPr="008B5EC6">
              <w:rPr>
                <w:rFonts w:cs="Arial"/>
                <w:szCs w:val="18"/>
                <w:vertAlign w:val="superscript"/>
              </w:rPr>
              <w:t>1</w:t>
            </w:r>
          </w:p>
        </w:tc>
        <w:tc>
          <w:tcPr>
            <w:tcW w:w="821" w:type="dxa"/>
            <w:shd w:val="clear" w:color="auto" w:fill="auto"/>
          </w:tcPr>
          <w:p w14:paraId="7E17143F" w14:textId="77777777" w:rsidR="009A26C0" w:rsidRPr="008B5EC6" w:rsidRDefault="009A26C0" w:rsidP="00EB483D">
            <w:pPr>
              <w:pStyle w:val="TAC"/>
            </w:pPr>
          </w:p>
        </w:tc>
        <w:tc>
          <w:tcPr>
            <w:tcW w:w="683" w:type="dxa"/>
          </w:tcPr>
          <w:p w14:paraId="5670C1D3" w14:textId="77777777" w:rsidR="009A26C0" w:rsidRPr="008B5EC6" w:rsidRDefault="009A26C0" w:rsidP="00EB483D">
            <w:pPr>
              <w:pStyle w:val="TAC"/>
            </w:pPr>
          </w:p>
        </w:tc>
        <w:tc>
          <w:tcPr>
            <w:tcW w:w="820" w:type="dxa"/>
          </w:tcPr>
          <w:p w14:paraId="3EC8AF1E" w14:textId="77777777" w:rsidR="009A26C0" w:rsidRPr="008B5EC6" w:rsidRDefault="009A26C0" w:rsidP="00EB483D">
            <w:pPr>
              <w:pStyle w:val="TAC"/>
              <w:rPr>
                <w:rFonts w:cs="Arial"/>
                <w:szCs w:val="18"/>
              </w:rPr>
            </w:pPr>
          </w:p>
        </w:tc>
        <w:tc>
          <w:tcPr>
            <w:tcW w:w="821" w:type="dxa"/>
            <w:shd w:val="clear" w:color="auto" w:fill="auto"/>
          </w:tcPr>
          <w:p w14:paraId="33F2E838" w14:textId="77777777" w:rsidR="009A26C0" w:rsidRPr="008B5EC6" w:rsidRDefault="009A26C0" w:rsidP="00EB483D">
            <w:pPr>
              <w:pStyle w:val="TAC"/>
            </w:pPr>
          </w:p>
        </w:tc>
        <w:tc>
          <w:tcPr>
            <w:tcW w:w="954" w:type="dxa"/>
          </w:tcPr>
          <w:p w14:paraId="08C3696A" w14:textId="77777777" w:rsidR="009A26C0" w:rsidRPr="008B5EC6" w:rsidRDefault="009A26C0" w:rsidP="00EB483D">
            <w:pPr>
              <w:pStyle w:val="TAC"/>
            </w:pPr>
          </w:p>
        </w:tc>
        <w:tc>
          <w:tcPr>
            <w:tcW w:w="811" w:type="dxa"/>
          </w:tcPr>
          <w:p w14:paraId="4BAFBC68" w14:textId="77777777" w:rsidR="009A26C0" w:rsidRPr="008B5EC6" w:rsidRDefault="009A26C0" w:rsidP="00EB483D">
            <w:pPr>
              <w:pStyle w:val="TAC"/>
            </w:pPr>
          </w:p>
        </w:tc>
        <w:tc>
          <w:tcPr>
            <w:tcW w:w="683" w:type="dxa"/>
          </w:tcPr>
          <w:p w14:paraId="2FDBC4C3" w14:textId="77777777" w:rsidR="009A26C0" w:rsidRPr="008B5EC6" w:rsidRDefault="009A26C0" w:rsidP="00EB483D">
            <w:pPr>
              <w:pStyle w:val="TAC"/>
            </w:pPr>
          </w:p>
        </w:tc>
        <w:tc>
          <w:tcPr>
            <w:tcW w:w="793" w:type="dxa"/>
          </w:tcPr>
          <w:p w14:paraId="1D1844A9" w14:textId="77777777" w:rsidR="009A26C0" w:rsidRPr="008B5EC6" w:rsidRDefault="009A26C0" w:rsidP="00EB483D">
            <w:pPr>
              <w:pStyle w:val="TAC"/>
            </w:pPr>
          </w:p>
        </w:tc>
        <w:tc>
          <w:tcPr>
            <w:tcW w:w="611" w:type="dxa"/>
          </w:tcPr>
          <w:p w14:paraId="470EB660" w14:textId="77777777" w:rsidR="009A26C0" w:rsidRPr="008B5EC6" w:rsidRDefault="009A26C0" w:rsidP="00EB483D">
            <w:pPr>
              <w:pStyle w:val="TAC"/>
            </w:pPr>
          </w:p>
        </w:tc>
        <w:tc>
          <w:tcPr>
            <w:tcW w:w="683" w:type="dxa"/>
          </w:tcPr>
          <w:p w14:paraId="1A775672" w14:textId="77777777" w:rsidR="009A26C0" w:rsidRPr="008B5EC6" w:rsidRDefault="009A26C0" w:rsidP="00EB483D">
            <w:pPr>
              <w:pStyle w:val="TAC"/>
            </w:pPr>
          </w:p>
        </w:tc>
        <w:tc>
          <w:tcPr>
            <w:tcW w:w="592" w:type="dxa"/>
          </w:tcPr>
          <w:p w14:paraId="6F3C1785" w14:textId="77777777" w:rsidR="009A26C0" w:rsidRPr="008B5EC6" w:rsidRDefault="009A26C0" w:rsidP="00EB483D">
            <w:pPr>
              <w:pStyle w:val="TAC"/>
            </w:pPr>
          </w:p>
        </w:tc>
        <w:tc>
          <w:tcPr>
            <w:tcW w:w="1332" w:type="dxa"/>
            <w:tcBorders>
              <w:top w:val="nil"/>
              <w:bottom w:val="nil"/>
            </w:tcBorders>
            <w:shd w:val="clear" w:color="auto" w:fill="auto"/>
          </w:tcPr>
          <w:p w14:paraId="6F5F4DC9" w14:textId="77777777" w:rsidR="009A26C0" w:rsidRPr="008B5EC6" w:rsidRDefault="009A26C0" w:rsidP="00EB483D">
            <w:pPr>
              <w:pStyle w:val="TAC"/>
            </w:pPr>
          </w:p>
        </w:tc>
      </w:tr>
      <w:tr w:rsidR="009A26C0" w:rsidRPr="008B5EC6" w14:paraId="3CA8D772" w14:textId="77777777" w:rsidTr="00EB483D">
        <w:trPr>
          <w:trHeight w:val="187"/>
          <w:jc w:val="center"/>
        </w:trPr>
        <w:tc>
          <w:tcPr>
            <w:tcW w:w="1228" w:type="dxa"/>
            <w:tcBorders>
              <w:top w:val="nil"/>
              <w:bottom w:val="single" w:sz="4" w:space="0" w:color="auto"/>
            </w:tcBorders>
            <w:shd w:val="clear" w:color="auto" w:fill="auto"/>
          </w:tcPr>
          <w:p w14:paraId="21D50B25" w14:textId="77777777" w:rsidR="009A26C0" w:rsidRPr="008B5EC6" w:rsidRDefault="009A26C0" w:rsidP="00EB483D">
            <w:pPr>
              <w:pStyle w:val="TAC"/>
            </w:pPr>
          </w:p>
        </w:tc>
        <w:tc>
          <w:tcPr>
            <w:tcW w:w="945" w:type="dxa"/>
          </w:tcPr>
          <w:p w14:paraId="05194EA1" w14:textId="77777777" w:rsidR="009A26C0" w:rsidRPr="008B5EC6" w:rsidRDefault="009A26C0" w:rsidP="00EB483D">
            <w:pPr>
              <w:pStyle w:val="TAC"/>
              <w:rPr>
                <w:rFonts w:cs="Arial"/>
              </w:rPr>
            </w:pPr>
            <w:r w:rsidRPr="008B5EC6">
              <w:rPr>
                <w:rFonts w:cs="Arial"/>
              </w:rPr>
              <w:t>60</w:t>
            </w:r>
          </w:p>
        </w:tc>
        <w:tc>
          <w:tcPr>
            <w:tcW w:w="814" w:type="dxa"/>
            <w:shd w:val="clear" w:color="auto" w:fill="auto"/>
          </w:tcPr>
          <w:p w14:paraId="36EA3534" w14:textId="77777777" w:rsidR="009A26C0" w:rsidRPr="008B5EC6" w:rsidRDefault="009A26C0" w:rsidP="00EB483D">
            <w:pPr>
              <w:pStyle w:val="TAC"/>
            </w:pPr>
          </w:p>
        </w:tc>
        <w:tc>
          <w:tcPr>
            <w:tcW w:w="814" w:type="dxa"/>
            <w:shd w:val="clear" w:color="auto" w:fill="auto"/>
          </w:tcPr>
          <w:p w14:paraId="5207E701" w14:textId="77777777" w:rsidR="009A26C0" w:rsidRPr="008B5EC6" w:rsidRDefault="009A26C0" w:rsidP="00EB483D">
            <w:pPr>
              <w:pStyle w:val="TAC"/>
            </w:pPr>
            <w:r w:rsidRPr="008B5EC6">
              <w:rPr>
                <w:rFonts w:cs="Arial"/>
                <w:szCs w:val="18"/>
              </w:rPr>
              <w:t>10</w:t>
            </w:r>
            <w:r w:rsidRPr="008B5EC6">
              <w:rPr>
                <w:rFonts w:cs="Arial"/>
                <w:szCs w:val="18"/>
                <w:vertAlign w:val="superscript"/>
              </w:rPr>
              <w:t>1</w:t>
            </w:r>
          </w:p>
        </w:tc>
        <w:tc>
          <w:tcPr>
            <w:tcW w:w="953" w:type="dxa"/>
            <w:shd w:val="clear" w:color="auto" w:fill="auto"/>
          </w:tcPr>
          <w:p w14:paraId="1435E669" w14:textId="77777777" w:rsidR="009A26C0" w:rsidRPr="008B5EC6" w:rsidRDefault="009A26C0" w:rsidP="00EB483D">
            <w:pPr>
              <w:pStyle w:val="TAC"/>
            </w:pPr>
            <w:r w:rsidRPr="008B5EC6">
              <w:rPr>
                <w:rFonts w:cs="Arial"/>
                <w:szCs w:val="18"/>
              </w:rPr>
              <w:t>10</w:t>
            </w:r>
            <w:r w:rsidRPr="008B5EC6">
              <w:rPr>
                <w:rFonts w:cs="Arial"/>
                <w:szCs w:val="18"/>
                <w:vertAlign w:val="superscript"/>
              </w:rPr>
              <w:t>1</w:t>
            </w:r>
          </w:p>
        </w:tc>
        <w:tc>
          <w:tcPr>
            <w:tcW w:w="802" w:type="dxa"/>
            <w:shd w:val="clear" w:color="auto" w:fill="auto"/>
          </w:tcPr>
          <w:p w14:paraId="72D503D6" w14:textId="77777777" w:rsidR="009A26C0" w:rsidRPr="008B5EC6" w:rsidRDefault="009A26C0" w:rsidP="00EB483D">
            <w:pPr>
              <w:pStyle w:val="TAC"/>
            </w:pPr>
            <w:r w:rsidRPr="008B5EC6">
              <w:rPr>
                <w:rFonts w:cs="Arial"/>
                <w:szCs w:val="18"/>
              </w:rPr>
              <w:t>10</w:t>
            </w:r>
            <w:r w:rsidRPr="008B5EC6">
              <w:rPr>
                <w:rFonts w:cs="Arial"/>
                <w:szCs w:val="18"/>
                <w:vertAlign w:val="superscript"/>
              </w:rPr>
              <w:t>1</w:t>
            </w:r>
          </w:p>
        </w:tc>
        <w:tc>
          <w:tcPr>
            <w:tcW w:w="821" w:type="dxa"/>
            <w:shd w:val="clear" w:color="auto" w:fill="auto"/>
          </w:tcPr>
          <w:p w14:paraId="710123B2" w14:textId="77777777" w:rsidR="009A26C0" w:rsidRPr="008B5EC6" w:rsidRDefault="009A26C0" w:rsidP="00EB483D">
            <w:pPr>
              <w:pStyle w:val="TAC"/>
            </w:pPr>
          </w:p>
        </w:tc>
        <w:tc>
          <w:tcPr>
            <w:tcW w:w="683" w:type="dxa"/>
          </w:tcPr>
          <w:p w14:paraId="53C366B6" w14:textId="77777777" w:rsidR="009A26C0" w:rsidRPr="008B5EC6" w:rsidRDefault="009A26C0" w:rsidP="00EB483D">
            <w:pPr>
              <w:pStyle w:val="TAC"/>
            </w:pPr>
          </w:p>
        </w:tc>
        <w:tc>
          <w:tcPr>
            <w:tcW w:w="820" w:type="dxa"/>
          </w:tcPr>
          <w:p w14:paraId="0A48487C" w14:textId="77777777" w:rsidR="009A26C0" w:rsidRPr="008B5EC6" w:rsidRDefault="009A26C0" w:rsidP="00EB483D">
            <w:pPr>
              <w:pStyle w:val="TAC"/>
              <w:rPr>
                <w:rFonts w:cs="Arial"/>
                <w:szCs w:val="18"/>
              </w:rPr>
            </w:pPr>
          </w:p>
        </w:tc>
        <w:tc>
          <w:tcPr>
            <w:tcW w:w="821" w:type="dxa"/>
            <w:shd w:val="clear" w:color="auto" w:fill="auto"/>
          </w:tcPr>
          <w:p w14:paraId="121173E6" w14:textId="77777777" w:rsidR="009A26C0" w:rsidRPr="008B5EC6" w:rsidRDefault="009A26C0" w:rsidP="00EB483D">
            <w:pPr>
              <w:pStyle w:val="TAC"/>
            </w:pPr>
          </w:p>
        </w:tc>
        <w:tc>
          <w:tcPr>
            <w:tcW w:w="954" w:type="dxa"/>
          </w:tcPr>
          <w:p w14:paraId="4297F088" w14:textId="77777777" w:rsidR="009A26C0" w:rsidRPr="008B5EC6" w:rsidRDefault="009A26C0" w:rsidP="00EB483D">
            <w:pPr>
              <w:pStyle w:val="TAC"/>
            </w:pPr>
          </w:p>
        </w:tc>
        <w:tc>
          <w:tcPr>
            <w:tcW w:w="811" w:type="dxa"/>
          </w:tcPr>
          <w:p w14:paraId="59F3712A" w14:textId="77777777" w:rsidR="009A26C0" w:rsidRPr="008B5EC6" w:rsidRDefault="009A26C0" w:rsidP="00EB483D">
            <w:pPr>
              <w:pStyle w:val="TAC"/>
            </w:pPr>
          </w:p>
        </w:tc>
        <w:tc>
          <w:tcPr>
            <w:tcW w:w="683" w:type="dxa"/>
          </w:tcPr>
          <w:p w14:paraId="6B493757" w14:textId="77777777" w:rsidR="009A26C0" w:rsidRPr="008B5EC6" w:rsidRDefault="009A26C0" w:rsidP="00EB483D">
            <w:pPr>
              <w:pStyle w:val="TAC"/>
            </w:pPr>
          </w:p>
        </w:tc>
        <w:tc>
          <w:tcPr>
            <w:tcW w:w="793" w:type="dxa"/>
          </w:tcPr>
          <w:p w14:paraId="72DCF1B3" w14:textId="77777777" w:rsidR="009A26C0" w:rsidRPr="008B5EC6" w:rsidRDefault="009A26C0" w:rsidP="00EB483D">
            <w:pPr>
              <w:pStyle w:val="TAC"/>
            </w:pPr>
          </w:p>
        </w:tc>
        <w:tc>
          <w:tcPr>
            <w:tcW w:w="611" w:type="dxa"/>
          </w:tcPr>
          <w:p w14:paraId="21314BDA" w14:textId="77777777" w:rsidR="009A26C0" w:rsidRPr="008B5EC6" w:rsidRDefault="009A26C0" w:rsidP="00EB483D">
            <w:pPr>
              <w:pStyle w:val="TAC"/>
            </w:pPr>
          </w:p>
        </w:tc>
        <w:tc>
          <w:tcPr>
            <w:tcW w:w="683" w:type="dxa"/>
          </w:tcPr>
          <w:p w14:paraId="7B37AC5B" w14:textId="77777777" w:rsidR="009A26C0" w:rsidRPr="008B5EC6" w:rsidRDefault="009A26C0" w:rsidP="00EB483D">
            <w:pPr>
              <w:pStyle w:val="TAC"/>
            </w:pPr>
          </w:p>
        </w:tc>
        <w:tc>
          <w:tcPr>
            <w:tcW w:w="592" w:type="dxa"/>
          </w:tcPr>
          <w:p w14:paraId="21DC07CF" w14:textId="77777777" w:rsidR="009A26C0" w:rsidRPr="008B5EC6" w:rsidRDefault="009A26C0" w:rsidP="00EB483D">
            <w:pPr>
              <w:pStyle w:val="TAC"/>
            </w:pPr>
          </w:p>
        </w:tc>
        <w:tc>
          <w:tcPr>
            <w:tcW w:w="1332" w:type="dxa"/>
            <w:tcBorders>
              <w:top w:val="nil"/>
              <w:bottom w:val="single" w:sz="4" w:space="0" w:color="auto"/>
            </w:tcBorders>
            <w:shd w:val="clear" w:color="auto" w:fill="auto"/>
          </w:tcPr>
          <w:p w14:paraId="112467A5" w14:textId="77777777" w:rsidR="009A26C0" w:rsidRPr="008B5EC6" w:rsidRDefault="009A26C0" w:rsidP="00EB483D">
            <w:pPr>
              <w:pStyle w:val="TAC"/>
            </w:pPr>
          </w:p>
        </w:tc>
      </w:tr>
      <w:tr w:rsidR="009A26C0" w:rsidRPr="008B5EC6" w14:paraId="50B720D1" w14:textId="77777777" w:rsidTr="00EB483D">
        <w:trPr>
          <w:trHeight w:val="187"/>
          <w:jc w:val="center"/>
        </w:trPr>
        <w:tc>
          <w:tcPr>
            <w:tcW w:w="1228" w:type="dxa"/>
            <w:tcBorders>
              <w:bottom w:val="nil"/>
            </w:tcBorders>
            <w:shd w:val="clear" w:color="auto" w:fill="auto"/>
          </w:tcPr>
          <w:p w14:paraId="345DF43A" w14:textId="77777777" w:rsidR="009A26C0" w:rsidRPr="008B5EC6" w:rsidRDefault="009A26C0" w:rsidP="00EB483D">
            <w:pPr>
              <w:pStyle w:val="TAC"/>
            </w:pPr>
            <w:r w:rsidRPr="008B5EC6">
              <w:rPr>
                <w:lang w:eastAsia="zh-CN"/>
              </w:rPr>
              <w:t>n3</w:t>
            </w:r>
          </w:p>
        </w:tc>
        <w:tc>
          <w:tcPr>
            <w:tcW w:w="945" w:type="dxa"/>
          </w:tcPr>
          <w:p w14:paraId="136F174F" w14:textId="77777777" w:rsidR="009A26C0" w:rsidRPr="008B5EC6" w:rsidRDefault="009A26C0" w:rsidP="00EB483D">
            <w:pPr>
              <w:pStyle w:val="TAC"/>
              <w:rPr>
                <w:rFonts w:cs="Arial"/>
              </w:rPr>
            </w:pPr>
            <w:r w:rsidRPr="008B5EC6">
              <w:rPr>
                <w:rFonts w:cs="Arial"/>
              </w:rPr>
              <w:t>15</w:t>
            </w:r>
          </w:p>
        </w:tc>
        <w:tc>
          <w:tcPr>
            <w:tcW w:w="814" w:type="dxa"/>
            <w:shd w:val="clear" w:color="auto" w:fill="auto"/>
          </w:tcPr>
          <w:p w14:paraId="27DDFB0E" w14:textId="77777777" w:rsidR="009A26C0" w:rsidRPr="008B5EC6" w:rsidRDefault="009A26C0" w:rsidP="00EB483D">
            <w:pPr>
              <w:pStyle w:val="TAC"/>
            </w:pPr>
            <w:r w:rsidRPr="008B5EC6">
              <w:rPr>
                <w:rFonts w:cs="Arial"/>
                <w:szCs w:val="18"/>
              </w:rPr>
              <w:t>25</w:t>
            </w:r>
          </w:p>
        </w:tc>
        <w:tc>
          <w:tcPr>
            <w:tcW w:w="814" w:type="dxa"/>
            <w:shd w:val="clear" w:color="auto" w:fill="auto"/>
          </w:tcPr>
          <w:p w14:paraId="09F51B43" w14:textId="77777777" w:rsidR="009A26C0" w:rsidRPr="008B5EC6" w:rsidRDefault="009A26C0" w:rsidP="00EB483D">
            <w:pPr>
              <w:pStyle w:val="TAC"/>
            </w:pPr>
            <w:r w:rsidRPr="008B5EC6">
              <w:rPr>
                <w:rFonts w:cs="Arial"/>
                <w:szCs w:val="18"/>
              </w:rPr>
              <w:t>50</w:t>
            </w:r>
            <w:r w:rsidRPr="008B5EC6">
              <w:rPr>
                <w:rFonts w:cs="Arial"/>
                <w:szCs w:val="18"/>
                <w:vertAlign w:val="superscript"/>
              </w:rPr>
              <w:t>1</w:t>
            </w:r>
          </w:p>
        </w:tc>
        <w:tc>
          <w:tcPr>
            <w:tcW w:w="953" w:type="dxa"/>
            <w:shd w:val="clear" w:color="auto" w:fill="auto"/>
          </w:tcPr>
          <w:p w14:paraId="1B237E48" w14:textId="77777777" w:rsidR="009A26C0" w:rsidRPr="008B5EC6" w:rsidRDefault="009A26C0" w:rsidP="00EB483D">
            <w:pPr>
              <w:pStyle w:val="TAC"/>
            </w:pPr>
            <w:r w:rsidRPr="008B5EC6">
              <w:rPr>
                <w:rFonts w:cs="Arial"/>
                <w:szCs w:val="18"/>
              </w:rPr>
              <w:t>50</w:t>
            </w:r>
            <w:r w:rsidRPr="008B5EC6">
              <w:rPr>
                <w:rFonts w:cs="Arial"/>
                <w:szCs w:val="18"/>
                <w:vertAlign w:val="superscript"/>
              </w:rPr>
              <w:t>1</w:t>
            </w:r>
          </w:p>
        </w:tc>
        <w:tc>
          <w:tcPr>
            <w:tcW w:w="802" w:type="dxa"/>
            <w:shd w:val="clear" w:color="auto" w:fill="auto"/>
          </w:tcPr>
          <w:p w14:paraId="3BB058B0" w14:textId="77777777" w:rsidR="009A26C0" w:rsidRPr="008B5EC6" w:rsidRDefault="009A26C0" w:rsidP="00EB483D">
            <w:pPr>
              <w:pStyle w:val="TAC"/>
            </w:pPr>
            <w:r w:rsidRPr="008B5EC6">
              <w:rPr>
                <w:rFonts w:cs="Arial"/>
                <w:szCs w:val="18"/>
              </w:rPr>
              <w:t>50</w:t>
            </w:r>
            <w:r w:rsidRPr="008B5EC6">
              <w:rPr>
                <w:rFonts w:cs="Arial"/>
                <w:szCs w:val="18"/>
                <w:vertAlign w:val="superscript"/>
              </w:rPr>
              <w:t>1</w:t>
            </w:r>
          </w:p>
        </w:tc>
        <w:tc>
          <w:tcPr>
            <w:tcW w:w="821" w:type="dxa"/>
            <w:shd w:val="clear" w:color="auto" w:fill="auto"/>
          </w:tcPr>
          <w:p w14:paraId="77472B2E" w14:textId="77777777" w:rsidR="009A26C0" w:rsidRPr="008B5EC6" w:rsidRDefault="009A26C0" w:rsidP="00EB483D">
            <w:pPr>
              <w:pStyle w:val="TAC"/>
            </w:pPr>
            <w:r w:rsidRPr="008B5EC6">
              <w:rPr>
                <w:lang w:eastAsia="zh-CN"/>
              </w:rPr>
              <w:t>50</w:t>
            </w:r>
            <w:r w:rsidRPr="008B5EC6">
              <w:rPr>
                <w:rFonts w:cs="Arial"/>
                <w:szCs w:val="18"/>
                <w:vertAlign w:val="superscript"/>
              </w:rPr>
              <w:t>1</w:t>
            </w:r>
          </w:p>
        </w:tc>
        <w:tc>
          <w:tcPr>
            <w:tcW w:w="683" w:type="dxa"/>
          </w:tcPr>
          <w:p w14:paraId="00507C5A" w14:textId="77777777" w:rsidR="009A26C0" w:rsidRPr="008B5EC6" w:rsidRDefault="009A26C0" w:rsidP="00EB483D">
            <w:pPr>
              <w:pStyle w:val="TAC"/>
            </w:pPr>
            <w:r w:rsidRPr="008B5EC6">
              <w:rPr>
                <w:lang w:eastAsia="zh-CN"/>
              </w:rPr>
              <w:t>50</w:t>
            </w:r>
            <w:r w:rsidRPr="008B5EC6">
              <w:rPr>
                <w:rFonts w:cs="Arial"/>
                <w:szCs w:val="18"/>
                <w:vertAlign w:val="superscript"/>
              </w:rPr>
              <w:t>1</w:t>
            </w:r>
          </w:p>
        </w:tc>
        <w:tc>
          <w:tcPr>
            <w:tcW w:w="820" w:type="dxa"/>
          </w:tcPr>
          <w:p w14:paraId="2ABF26E5" w14:textId="77777777" w:rsidR="009A26C0" w:rsidRPr="008B5EC6" w:rsidRDefault="009A26C0" w:rsidP="00EB483D">
            <w:pPr>
              <w:pStyle w:val="TAC"/>
              <w:rPr>
                <w:lang w:eastAsia="zh-CN"/>
              </w:rPr>
            </w:pPr>
          </w:p>
        </w:tc>
        <w:tc>
          <w:tcPr>
            <w:tcW w:w="821" w:type="dxa"/>
            <w:shd w:val="clear" w:color="auto" w:fill="auto"/>
          </w:tcPr>
          <w:p w14:paraId="0243DA64" w14:textId="77777777" w:rsidR="009A26C0" w:rsidRPr="008B5EC6" w:rsidRDefault="009A26C0" w:rsidP="00EB483D">
            <w:pPr>
              <w:pStyle w:val="TAC"/>
            </w:pPr>
            <w:r w:rsidRPr="008B5EC6">
              <w:rPr>
                <w:lang w:eastAsia="zh-CN"/>
              </w:rPr>
              <w:t>50</w:t>
            </w:r>
            <w:r w:rsidRPr="008B5EC6">
              <w:rPr>
                <w:rFonts w:cs="Arial"/>
                <w:szCs w:val="18"/>
                <w:vertAlign w:val="superscript"/>
              </w:rPr>
              <w:t>1</w:t>
            </w:r>
          </w:p>
        </w:tc>
        <w:tc>
          <w:tcPr>
            <w:tcW w:w="954" w:type="dxa"/>
          </w:tcPr>
          <w:p w14:paraId="001DDCDD" w14:textId="77777777" w:rsidR="009A26C0" w:rsidRPr="008B5EC6" w:rsidRDefault="009A26C0" w:rsidP="00EB483D">
            <w:pPr>
              <w:pStyle w:val="TAC"/>
              <w:rPr>
                <w:lang w:eastAsia="zh-CN"/>
              </w:rPr>
            </w:pPr>
          </w:p>
        </w:tc>
        <w:tc>
          <w:tcPr>
            <w:tcW w:w="811" w:type="dxa"/>
          </w:tcPr>
          <w:p w14:paraId="14AEB60C" w14:textId="77777777" w:rsidR="009A26C0" w:rsidRPr="008B5EC6" w:rsidRDefault="009A26C0" w:rsidP="00EB483D">
            <w:pPr>
              <w:pStyle w:val="TAC"/>
            </w:pPr>
            <w:r w:rsidRPr="008B5EC6">
              <w:rPr>
                <w:lang w:eastAsia="zh-CN"/>
              </w:rPr>
              <w:t>50</w:t>
            </w:r>
            <w:r w:rsidRPr="008B5EC6">
              <w:rPr>
                <w:rFonts w:cs="Arial"/>
                <w:szCs w:val="18"/>
                <w:vertAlign w:val="superscript"/>
              </w:rPr>
              <w:t>1</w:t>
            </w:r>
          </w:p>
        </w:tc>
        <w:tc>
          <w:tcPr>
            <w:tcW w:w="683" w:type="dxa"/>
          </w:tcPr>
          <w:p w14:paraId="0D8AB7D5" w14:textId="77777777" w:rsidR="009A26C0" w:rsidRPr="008B5EC6" w:rsidRDefault="009A26C0" w:rsidP="00EB483D">
            <w:pPr>
              <w:pStyle w:val="TAC"/>
            </w:pPr>
          </w:p>
        </w:tc>
        <w:tc>
          <w:tcPr>
            <w:tcW w:w="793" w:type="dxa"/>
          </w:tcPr>
          <w:p w14:paraId="1DBB28EB" w14:textId="77777777" w:rsidR="009A26C0" w:rsidRPr="008B5EC6" w:rsidRDefault="009A26C0" w:rsidP="00EB483D">
            <w:pPr>
              <w:pStyle w:val="TAC"/>
            </w:pPr>
          </w:p>
        </w:tc>
        <w:tc>
          <w:tcPr>
            <w:tcW w:w="611" w:type="dxa"/>
          </w:tcPr>
          <w:p w14:paraId="301D7E3D" w14:textId="77777777" w:rsidR="009A26C0" w:rsidRPr="008B5EC6" w:rsidRDefault="009A26C0" w:rsidP="00EB483D">
            <w:pPr>
              <w:pStyle w:val="TAC"/>
            </w:pPr>
          </w:p>
        </w:tc>
        <w:tc>
          <w:tcPr>
            <w:tcW w:w="683" w:type="dxa"/>
          </w:tcPr>
          <w:p w14:paraId="7680ACD8" w14:textId="77777777" w:rsidR="009A26C0" w:rsidRPr="008B5EC6" w:rsidRDefault="009A26C0" w:rsidP="00EB483D">
            <w:pPr>
              <w:pStyle w:val="TAC"/>
            </w:pPr>
          </w:p>
        </w:tc>
        <w:tc>
          <w:tcPr>
            <w:tcW w:w="592" w:type="dxa"/>
          </w:tcPr>
          <w:p w14:paraId="4173CDA2" w14:textId="77777777" w:rsidR="009A26C0" w:rsidRPr="008B5EC6" w:rsidRDefault="009A26C0" w:rsidP="00EB483D">
            <w:pPr>
              <w:pStyle w:val="TAC"/>
            </w:pPr>
          </w:p>
        </w:tc>
        <w:tc>
          <w:tcPr>
            <w:tcW w:w="1332" w:type="dxa"/>
            <w:tcBorders>
              <w:bottom w:val="nil"/>
            </w:tcBorders>
            <w:shd w:val="clear" w:color="auto" w:fill="auto"/>
          </w:tcPr>
          <w:p w14:paraId="12A4A0BD" w14:textId="77777777" w:rsidR="009A26C0" w:rsidRPr="008B5EC6" w:rsidRDefault="009A26C0" w:rsidP="00EB483D">
            <w:pPr>
              <w:pStyle w:val="TAC"/>
            </w:pPr>
            <w:r w:rsidRPr="008B5EC6">
              <w:t>FDD</w:t>
            </w:r>
          </w:p>
        </w:tc>
      </w:tr>
      <w:tr w:rsidR="009A26C0" w:rsidRPr="008B5EC6" w14:paraId="7DBB686B" w14:textId="77777777" w:rsidTr="00EB483D">
        <w:trPr>
          <w:trHeight w:val="187"/>
          <w:jc w:val="center"/>
        </w:trPr>
        <w:tc>
          <w:tcPr>
            <w:tcW w:w="1228" w:type="dxa"/>
            <w:tcBorders>
              <w:top w:val="nil"/>
              <w:bottom w:val="nil"/>
            </w:tcBorders>
            <w:shd w:val="clear" w:color="auto" w:fill="auto"/>
          </w:tcPr>
          <w:p w14:paraId="1C72C792" w14:textId="77777777" w:rsidR="009A26C0" w:rsidRPr="008B5EC6" w:rsidRDefault="009A26C0" w:rsidP="00EB483D">
            <w:pPr>
              <w:pStyle w:val="TAC"/>
            </w:pPr>
          </w:p>
        </w:tc>
        <w:tc>
          <w:tcPr>
            <w:tcW w:w="945" w:type="dxa"/>
          </w:tcPr>
          <w:p w14:paraId="7A5EF71D" w14:textId="77777777" w:rsidR="009A26C0" w:rsidRPr="008B5EC6" w:rsidRDefault="009A26C0" w:rsidP="00EB483D">
            <w:pPr>
              <w:pStyle w:val="TAC"/>
              <w:rPr>
                <w:rFonts w:cs="Arial"/>
              </w:rPr>
            </w:pPr>
            <w:r w:rsidRPr="008B5EC6">
              <w:rPr>
                <w:rFonts w:cs="Arial"/>
              </w:rPr>
              <w:t>30</w:t>
            </w:r>
          </w:p>
        </w:tc>
        <w:tc>
          <w:tcPr>
            <w:tcW w:w="814" w:type="dxa"/>
            <w:shd w:val="clear" w:color="auto" w:fill="auto"/>
          </w:tcPr>
          <w:p w14:paraId="283B13E4" w14:textId="77777777" w:rsidR="009A26C0" w:rsidRPr="008B5EC6" w:rsidRDefault="009A26C0" w:rsidP="00EB483D">
            <w:pPr>
              <w:pStyle w:val="TAC"/>
            </w:pPr>
          </w:p>
        </w:tc>
        <w:tc>
          <w:tcPr>
            <w:tcW w:w="814" w:type="dxa"/>
            <w:shd w:val="clear" w:color="auto" w:fill="auto"/>
          </w:tcPr>
          <w:p w14:paraId="7D76CB25" w14:textId="77777777" w:rsidR="009A26C0" w:rsidRPr="008B5EC6" w:rsidRDefault="009A26C0" w:rsidP="00EB483D">
            <w:pPr>
              <w:pStyle w:val="TAC"/>
            </w:pPr>
            <w:r w:rsidRPr="008B5EC6">
              <w:rPr>
                <w:rFonts w:cs="Arial"/>
                <w:szCs w:val="18"/>
              </w:rPr>
              <w:t>24</w:t>
            </w:r>
          </w:p>
        </w:tc>
        <w:tc>
          <w:tcPr>
            <w:tcW w:w="953" w:type="dxa"/>
            <w:shd w:val="clear" w:color="auto" w:fill="auto"/>
          </w:tcPr>
          <w:p w14:paraId="515C48EB" w14:textId="77777777" w:rsidR="009A26C0" w:rsidRPr="008B5EC6" w:rsidRDefault="009A26C0" w:rsidP="00EB483D">
            <w:pPr>
              <w:pStyle w:val="TAC"/>
            </w:pPr>
            <w:r w:rsidRPr="008B5EC6">
              <w:rPr>
                <w:rFonts w:cs="Arial"/>
                <w:szCs w:val="18"/>
              </w:rPr>
              <w:t>24</w:t>
            </w:r>
            <w:r w:rsidRPr="008B5EC6">
              <w:rPr>
                <w:rFonts w:cs="Arial"/>
                <w:szCs w:val="18"/>
                <w:vertAlign w:val="superscript"/>
              </w:rPr>
              <w:t>1</w:t>
            </w:r>
          </w:p>
        </w:tc>
        <w:tc>
          <w:tcPr>
            <w:tcW w:w="802" w:type="dxa"/>
            <w:shd w:val="clear" w:color="auto" w:fill="auto"/>
          </w:tcPr>
          <w:p w14:paraId="5C665096" w14:textId="77777777" w:rsidR="009A26C0" w:rsidRPr="008B5EC6" w:rsidRDefault="009A26C0" w:rsidP="00EB483D">
            <w:pPr>
              <w:pStyle w:val="TAC"/>
            </w:pPr>
            <w:r w:rsidRPr="008B5EC6">
              <w:rPr>
                <w:rFonts w:cs="Arial"/>
                <w:szCs w:val="18"/>
              </w:rPr>
              <w:t>24</w:t>
            </w:r>
            <w:r w:rsidRPr="008B5EC6">
              <w:rPr>
                <w:rFonts w:cs="Arial"/>
                <w:szCs w:val="18"/>
                <w:vertAlign w:val="superscript"/>
              </w:rPr>
              <w:t>1</w:t>
            </w:r>
          </w:p>
        </w:tc>
        <w:tc>
          <w:tcPr>
            <w:tcW w:w="821" w:type="dxa"/>
            <w:shd w:val="clear" w:color="auto" w:fill="auto"/>
          </w:tcPr>
          <w:p w14:paraId="5C2E75F0" w14:textId="77777777" w:rsidR="009A26C0" w:rsidRPr="008B5EC6" w:rsidRDefault="009A26C0" w:rsidP="00EB483D">
            <w:pPr>
              <w:pStyle w:val="TAC"/>
            </w:pPr>
            <w:r w:rsidRPr="008B5EC6">
              <w:rPr>
                <w:lang w:eastAsia="zh-CN"/>
              </w:rPr>
              <w:t>24</w:t>
            </w:r>
            <w:r w:rsidRPr="008B5EC6">
              <w:rPr>
                <w:rFonts w:cs="Arial"/>
                <w:szCs w:val="18"/>
                <w:vertAlign w:val="superscript"/>
              </w:rPr>
              <w:t>1</w:t>
            </w:r>
          </w:p>
        </w:tc>
        <w:tc>
          <w:tcPr>
            <w:tcW w:w="683" w:type="dxa"/>
          </w:tcPr>
          <w:p w14:paraId="7D6F6428" w14:textId="77777777" w:rsidR="009A26C0" w:rsidRPr="008B5EC6" w:rsidRDefault="009A26C0" w:rsidP="00EB483D">
            <w:pPr>
              <w:pStyle w:val="TAC"/>
            </w:pPr>
            <w:r w:rsidRPr="008B5EC6">
              <w:rPr>
                <w:lang w:eastAsia="zh-CN"/>
              </w:rPr>
              <w:t>24</w:t>
            </w:r>
            <w:r w:rsidRPr="008B5EC6">
              <w:rPr>
                <w:rFonts w:cs="Arial"/>
                <w:szCs w:val="18"/>
                <w:vertAlign w:val="superscript"/>
              </w:rPr>
              <w:t>1</w:t>
            </w:r>
          </w:p>
        </w:tc>
        <w:tc>
          <w:tcPr>
            <w:tcW w:w="820" w:type="dxa"/>
          </w:tcPr>
          <w:p w14:paraId="356248EB" w14:textId="77777777" w:rsidR="009A26C0" w:rsidRPr="008B5EC6" w:rsidRDefault="009A26C0" w:rsidP="00EB483D">
            <w:pPr>
              <w:pStyle w:val="TAC"/>
              <w:rPr>
                <w:lang w:eastAsia="zh-CN"/>
              </w:rPr>
            </w:pPr>
          </w:p>
        </w:tc>
        <w:tc>
          <w:tcPr>
            <w:tcW w:w="821" w:type="dxa"/>
            <w:shd w:val="clear" w:color="auto" w:fill="auto"/>
          </w:tcPr>
          <w:p w14:paraId="169438EA" w14:textId="77777777" w:rsidR="009A26C0" w:rsidRPr="008B5EC6" w:rsidRDefault="009A26C0" w:rsidP="00EB483D">
            <w:pPr>
              <w:pStyle w:val="TAC"/>
            </w:pPr>
            <w:r w:rsidRPr="008B5EC6">
              <w:rPr>
                <w:lang w:eastAsia="zh-CN"/>
              </w:rPr>
              <w:t>24</w:t>
            </w:r>
            <w:r w:rsidRPr="008B5EC6">
              <w:rPr>
                <w:rFonts w:cs="Arial"/>
                <w:szCs w:val="18"/>
                <w:vertAlign w:val="superscript"/>
              </w:rPr>
              <w:t>1</w:t>
            </w:r>
          </w:p>
        </w:tc>
        <w:tc>
          <w:tcPr>
            <w:tcW w:w="954" w:type="dxa"/>
          </w:tcPr>
          <w:p w14:paraId="4F581ECE" w14:textId="77777777" w:rsidR="009A26C0" w:rsidRPr="008B5EC6" w:rsidRDefault="009A26C0" w:rsidP="00EB483D">
            <w:pPr>
              <w:pStyle w:val="TAC"/>
              <w:rPr>
                <w:lang w:eastAsia="zh-CN"/>
              </w:rPr>
            </w:pPr>
          </w:p>
        </w:tc>
        <w:tc>
          <w:tcPr>
            <w:tcW w:w="811" w:type="dxa"/>
          </w:tcPr>
          <w:p w14:paraId="02A2AEB7" w14:textId="77777777" w:rsidR="009A26C0" w:rsidRPr="008B5EC6" w:rsidRDefault="009A26C0" w:rsidP="00EB483D">
            <w:pPr>
              <w:pStyle w:val="TAC"/>
            </w:pPr>
            <w:r w:rsidRPr="008B5EC6">
              <w:rPr>
                <w:lang w:eastAsia="zh-CN"/>
              </w:rPr>
              <w:t>24</w:t>
            </w:r>
            <w:r w:rsidRPr="008B5EC6">
              <w:rPr>
                <w:rFonts w:cs="Arial"/>
                <w:szCs w:val="18"/>
                <w:vertAlign w:val="superscript"/>
              </w:rPr>
              <w:t>1</w:t>
            </w:r>
          </w:p>
        </w:tc>
        <w:tc>
          <w:tcPr>
            <w:tcW w:w="683" w:type="dxa"/>
          </w:tcPr>
          <w:p w14:paraId="361548D8" w14:textId="77777777" w:rsidR="009A26C0" w:rsidRPr="008B5EC6" w:rsidRDefault="009A26C0" w:rsidP="00EB483D">
            <w:pPr>
              <w:pStyle w:val="TAC"/>
            </w:pPr>
          </w:p>
        </w:tc>
        <w:tc>
          <w:tcPr>
            <w:tcW w:w="793" w:type="dxa"/>
          </w:tcPr>
          <w:p w14:paraId="6998604F" w14:textId="77777777" w:rsidR="009A26C0" w:rsidRPr="008B5EC6" w:rsidRDefault="009A26C0" w:rsidP="00EB483D">
            <w:pPr>
              <w:pStyle w:val="TAC"/>
            </w:pPr>
          </w:p>
        </w:tc>
        <w:tc>
          <w:tcPr>
            <w:tcW w:w="611" w:type="dxa"/>
          </w:tcPr>
          <w:p w14:paraId="15B39F60" w14:textId="77777777" w:rsidR="009A26C0" w:rsidRPr="008B5EC6" w:rsidRDefault="009A26C0" w:rsidP="00EB483D">
            <w:pPr>
              <w:pStyle w:val="TAC"/>
            </w:pPr>
          </w:p>
        </w:tc>
        <w:tc>
          <w:tcPr>
            <w:tcW w:w="683" w:type="dxa"/>
          </w:tcPr>
          <w:p w14:paraId="26F5F633" w14:textId="77777777" w:rsidR="009A26C0" w:rsidRPr="008B5EC6" w:rsidRDefault="009A26C0" w:rsidP="00EB483D">
            <w:pPr>
              <w:pStyle w:val="TAC"/>
            </w:pPr>
          </w:p>
        </w:tc>
        <w:tc>
          <w:tcPr>
            <w:tcW w:w="592" w:type="dxa"/>
          </w:tcPr>
          <w:p w14:paraId="44F2D194" w14:textId="77777777" w:rsidR="009A26C0" w:rsidRPr="008B5EC6" w:rsidRDefault="009A26C0" w:rsidP="00EB483D">
            <w:pPr>
              <w:pStyle w:val="TAC"/>
            </w:pPr>
          </w:p>
        </w:tc>
        <w:tc>
          <w:tcPr>
            <w:tcW w:w="1332" w:type="dxa"/>
            <w:tcBorders>
              <w:top w:val="nil"/>
              <w:bottom w:val="nil"/>
            </w:tcBorders>
            <w:shd w:val="clear" w:color="auto" w:fill="auto"/>
          </w:tcPr>
          <w:p w14:paraId="325EE672" w14:textId="77777777" w:rsidR="009A26C0" w:rsidRPr="008B5EC6" w:rsidRDefault="009A26C0" w:rsidP="00EB483D">
            <w:pPr>
              <w:pStyle w:val="TAC"/>
            </w:pPr>
          </w:p>
        </w:tc>
      </w:tr>
      <w:tr w:rsidR="009A26C0" w:rsidRPr="008B5EC6" w14:paraId="023F905C" w14:textId="77777777" w:rsidTr="00EB483D">
        <w:trPr>
          <w:trHeight w:val="187"/>
          <w:jc w:val="center"/>
        </w:trPr>
        <w:tc>
          <w:tcPr>
            <w:tcW w:w="1228" w:type="dxa"/>
            <w:tcBorders>
              <w:top w:val="nil"/>
              <w:bottom w:val="single" w:sz="4" w:space="0" w:color="auto"/>
            </w:tcBorders>
            <w:shd w:val="clear" w:color="auto" w:fill="auto"/>
          </w:tcPr>
          <w:p w14:paraId="19A1DC3E" w14:textId="77777777" w:rsidR="009A26C0" w:rsidRPr="008B5EC6" w:rsidRDefault="009A26C0" w:rsidP="00EB483D">
            <w:pPr>
              <w:pStyle w:val="TAC"/>
            </w:pPr>
          </w:p>
        </w:tc>
        <w:tc>
          <w:tcPr>
            <w:tcW w:w="945" w:type="dxa"/>
          </w:tcPr>
          <w:p w14:paraId="718AE44D" w14:textId="77777777" w:rsidR="009A26C0" w:rsidRPr="008B5EC6" w:rsidRDefault="009A26C0" w:rsidP="00EB483D">
            <w:pPr>
              <w:pStyle w:val="TAC"/>
              <w:rPr>
                <w:rFonts w:cs="Arial"/>
              </w:rPr>
            </w:pPr>
            <w:r w:rsidRPr="008B5EC6">
              <w:rPr>
                <w:rFonts w:cs="Arial"/>
              </w:rPr>
              <w:t>60</w:t>
            </w:r>
          </w:p>
        </w:tc>
        <w:tc>
          <w:tcPr>
            <w:tcW w:w="814" w:type="dxa"/>
            <w:shd w:val="clear" w:color="auto" w:fill="auto"/>
          </w:tcPr>
          <w:p w14:paraId="78655D7F" w14:textId="77777777" w:rsidR="009A26C0" w:rsidRPr="008B5EC6" w:rsidRDefault="009A26C0" w:rsidP="00EB483D">
            <w:pPr>
              <w:pStyle w:val="TAC"/>
            </w:pPr>
          </w:p>
        </w:tc>
        <w:tc>
          <w:tcPr>
            <w:tcW w:w="814" w:type="dxa"/>
            <w:shd w:val="clear" w:color="auto" w:fill="auto"/>
          </w:tcPr>
          <w:p w14:paraId="63C0D755" w14:textId="77777777" w:rsidR="009A26C0" w:rsidRPr="008B5EC6" w:rsidRDefault="009A26C0" w:rsidP="00EB483D">
            <w:pPr>
              <w:pStyle w:val="TAC"/>
            </w:pPr>
            <w:r w:rsidRPr="008B5EC6">
              <w:rPr>
                <w:rFonts w:cs="Arial"/>
                <w:szCs w:val="18"/>
              </w:rPr>
              <w:t>10</w:t>
            </w:r>
            <w:r w:rsidRPr="008B5EC6">
              <w:rPr>
                <w:rFonts w:cs="Arial"/>
                <w:szCs w:val="18"/>
                <w:vertAlign w:val="superscript"/>
              </w:rPr>
              <w:t>1</w:t>
            </w:r>
          </w:p>
        </w:tc>
        <w:tc>
          <w:tcPr>
            <w:tcW w:w="953" w:type="dxa"/>
            <w:shd w:val="clear" w:color="auto" w:fill="auto"/>
          </w:tcPr>
          <w:p w14:paraId="7811BE01" w14:textId="77777777" w:rsidR="009A26C0" w:rsidRPr="008B5EC6" w:rsidRDefault="009A26C0" w:rsidP="00EB483D">
            <w:pPr>
              <w:pStyle w:val="TAC"/>
            </w:pPr>
            <w:r w:rsidRPr="008B5EC6">
              <w:rPr>
                <w:rFonts w:cs="Arial"/>
                <w:szCs w:val="18"/>
              </w:rPr>
              <w:t>10</w:t>
            </w:r>
            <w:r w:rsidRPr="008B5EC6">
              <w:rPr>
                <w:rFonts w:cs="Arial"/>
                <w:szCs w:val="18"/>
                <w:vertAlign w:val="superscript"/>
              </w:rPr>
              <w:t>1</w:t>
            </w:r>
          </w:p>
        </w:tc>
        <w:tc>
          <w:tcPr>
            <w:tcW w:w="802" w:type="dxa"/>
            <w:shd w:val="clear" w:color="auto" w:fill="auto"/>
          </w:tcPr>
          <w:p w14:paraId="5BB31C4E" w14:textId="77777777" w:rsidR="009A26C0" w:rsidRPr="008B5EC6" w:rsidRDefault="009A26C0" w:rsidP="00EB483D">
            <w:pPr>
              <w:pStyle w:val="TAC"/>
            </w:pPr>
            <w:r w:rsidRPr="008B5EC6">
              <w:rPr>
                <w:rFonts w:cs="Arial"/>
                <w:szCs w:val="18"/>
              </w:rPr>
              <w:t>10</w:t>
            </w:r>
            <w:r w:rsidRPr="008B5EC6">
              <w:rPr>
                <w:rFonts w:cs="Arial"/>
                <w:szCs w:val="18"/>
                <w:vertAlign w:val="superscript"/>
              </w:rPr>
              <w:t>1</w:t>
            </w:r>
          </w:p>
        </w:tc>
        <w:tc>
          <w:tcPr>
            <w:tcW w:w="821" w:type="dxa"/>
            <w:shd w:val="clear" w:color="auto" w:fill="auto"/>
          </w:tcPr>
          <w:p w14:paraId="0151C491" w14:textId="77777777" w:rsidR="009A26C0" w:rsidRPr="008B5EC6" w:rsidRDefault="009A26C0" w:rsidP="00EB483D">
            <w:pPr>
              <w:pStyle w:val="TAC"/>
            </w:pPr>
            <w:r w:rsidRPr="008B5EC6">
              <w:rPr>
                <w:lang w:eastAsia="zh-CN"/>
              </w:rPr>
              <w:t>10</w:t>
            </w:r>
            <w:r w:rsidRPr="008B5EC6">
              <w:rPr>
                <w:rFonts w:cs="Arial"/>
                <w:szCs w:val="18"/>
                <w:vertAlign w:val="superscript"/>
              </w:rPr>
              <w:t>1</w:t>
            </w:r>
          </w:p>
        </w:tc>
        <w:tc>
          <w:tcPr>
            <w:tcW w:w="683" w:type="dxa"/>
          </w:tcPr>
          <w:p w14:paraId="38EE9531" w14:textId="77777777" w:rsidR="009A26C0" w:rsidRPr="008B5EC6" w:rsidRDefault="009A26C0" w:rsidP="00EB483D">
            <w:pPr>
              <w:pStyle w:val="TAC"/>
            </w:pPr>
            <w:r w:rsidRPr="008B5EC6">
              <w:rPr>
                <w:lang w:eastAsia="zh-CN"/>
              </w:rPr>
              <w:t>10</w:t>
            </w:r>
            <w:r w:rsidRPr="008B5EC6">
              <w:rPr>
                <w:rFonts w:cs="Arial"/>
                <w:szCs w:val="18"/>
                <w:vertAlign w:val="superscript"/>
              </w:rPr>
              <w:t>1</w:t>
            </w:r>
          </w:p>
        </w:tc>
        <w:tc>
          <w:tcPr>
            <w:tcW w:w="820" w:type="dxa"/>
          </w:tcPr>
          <w:p w14:paraId="33DE3A37" w14:textId="77777777" w:rsidR="009A26C0" w:rsidRPr="008B5EC6" w:rsidRDefault="009A26C0" w:rsidP="00EB483D">
            <w:pPr>
              <w:pStyle w:val="TAC"/>
              <w:rPr>
                <w:lang w:eastAsia="zh-CN"/>
              </w:rPr>
            </w:pPr>
          </w:p>
        </w:tc>
        <w:tc>
          <w:tcPr>
            <w:tcW w:w="821" w:type="dxa"/>
            <w:shd w:val="clear" w:color="auto" w:fill="auto"/>
          </w:tcPr>
          <w:p w14:paraId="6F6C24DF" w14:textId="77777777" w:rsidR="009A26C0" w:rsidRPr="008B5EC6" w:rsidRDefault="009A26C0" w:rsidP="00EB483D">
            <w:pPr>
              <w:pStyle w:val="TAC"/>
            </w:pPr>
            <w:r w:rsidRPr="008B5EC6">
              <w:rPr>
                <w:lang w:eastAsia="zh-CN"/>
              </w:rPr>
              <w:t>10</w:t>
            </w:r>
            <w:r w:rsidRPr="008B5EC6">
              <w:rPr>
                <w:rFonts w:cs="Arial"/>
                <w:szCs w:val="18"/>
                <w:vertAlign w:val="superscript"/>
              </w:rPr>
              <w:t>1</w:t>
            </w:r>
          </w:p>
        </w:tc>
        <w:tc>
          <w:tcPr>
            <w:tcW w:w="954" w:type="dxa"/>
          </w:tcPr>
          <w:p w14:paraId="22CF7780" w14:textId="77777777" w:rsidR="009A26C0" w:rsidRPr="008B5EC6" w:rsidRDefault="009A26C0" w:rsidP="00EB483D">
            <w:pPr>
              <w:pStyle w:val="TAC"/>
              <w:rPr>
                <w:lang w:eastAsia="zh-CN"/>
              </w:rPr>
            </w:pPr>
          </w:p>
        </w:tc>
        <w:tc>
          <w:tcPr>
            <w:tcW w:w="811" w:type="dxa"/>
          </w:tcPr>
          <w:p w14:paraId="0C281FFA" w14:textId="77777777" w:rsidR="009A26C0" w:rsidRPr="008B5EC6" w:rsidRDefault="009A26C0" w:rsidP="00EB483D">
            <w:pPr>
              <w:pStyle w:val="TAC"/>
            </w:pPr>
            <w:r w:rsidRPr="008B5EC6">
              <w:rPr>
                <w:lang w:eastAsia="zh-CN"/>
              </w:rPr>
              <w:t>10</w:t>
            </w:r>
            <w:r w:rsidRPr="008B5EC6">
              <w:rPr>
                <w:rFonts w:cs="Arial"/>
                <w:szCs w:val="18"/>
                <w:vertAlign w:val="superscript"/>
              </w:rPr>
              <w:t>1</w:t>
            </w:r>
          </w:p>
        </w:tc>
        <w:tc>
          <w:tcPr>
            <w:tcW w:w="683" w:type="dxa"/>
          </w:tcPr>
          <w:p w14:paraId="7A5F6F51" w14:textId="77777777" w:rsidR="009A26C0" w:rsidRPr="008B5EC6" w:rsidRDefault="009A26C0" w:rsidP="00EB483D">
            <w:pPr>
              <w:pStyle w:val="TAC"/>
            </w:pPr>
          </w:p>
        </w:tc>
        <w:tc>
          <w:tcPr>
            <w:tcW w:w="793" w:type="dxa"/>
          </w:tcPr>
          <w:p w14:paraId="3A3E6ACA" w14:textId="77777777" w:rsidR="009A26C0" w:rsidRPr="008B5EC6" w:rsidRDefault="009A26C0" w:rsidP="00EB483D">
            <w:pPr>
              <w:pStyle w:val="TAC"/>
            </w:pPr>
          </w:p>
        </w:tc>
        <w:tc>
          <w:tcPr>
            <w:tcW w:w="611" w:type="dxa"/>
          </w:tcPr>
          <w:p w14:paraId="0793A4AC" w14:textId="77777777" w:rsidR="009A26C0" w:rsidRPr="008B5EC6" w:rsidRDefault="009A26C0" w:rsidP="00EB483D">
            <w:pPr>
              <w:pStyle w:val="TAC"/>
            </w:pPr>
          </w:p>
        </w:tc>
        <w:tc>
          <w:tcPr>
            <w:tcW w:w="683" w:type="dxa"/>
          </w:tcPr>
          <w:p w14:paraId="4621136E" w14:textId="77777777" w:rsidR="009A26C0" w:rsidRPr="008B5EC6" w:rsidRDefault="009A26C0" w:rsidP="00EB483D">
            <w:pPr>
              <w:pStyle w:val="TAC"/>
            </w:pPr>
          </w:p>
        </w:tc>
        <w:tc>
          <w:tcPr>
            <w:tcW w:w="592" w:type="dxa"/>
          </w:tcPr>
          <w:p w14:paraId="7DF33E98" w14:textId="77777777" w:rsidR="009A26C0" w:rsidRPr="008B5EC6" w:rsidRDefault="009A26C0" w:rsidP="00EB483D">
            <w:pPr>
              <w:pStyle w:val="TAC"/>
            </w:pPr>
          </w:p>
        </w:tc>
        <w:tc>
          <w:tcPr>
            <w:tcW w:w="1332" w:type="dxa"/>
            <w:tcBorders>
              <w:top w:val="nil"/>
              <w:bottom w:val="single" w:sz="4" w:space="0" w:color="auto"/>
            </w:tcBorders>
            <w:shd w:val="clear" w:color="auto" w:fill="auto"/>
          </w:tcPr>
          <w:p w14:paraId="77B5530A" w14:textId="77777777" w:rsidR="009A26C0" w:rsidRPr="008B5EC6" w:rsidRDefault="009A26C0" w:rsidP="00EB483D">
            <w:pPr>
              <w:pStyle w:val="TAC"/>
            </w:pPr>
          </w:p>
        </w:tc>
      </w:tr>
      <w:tr w:rsidR="009A26C0" w:rsidRPr="008B5EC6" w14:paraId="3E6191D7" w14:textId="77777777" w:rsidTr="00EB483D">
        <w:trPr>
          <w:trHeight w:val="187"/>
          <w:jc w:val="center"/>
        </w:trPr>
        <w:tc>
          <w:tcPr>
            <w:tcW w:w="1228" w:type="dxa"/>
            <w:tcBorders>
              <w:bottom w:val="nil"/>
            </w:tcBorders>
            <w:shd w:val="clear" w:color="auto" w:fill="auto"/>
          </w:tcPr>
          <w:p w14:paraId="5B91D849" w14:textId="77777777" w:rsidR="009A26C0" w:rsidRPr="008B5EC6" w:rsidRDefault="009A26C0" w:rsidP="00EB483D">
            <w:pPr>
              <w:pStyle w:val="TAC"/>
            </w:pPr>
            <w:r w:rsidRPr="008B5EC6">
              <w:rPr>
                <w:lang w:eastAsia="zh-CN"/>
              </w:rPr>
              <w:t>n5</w:t>
            </w:r>
          </w:p>
        </w:tc>
        <w:tc>
          <w:tcPr>
            <w:tcW w:w="945" w:type="dxa"/>
          </w:tcPr>
          <w:p w14:paraId="05235193" w14:textId="77777777" w:rsidR="009A26C0" w:rsidRPr="008B5EC6" w:rsidRDefault="009A26C0" w:rsidP="00EB483D">
            <w:pPr>
              <w:pStyle w:val="TAC"/>
              <w:rPr>
                <w:rFonts w:cs="Arial"/>
              </w:rPr>
            </w:pPr>
            <w:r w:rsidRPr="008B5EC6">
              <w:rPr>
                <w:rFonts w:cs="Arial"/>
              </w:rPr>
              <w:t>15</w:t>
            </w:r>
          </w:p>
        </w:tc>
        <w:tc>
          <w:tcPr>
            <w:tcW w:w="814" w:type="dxa"/>
            <w:shd w:val="clear" w:color="auto" w:fill="auto"/>
          </w:tcPr>
          <w:p w14:paraId="36FD31D8" w14:textId="77777777" w:rsidR="009A26C0" w:rsidRPr="008B5EC6" w:rsidRDefault="009A26C0" w:rsidP="00EB483D">
            <w:pPr>
              <w:pStyle w:val="TAC"/>
            </w:pPr>
            <w:r w:rsidRPr="008B5EC6">
              <w:rPr>
                <w:rFonts w:cs="Arial"/>
                <w:szCs w:val="18"/>
              </w:rPr>
              <w:t>25</w:t>
            </w:r>
          </w:p>
        </w:tc>
        <w:tc>
          <w:tcPr>
            <w:tcW w:w="814" w:type="dxa"/>
            <w:shd w:val="clear" w:color="auto" w:fill="auto"/>
          </w:tcPr>
          <w:p w14:paraId="2A6E0336" w14:textId="77777777" w:rsidR="009A26C0" w:rsidRPr="008B5EC6" w:rsidRDefault="009A26C0" w:rsidP="00EB483D">
            <w:pPr>
              <w:pStyle w:val="TAC"/>
            </w:pPr>
            <w:r w:rsidRPr="008B5EC6">
              <w:rPr>
                <w:rFonts w:cs="Arial"/>
                <w:szCs w:val="18"/>
              </w:rPr>
              <w:t>25</w:t>
            </w:r>
            <w:r w:rsidRPr="008B5EC6">
              <w:rPr>
                <w:rFonts w:cs="Arial"/>
                <w:szCs w:val="18"/>
                <w:vertAlign w:val="superscript"/>
              </w:rPr>
              <w:t>1</w:t>
            </w:r>
          </w:p>
        </w:tc>
        <w:tc>
          <w:tcPr>
            <w:tcW w:w="953" w:type="dxa"/>
            <w:shd w:val="clear" w:color="auto" w:fill="auto"/>
          </w:tcPr>
          <w:p w14:paraId="597DFCFE" w14:textId="77777777" w:rsidR="009A26C0" w:rsidRPr="008B5EC6" w:rsidRDefault="009A26C0" w:rsidP="00EB483D">
            <w:pPr>
              <w:pStyle w:val="TAC"/>
            </w:pPr>
            <w:r w:rsidRPr="008B5EC6">
              <w:rPr>
                <w:rFonts w:cs="Arial"/>
                <w:szCs w:val="18"/>
              </w:rPr>
              <w:t>25</w:t>
            </w:r>
            <w:r w:rsidRPr="008B5EC6">
              <w:rPr>
                <w:rFonts w:cs="Arial"/>
                <w:szCs w:val="18"/>
                <w:vertAlign w:val="superscript"/>
              </w:rPr>
              <w:t>1</w:t>
            </w:r>
          </w:p>
        </w:tc>
        <w:tc>
          <w:tcPr>
            <w:tcW w:w="802" w:type="dxa"/>
            <w:shd w:val="clear" w:color="auto" w:fill="auto"/>
          </w:tcPr>
          <w:p w14:paraId="515F75F6" w14:textId="77777777" w:rsidR="009A26C0" w:rsidRPr="008B5EC6" w:rsidRDefault="009A26C0" w:rsidP="00EB483D">
            <w:pPr>
              <w:pStyle w:val="TAC"/>
            </w:pPr>
            <w:r w:rsidRPr="008B5EC6">
              <w:rPr>
                <w:rFonts w:cs="Arial"/>
                <w:szCs w:val="18"/>
              </w:rPr>
              <w:t>25</w:t>
            </w:r>
            <w:r w:rsidRPr="008B5EC6">
              <w:rPr>
                <w:rFonts w:cs="Arial"/>
                <w:szCs w:val="18"/>
                <w:vertAlign w:val="superscript"/>
              </w:rPr>
              <w:t>1</w:t>
            </w:r>
          </w:p>
        </w:tc>
        <w:tc>
          <w:tcPr>
            <w:tcW w:w="821" w:type="dxa"/>
            <w:shd w:val="clear" w:color="auto" w:fill="auto"/>
          </w:tcPr>
          <w:p w14:paraId="563D4877" w14:textId="77777777" w:rsidR="009A26C0" w:rsidRPr="008B5EC6" w:rsidRDefault="009A26C0" w:rsidP="00EB483D">
            <w:pPr>
              <w:pStyle w:val="TAC"/>
            </w:pPr>
          </w:p>
        </w:tc>
        <w:tc>
          <w:tcPr>
            <w:tcW w:w="683" w:type="dxa"/>
          </w:tcPr>
          <w:p w14:paraId="0811DEDE" w14:textId="77777777" w:rsidR="009A26C0" w:rsidRPr="008B5EC6" w:rsidRDefault="009A26C0" w:rsidP="00EB483D">
            <w:pPr>
              <w:pStyle w:val="TAC"/>
            </w:pPr>
          </w:p>
        </w:tc>
        <w:tc>
          <w:tcPr>
            <w:tcW w:w="820" w:type="dxa"/>
          </w:tcPr>
          <w:p w14:paraId="309F91C3" w14:textId="77777777" w:rsidR="009A26C0" w:rsidRPr="008B5EC6" w:rsidRDefault="009A26C0" w:rsidP="00EB483D">
            <w:pPr>
              <w:pStyle w:val="TAC"/>
            </w:pPr>
          </w:p>
        </w:tc>
        <w:tc>
          <w:tcPr>
            <w:tcW w:w="821" w:type="dxa"/>
            <w:shd w:val="clear" w:color="auto" w:fill="auto"/>
          </w:tcPr>
          <w:p w14:paraId="74A7B8A2" w14:textId="77777777" w:rsidR="009A26C0" w:rsidRPr="008B5EC6" w:rsidRDefault="009A26C0" w:rsidP="00EB483D">
            <w:pPr>
              <w:pStyle w:val="TAC"/>
            </w:pPr>
          </w:p>
        </w:tc>
        <w:tc>
          <w:tcPr>
            <w:tcW w:w="954" w:type="dxa"/>
          </w:tcPr>
          <w:p w14:paraId="6163140A" w14:textId="77777777" w:rsidR="009A26C0" w:rsidRPr="008B5EC6" w:rsidRDefault="009A26C0" w:rsidP="00EB483D">
            <w:pPr>
              <w:pStyle w:val="TAC"/>
            </w:pPr>
          </w:p>
        </w:tc>
        <w:tc>
          <w:tcPr>
            <w:tcW w:w="811" w:type="dxa"/>
          </w:tcPr>
          <w:p w14:paraId="3104A0C5" w14:textId="77777777" w:rsidR="009A26C0" w:rsidRPr="008B5EC6" w:rsidRDefault="009A26C0" w:rsidP="00EB483D">
            <w:pPr>
              <w:pStyle w:val="TAC"/>
            </w:pPr>
          </w:p>
        </w:tc>
        <w:tc>
          <w:tcPr>
            <w:tcW w:w="683" w:type="dxa"/>
          </w:tcPr>
          <w:p w14:paraId="199876F1" w14:textId="77777777" w:rsidR="009A26C0" w:rsidRPr="008B5EC6" w:rsidRDefault="009A26C0" w:rsidP="00EB483D">
            <w:pPr>
              <w:pStyle w:val="TAC"/>
            </w:pPr>
          </w:p>
        </w:tc>
        <w:tc>
          <w:tcPr>
            <w:tcW w:w="793" w:type="dxa"/>
          </w:tcPr>
          <w:p w14:paraId="0917B912" w14:textId="77777777" w:rsidR="009A26C0" w:rsidRPr="008B5EC6" w:rsidRDefault="009A26C0" w:rsidP="00EB483D">
            <w:pPr>
              <w:pStyle w:val="TAC"/>
            </w:pPr>
          </w:p>
        </w:tc>
        <w:tc>
          <w:tcPr>
            <w:tcW w:w="611" w:type="dxa"/>
          </w:tcPr>
          <w:p w14:paraId="6E239FE2" w14:textId="77777777" w:rsidR="009A26C0" w:rsidRPr="008B5EC6" w:rsidRDefault="009A26C0" w:rsidP="00EB483D">
            <w:pPr>
              <w:pStyle w:val="TAC"/>
            </w:pPr>
          </w:p>
        </w:tc>
        <w:tc>
          <w:tcPr>
            <w:tcW w:w="683" w:type="dxa"/>
          </w:tcPr>
          <w:p w14:paraId="67B991B7" w14:textId="77777777" w:rsidR="009A26C0" w:rsidRPr="008B5EC6" w:rsidRDefault="009A26C0" w:rsidP="00EB483D">
            <w:pPr>
              <w:pStyle w:val="TAC"/>
            </w:pPr>
          </w:p>
        </w:tc>
        <w:tc>
          <w:tcPr>
            <w:tcW w:w="592" w:type="dxa"/>
          </w:tcPr>
          <w:p w14:paraId="551819FB" w14:textId="77777777" w:rsidR="009A26C0" w:rsidRPr="008B5EC6" w:rsidRDefault="009A26C0" w:rsidP="00EB483D">
            <w:pPr>
              <w:pStyle w:val="TAC"/>
            </w:pPr>
          </w:p>
        </w:tc>
        <w:tc>
          <w:tcPr>
            <w:tcW w:w="1332" w:type="dxa"/>
            <w:tcBorders>
              <w:bottom w:val="nil"/>
            </w:tcBorders>
            <w:shd w:val="clear" w:color="auto" w:fill="auto"/>
          </w:tcPr>
          <w:p w14:paraId="18A99FBB" w14:textId="77777777" w:rsidR="009A26C0" w:rsidRPr="008B5EC6" w:rsidRDefault="009A26C0" w:rsidP="00EB483D">
            <w:pPr>
              <w:pStyle w:val="TAC"/>
            </w:pPr>
            <w:r w:rsidRPr="008B5EC6">
              <w:t>FDD</w:t>
            </w:r>
          </w:p>
        </w:tc>
      </w:tr>
      <w:tr w:rsidR="009A26C0" w:rsidRPr="008B5EC6" w14:paraId="6E9F8B3D" w14:textId="77777777" w:rsidTr="00EB483D">
        <w:trPr>
          <w:trHeight w:val="187"/>
          <w:jc w:val="center"/>
        </w:trPr>
        <w:tc>
          <w:tcPr>
            <w:tcW w:w="1228" w:type="dxa"/>
            <w:tcBorders>
              <w:top w:val="nil"/>
              <w:bottom w:val="nil"/>
            </w:tcBorders>
            <w:shd w:val="clear" w:color="auto" w:fill="auto"/>
          </w:tcPr>
          <w:p w14:paraId="4024B4D4" w14:textId="77777777" w:rsidR="009A26C0" w:rsidRPr="008B5EC6" w:rsidRDefault="009A26C0" w:rsidP="00EB483D">
            <w:pPr>
              <w:pStyle w:val="TAC"/>
            </w:pPr>
          </w:p>
        </w:tc>
        <w:tc>
          <w:tcPr>
            <w:tcW w:w="945" w:type="dxa"/>
          </w:tcPr>
          <w:p w14:paraId="5B3A0D0B" w14:textId="77777777" w:rsidR="009A26C0" w:rsidRPr="008B5EC6" w:rsidRDefault="009A26C0" w:rsidP="00EB483D">
            <w:pPr>
              <w:pStyle w:val="TAC"/>
              <w:rPr>
                <w:rFonts w:cs="Arial"/>
              </w:rPr>
            </w:pPr>
            <w:r w:rsidRPr="008B5EC6">
              <w:rPr>
                <w:rFonts w:cs="Arial"/>
              </w:rPr>
              <w:t>30</w:t>
            </w:r>
          </w:p>
        </w:tc>
        <w:tc>
          <w:tcPr>
            <w:tcW w:w="814" w:type="dxa"/>
            <w:shd w:val="clear" w:color="auto" w:fill="auto"/>
          </w:tcPr>
          <w:p w14:paraId="5D134BA4" w14:textId="77777777" w:rsidR="009A26C0" w:rsidRPr="008B5EC6" w:rsidRDefault="009A26C0" w:rsidP="00EB483D">
            <w:pPr>
              <w:pStyle w:val="TAC"/>
            </w:pPr>
          </w:p>
        </w:tc>
        <w:tc>
          <w:tcPr>
            <w:tcW w:w="814" w:type="dxa"/>
            <w:shd w:val="clear" w:color="auto" w:fill="auto"/>
          </w:tcPr>
          <w:p w14:paraId="4849BAF4" w14:textId="77777777" w:rsidR="009A26C0" w:rsidRPr="008B5EC6" w:rsidRDefault="009A26C0" w:rsidP="00EB483D">
            <w:pPr>
              <w:pStyle w:val="TAC"/>
            </w:pPr>
            <w:r w:rsidRPr="008B5EC6">
              <w:rPr>
                <w:rFonts w:cs="Arial"/>
                <w:szCs w:val="18"/>
              </w:rPr>
              <w:t>10</w:t>
            </w:r>
            <w:r w:rsidRPr="008B5EC6">
              <w:rPr>
                <w:rFonts w:cs="Arial"/>
                <w:szCs w:val="18"/>
                <w:vertAlign w:val="superscript"/>
              </w:rPr>
              <w:t>1</w:t>
            </w:r>
          </w:p>
        </w:tc>
        <w:tc>
          <w:tcPr>
            <w:tcW w:w="953" w:type="dxa"/>
            <w:shd w:val="clear" w:color="auto" w:fill="auto"/>
          </w:tcPr>
          <w:p w14:paraId="4F95FD74" w14:textId="77777777" w:rsidR="009A26C0" w:rsidRPr="008B5EC6" w:rsidRDefault="009A26C0" w:rsidP="00EB483D">
            <w:pPr>
              <w:pStyle w:val="TAC"/>
            </w:pPr>
            <w:r w:rsidRPr="008B5EC6">
              <w:rPr>
                <w:lang w:eastAsia="zh-CN"/>
              </w:rPr>
              <w:t>10</w:t>
            </w:r>
            <w:r w:rsidRPr="008B5EC6">
              <w:rPr>
                <w:rFonts w:cs="Arial"/>
                <w:szCs w:val="18"/>
                <w:vertAlign w:val="superscript"/>
              </w:rPr>
              <w:t>1</w:t>
            </w:r>
          </w:p>
        </w:tc>
        <w:tc>
          <w:tcPr>
            <w:tcW w:w="802" w:type="dxa"/>
            <w:shd w:val="clear" w:color="auto" w:fill="auto"/>
          </w:tcPr>
          <w:p w14:paraId="48292AAD" w14:textId="77777777" w:rsidR="009A26C0" w:rsidRPr="008B5EC6" w:rsidRDefault="009A26C0" w:rsidP="00EB483D">
            <w:pPr>
              <w:pStyle w:val="TAC"/>
            </w:pPr>
            <w:r w:rsidRPr="008B5EC6">
              <w:rPr>
                <w:lang w:eastAsia="zh-CN"/>
              </w:rPr>
              <w:t>10</w:t>
            </w:r>
            <w:r w:rsidRPr="008B5EC6">
              <w:rPr>
                <w:rFonts w:cs="Arial"/>
                <w:szCs w:val="18"/>
                <w:vertAlign w:val="superscript"/>
              </w:rPr>
              <w:t>1</w:t>
            </w:r>
          </w:p>
        </w:tc>
        <w:tc>
          <w:tcPr>
            <w:tcW w:w="821" w:type="dxa"/>
            <w:shd w:val="clear" w:color="auto" w:fill="auto"/>
          </w:tcPr>
          <w:p w14:paraId="6E56F906" w14:textId="77777777" w:rsidR="009A26C0" w:rsidRPr="008B5EC6" w:rsidRDefault="009A26C0" w:rsidP="00EB483D">
            <w:pPr>
              <w:pStyle w:val="TAC"/>
            </w:pPr>
          </w:p>
        </w:tc>
        <w:tc>
          <w:tcPr>
            <w:tcW w:w="683" w:type="dxa"/>
          </w:tcPr>
          <w:p w14:paraId="199C54A4" w14:textId="77777777" w:rsidR="009A26C0" w:rsidRPr="008B5EC6" w:rsidRDefault="009A26C0" w:rsidP="00EB483D">
            <w:pPr>
              <w:pStyle w:val="TAC"/>
            </w:pPr>
          </w:p>
        </w:tc>
        <w:tc>
          <w:tcPr>
            <w:tcW w:w="820" w:type="dxa"/>
          </w:tcPr>
          <w:p w14:paraId="1D67DBFD" w14:textId="77777777" w:rsidR="009A26C0" w:rsidRPr="008B5EC6" w:rsidRDefault="009A26C0" w:rsidP="00EB483D">
            <w:pPr>
              <w:pStyle w:val="TAC"/>
            </w:pPr>
          </w:p>
        </w:tc>
        <w:tc>
          <w:tcPr>
            <w:tcW w:w="821" w:type="dxa"/>
            <w:shd w:val="clear" w:color="auto" w:fill="auto"/>
          </w:tcPr>
          <w:p w14:paraId="346F4C88" w14:textId="77777777" w:rsidR="009A26C0" w:rsidRPr="008B5EC6" w:rsidRDefault="009A26C0" w:rsidP="00EB483D">
            <w:pPr>
              <w:pStyle w:val="TAC"/>
            </w:pPr>
          </w:p>
        </w:tc>
        <w:tc>
          <w:tcPr>
            <w:tcW w:w="954" w:type="dxa"/>
          </w:tcPr>
          <w:p w14:paraId="2CD7CC28" w14:textId="77777777" w:rsidR="009A26C0" w:rsidRPr="008B5EC6" w:rsidRDefault="009A26C0" w:rsidP="00EB483D">
            <w:pPr>
              <w:pStyle w:val="TAC"/>
            </w:pPr>
          </w:p>
        </w:tc>
        <w:tc>
          <w:tcPr>
            <w:tcW w:w="811" w:type="dxa"/>
          </w:tcPr>
          <w:p w14:paraId="6DBFF0B2" w14:textId="77777777" w:rsidR="009A26C0" w:rsidRPr="008B5EC6" w:rsidRDefault="009A26C0" w:rsidP="00EB483D">
            <w:pPr>
              <w:pStyle w:val="TAC"/>
            </w:pPr>
          </w:p>
        </w:tc>
        <w:tc>
          <w:tcPr>
            <w:tcW w:w="683" w:type="dxa"/>
          </w:tcPr>
          <w:p w14:paraId="7781D884" w14:textId="77777777" w:rsidR="009A26C0" w:rsidRPr="008B5EC6" w:rsidRDefault="009A26C0" w:rsidP="00EB483D">
            <w:pPr>
              <w:pStyle w:val="TAC"/>
            </w:pPr>
          </w:p>
        </w:tc>
        <w:tc>
          <w:tcPr>
            <w:tcW w:w="793" w:type="dxa"/>
          </w:tcPr>
          <w:p w14:paraId="4B5C49E5" w14:textId="77777777" w:rsidR="009A26C0" w:rsidRPr="008B5EC6" w:rsidRDefault="009A26C0" w:rsidP="00EB483D">
            <w:pPr>
              <w:pStyle w:val="TAC"/>
            </w:pPr>
          </w:p>
        </w:tc>
        <w:tc>
          <w:tcPr>
            <w:tcW w:w="611" w:type="dxa"/>
          </w:tcPr>
          <w:p w14:paraId="2E8BBF78" w14:textId="77777777" w:rsidR="009A26C0" w:rsidRPr="008B5EC6" w:rsidRDefault="009A26C0" w:rsidP="00EB483D">
            <w:pPr>
              <w:pStyle w:val="TAC"/>
            </w:pPr>
          </w:p>
        </w:tc>
        <w:tc>
          <w:tcPr>
            <w:tcW w:w="683" w:type="dxa"/>
          </w:tcPr>
          <w:p w14:paraId="423D19F0" w14:textId="77777777" w:rsidR="009A26C0" w:rsidRPr="008B5EC6" w:rsidRDefault="009A26C0" w:rsidP="00EB483D">
            <w:pPr>
              <w:pStyle w:val="TAC"/>
            </w:pPr>
          </w:p>
        </w:tc>
        <w:tc>
          <w:tcPr>
            <w:tcW w:w="592" w:type="dxa"/>
          </w:tcPr>
          <w:p w14:paraId="3D18E0A2" w14:textId="77777777" w:rsidR="009A26C0" w:rsidRPr="008B5EC6" w:rsidRDefault="009A26C0" w:rsidP="00EB483D">
            <w:pPr>
              <w:pStyle w:val="TAC"/>
            </w:pPr>
          </w:p>
        </w:tc>
        <w:tc>
          <w:tcPr>
            <w:tcW w:w="1332" w:type="dxa"/>
            <w:tcBorders>
              <w:top w:val="nil"/>
              <w:bottom w:val="nil"/>
            </w:tcBorders>
            <w:shd w:val="clear" w:color="auto" w:fill="auto"/>
          </w:tcPr>
          <w:p w14:paraId="7E6E7586" w14:textId="77777777" w:rsidR="009A26C0" w:rsidRPr="008B5EC6" w:rsidRDefault="009A26C0" w:rsidP="00EB483D">
            <w:pPr>
              <w:pStyle w:val="TAC"/>
            </w:pPr>
          </w:p>
        </w:tc>
      </w:tr>
      <w:tr w:rsidR="009A26C0" w:rsidRPr="008B5EC6" w14:paraId="3D2BC5CE" w14:textId="77777777" w:rsidTr="00EB483D">
        <w:trPr>
          <w:trHeight w:val="187"/>
          <w:jc w:val="center"/>
        </w:trPr>
        <w:tc>
          <w:tcPr>
            <w:tcW w:w="1228" w:type="dxa"/>
            <w:tcBorders>
              <w:bottom w:val="nil"/>
            </w:tcBorders>
            <w:shd w:val="clear" w:color="auto" w:fill="auto"/>
          </w:tcPr>
          <w:p w14:paraId="79ADA336" w14:textId="77777777" w:rsidR="009A26C0" w:rsidRPr="008B5EC6" w:rsidRDefault="009A26C0" w:rsidP="00EB483D">
            <w:pPr>
              <w:pStyle w:val="TAC"/>
            </w:pPr>
            <w:r w:rsidRPr="008B5EC6">
              <w:rPr>
                <w:lang w:eastAsia="zh-CN"/>
              </w:rPr>
              <w:t>n7</w:t>
            </w:r>
          </w:p>
        </w:tc>
        <w:tc>
          <w:tcPr>
            <w:tcW w:w="945" w:type="dxa"/>
          </w:tcPr>
          <w:p w14:paraId="155B38CB" w14:textId="77777777" w:rsidR="009A26C0" w:rsidRPr="008B5EC6" w:rsidRDefault="009A26C0" w:rsidP="00EB483D">
            <w:pPr>
              <w:pStyle w:val="TAC"/>
              <w:rPr>
                <w:rFonts w:cs="Arial"/>
              </w:rPr>
            </w:pPr>
            <w:r w:rsidRPr="008B5EC6">
              <w:rPr>
                <w:rFonts w:cs="Arial"/>
              </w:rPr>
              <w:t>15</w:t>
            </w:r>
          </w:p>
        </w:tc>
        <w:tc>
          <w:tcPr>
            <w:tcW w:w="814" w:type="dxa"/>
            <w:shd w:val="clear" w:color="auto" w:fill="auto"/>
          </w:tcPr>
          <w:p w14:paraId="679E860E" w14:textId="77777777" w:rsidR="009A26C0" w:rsidRPr="008B5EC6" w:rsidRDefault="009A26C0" w:rsidP="00EB483D">
            <w:pPr>
              <w:pStyle w:val="TAC"/>
            </w:pPr>
            <w:r w:rsidRPr="008B5EC6">
              <w:rPr>
                <w:rFonts w:cs="Arial"/>
                <w:szCs w:val="18"/>
              </w:rPr>
              <w:t>25</w:t>
            </w:r>
          </w:p>
        </w:tc>
        <w:tc>
          <w:tcPr>
            <w:tcW w:w="814" w:type="dxa"/>
            <w:shd w:val="clear" w:color="auto" w:fill="auto"/>
          </w:tcPr>
          <w:p w14:paraId="4789BDC6" w14:textId="77777777" w:rsidR="009A26C0" w:rsidRPr="008B5EC6" w:rsidRDefault="009A26C0" w:rsidP="00EB483D">
            <w:pPr>
              <w:pStyle w:val="TAC"/>
            </w:pPr>
            <w:r w:rsidRPr="008B5EC6">
              <w:rPr>
                <w:rFonts w:cs="Arial"/>
                <w:szCs w:val="18"/>
              </w:rPr>
              <w:t>50</w:t>
            </w:r>
            <w:r w:rsidRPr="008B5EC6">
              <w:rPr>
                <w:rFonts w:cs="Arial"/>
                <w:szCs w:val="18"/>
                <w:vertAlign w:val="superscript"/>
              </w:rPr>
              <w:t>1</w:t>
            </w:r>
          </w:p>
        </w:tc>
        <w:tc>
          <w:tcPr>
            <w:tcW w:w="953" w:type="dxa"/>
            <w:shd w:val="clear" w:color="auto" w:fill="auto"/>
          </w:tcPr>
          <w:p w14:paraId="0A4223FC" w14:textId="77777777" w:rsidR="009A26C0" w:rsidRPr="008B5EC6" w:rsidRDefault="009A26C0" w:rsidP="00EB483D">
            <w:pPr>
              <w:pStyle w:val="TAC"/>
            </w:pPr>
            <w:r w:rsidRPr="008B5EC6">
              <w:rPr>
                <w:rFonts w:cs="Arial"/>
                <w:szCs w:val="18"/>
              </w:rPr>
              <w:t>75</w:t>
            </w:r>
            <w:r w:rsidRPr="008B5EC6">
              <w:rPr>
                <w:rFonts w:cs="Arial"/>
                <w:szCs w:val="18"/>
                <w:vertAlign w:val="superscript"/>
              </w:rPr>
              <w:t>1</w:t>
            </w:r>
          </w:p>
        </w:tc>
        <w:tc>
          <w:tcPr>
            <w:tcW w:w="802" w:type="dxa"/>
            <w:shd w:val="clear" w:color="auto" w:fill="auto"/>
          </w:tcPr>
          <w:p w14:paraId="266B1FDD" w14:textId="77777777" w:rsidR="009A26C0" w:rsidRPr="008B5EC6" w:rsidRDefault="009A26C0" w:rsidP="00EB483D">
            <w:pPr>
              <w:pStyle w:val="TAC"/>
            </w:pPr>
            <w:r w:rsidRPr="008B5EC6">
              <w:rPr>
                <w:rFonts w:cs="Arial"/>
                <w:szCs w:val="18"/>
              </w:rPr>
              <w:t>75</w:t>
            </w:r>
            <w:r w:rsidRPr="008B5EC6">
              <w:rPr>
                <w:rFonts w:cs="Arial"/>
                <w:szCs w:val="18"/>
                <w:vertAlign w:val="superscript"/>
              </w:rPr>
              <w:t>1</w:t>
            </w:r>
          </w:p>
        </w:tc>
        <w:tc>
          <w:tcPr>
            <w:tcW w:w="821" w:type="dxa"/>
            <w:shd w:val="clear" w:color="auto" w:fill="auto"/>
          </w:tcPr>
          <w:p w14:paraId="76B2264B" w14:textId="77777777" w:rsidR="009A26C0" w:rsidRPr="008B5EC6" w:rsidRDefault="009A26C0" w:rsidP="00EB483D">
            <w:pPr>
              <w:pStyle w:val="TAC"/>
            </w:pPr>
          </w:p>
        </w:tc>
        <w:tc>
          <w:tcPr>
            <w:tcW w:w="683" w:type="dxa"/>
          </w:tcPr>
          <w:p w14:paraId="2B73F040" w14:textId="77777777" w:rsidR="009A26C0" w:rsidRPr="008B5EC6" w:rsidRDefault="009A26C0" w:rsidP="00EB483D">
            <w:pPr>
              <w:pStyle w:val="TAC"/>
            </w:pPr>
          </w:p>
        </w:tc>
        <w:tc>
          <w:tcPr>
            <w:tcW w:w="820" w:type="dxa"/>
          </w:tcPr>
          <w:p w14:paraId="19D49B66" w14:textId="77777777" w:rsidR="009A26C0" w:rsidRPr="008B5EC6" w:rsidRDefault="009A26C0" w:rsidP="00EB483D">
            <w:pPr>
              <w:pStyle w:val="TAC"/>
              <w:rPr>
                <w:rFonts w:cs="Arial"/>
                <w:szCs w:val="18"/>
              </w:rPr>
            </w:pPr>
          </w:p>
        </w:tc>
        <w:tc>
          <w:tcPr>
            <w:tcW w:w="821" w:type="dxa"/>
            <w:shd w:val="clear" w:color="auto" w:fill="auto"/>
          </w:tcPr>
          <w:p w14:paraId="0C5A4ADC" w14:textId="77777777" w:rsidR="009A26C0" w:rsidRPr="008B5EC6" w:rsidRDefault="009A26C0" w:rsidP="00EB483D">
            <w:pPr>
              <w:pStyle w:val="TAC"/>
            </w:pPr>
          </w:p>
        </w:tc>
        <w:tc>
          <w:tcPr>
            <w:tcW w:w="954" w:type="dxa"/>
          </w:tcPr>
          <w:p w14:paraId="7EF6933D" w14:textId="77777777" w:rsidR="009A26C0" w:rsidRPr="008B5EC6" w:rsidRDefault="009A26C0" w:rsidP="00EB483D">
            <w:pPr>
              <w:pStyle w:val="TAC"/>
              <w:rPr>
                <w:rFonts w:cs="Arial"/>
                <w:szCs w:val="18"/>
              </w:rPr>
            </w:pPr>
          </w:p>
        </w:tc>
        <w:tc>
          <w:tcPr>
            <w:tcW w:w="811" w:type="dxa"/>
          </w:tcPr>
          <w:p w14:paraId="547B89A3" w14:textId="77777777" w:rsidR="009A26C0" w:rsidRPr="008B5EC6" w:rsidRDefault="009A26C0" w:rsidP="00EB483D">
            <w:pPr>
              <w:pStyle w:val="TAC"/>
            </w:pPr>
          </w:p>
        </w:tc>
        <w:tc>
          <w:tcPr>
            <w:tcW w:w="683" w:type="dxa"/>
          </w:tcPr>
          <w:p w14:paraId="225C236F" w14:textId="77777777" w:rsidR="009A26C0" w:rsidRPr="008B5EC6" w:rsidRDefault="009A26C0" w:rsidP="00EB483D">
            <w:pPr>
              <w:pStyle w:val="TAC"/>
            </w:pPr>
          </w:p>
        </w:tc>
        <w:tc>
          <w:tcPr>
            <w:tcW w:w="793" w:type="dxa"/>
          </w:tcPr>
          <w:p w14:paraId="43C81E68" w14:textId="77777777" w:rsidR="009A26C0" w:rsidRPr="008B5EC6" w:rsidRDefault="009A26C0" w:rsidP="00EB483D">
            <w:pPr>
              <w:pStyle w:val="TAC"/>
            </w:pPr>
          </w:p>
        </w:tc>
        <w:tc>
          <w:tcPr>
            <w:tcW w:w="611" w:type="dxa"/>
          </w:tcPr>
          <w:p w14:paraId="6F4367C0" w14:textId="77777777" w:rsidR="009A26C0" w:rsidRPr="008B5EC6" w:rsidRDefault="009A26C0" w:rsidP="00EB483D">
            <w:pPr>
              <w:pStyle w:val="TAC"/>
            </w:pPr>
          </w:p>
        </w:tc>
        <w:tc>
          <w:tcPr>
            <w:tcW w:w="683" w:type="dxa"/>
          </w:tcPr>
          <w:p w14:paraId="07F02724" w14:textId="77777777" w:rsidR="009A26C0" w:rsidRPr="008B5EC6" w:rsidRDefault="009A26C0" w:rsidP="00EB483D">
            <w:pPr>
              <w:pStyle w:val="TAC"/>
            </w:pPr>
          </w:p>
        </w:tc>
        <w:tc>
          <w:tcPr>
            <w:tcW w:w="592" w:type="dxa"/>
          </w:tcPr>
          <w:p w14:paraId="231A4342" w14:textId="77777777" w:rsidR="009A26C0" w:rsidRPr="008B5EC6" w:rsidRDefault="009A26C0" w:rsidP="00EB483D">
            <w:pPr>
              <w:pStyle w:val="TAC"/>
            </w:pPr>
          </w:p>
        </w:tc>
        <w:tc>
          <w:tcPr>
            <w:tcW w:w="1332" w:type="dxa"/>
            <w:tcBorders>
              <w:bottom w:val="nil"/>
            </w:tcBorders>
            <w:shd w:val="clear" w:color="auto" w:fill="auto"/>
          </w:tcPr>
          <w:p w14:paraId="4192F0C6" w14:textId="77777777" w:rsidR="009A26C0" w:rsidRPr="008B5EC6" w:rsidRDefault="009A26C0" w:rsidP="00EB483D">
            <w:pPr>
              <w:pStyle w:val="TAC"/>
            </w:pPr>
            <w:r w:rsidRPr="008B5EC6">
              <w:t>FDD</w:t>
            </w:r>
          </w:p>
        </w:tc>
      </w:tr>
      <w:tr w:rsidR="009A26C0" w:rsidRPr="008B5EC6" w14:paraId="68E0797A" w14:textId="77777777" w:rsidTr="00EB483D">
        <w:trPr>
          <w:trHeight w:val="187"/>
          <w:jc w:val="center"/>
        </w:trPr>
        <w:tc>
          <w:tcPr>
            <w:tcW w:w="1228" w:type="dxa"/>
            <w:tcBorders>
              <w:top w:val="nil"/>
              <w:bottom w:val="nil"/>
            </w:tcBorders>
            <w:shd w:val="clear" w:color="auto" w:fill="auto"/>
          </w:tcPr>
          <w:p w14:paraId="53503C90" w14:textId="77777777" w:rsidR="009A26C0" w:rsidRPr="008B5EC6" w:rsidRDefault="009A26C0" w:rsidP="00EB483D">
            <w:pPr>
              <w:pStyle w:val="TAC"/>
            </w:pPr>
          </w:p>
        </w:tc>
        <w:tc>
          <w:tcPr>
            <w:tcW w:w="945" w:type="dxa"/>
          </w:tcPr>
          <w:p w14:paraId="48303A27" w14:textId="77777777" w:rsidR="009A26C0" w:rsidRPr="008B5EC6" w:rsidRDefault="009A26C0" w:rsidP="00EB483D">
            <w:pPr>
              <w:pStyle w:val="TAC"/>
              <w:rPr>
                <w:rFonts w:cs="Arial"/>
              </w:rPr>
            </w:pPr>
            <w:r w:rsidRPr="008B5EC6">
              <w:rPr>
                <w:rFonts w:cs="Arial"/>
              </w:rPr>
              <w:t>30</w:t>
            </w:r>
          </w:p>
        </w:tc>
        <w:tc>
          <w:tcPr>
            <w:tcW w:w="814" w:type="dxa"/>
            <w:shd w:val="clear" w:color="auto" w:fill="auto"/>
          </w:tcPr>
          <w:p w14:paraId="7D33BBD6" w14:textId="77777777" w:rsidR="009A26C0" w:rsidRPr="008B5EC6" w:rsidRDefault="009A26C0" w:rsidP="00EB483D">
            <w:pPr>
              <w:pStyle w:val="TAC"/>
            </w:pPr>
          </w:p>
        </w:tc>
        <w:tc>
          <w:tcPr>
            <w:tcW w:w="814" w:type="dxa"/>
            <w:shd w:val="clear" w:color="auto" w:fill="auto"/>
          </w:tcPr>
          <w:p w14:paraId="44BA007F" w14:textId="77777777" w:rsidR="009A26C0" w:rsidRPr="008B5EC6" w:rsidRDefault="009A26C0" w:rsidP="00EB483D">
            <w:pPr>
              <w:pStyle w:val="TAC"/>
            </w:pPr>
            <w:r w:rsidRPr="008B5EC6">
              <w:rPr>
                <w:rFonts w:cs="Arial"/>
                <w:szCs w:val="18"/>
              </w:rPr>
              <w:t>24</w:t>
            </w:r>
          </w:p>
        </w:tc>
        <w:tc>
          <w:tcPr>
            <w:tcW w:w="953" w:type="dxa"/>
            <w:shd w:val="clear" w:color="auto" w:fill="auto"/>
          </w:tcPr>
          <w:p w14:paraId="2EB1D670" w14:textId="77777777" w:rsidR="009A26C0" w:rsidRPr="008B5EC6" w:rsidRDefault="009A26C0" w:rsidP="00EB483D">
            <w:pPr>
              <w:pStyle w:val="TAC"/>
            </w:pPr>
            <w:r w:rsidRPr="008B5EC6">
              <w:rPr>
                <w:rFonts w:cs="Arial"/>
                <w:szCs w:val="18"/>
              </w:rPr>
              <w:t>36</w:t>
            </w:r>
            <w:r w:rsidRPr="008B5EC6">
              <w:rPr>
                <w:rFonts w:cs="Arial"/>
                <w:szCs w:val="18"/>
                <w:vertAlign w:val="superscript"/>
              </w:rPr>
              <w:t>1</w:t>
            </w:r>
          </w:p>
        </w:tc>
        <w:tc>
          <w:tcPr>
            <w:tcW w:w="802" w:type="dxa"/>
            <w:shd w:val="clear" w:color="auto" w:fill="auto"/>
          </w:tcPr>
          <w:p w14:paraId="777C5968" w14:textId="77777777" w:rsidR="009A26C0" w:rsidRPr="008B5EC6" w:rsidRDefault="009A26C0" w:rsidP="00EB483D">
            <w:pPr>
              <w:pStyle w:val="TAC"/>
            </w:pPr>
            <w:r w:rsidRPr="008B5EC6">
              <w:rPr>
                <w:rFonts w:cs="Arial"/>
                <w:szCs w:val="18"/>
              </w:rPr>
              <w:t>36</w:t>
            </w:r>
            <w:r w:rsidRPr="008B5EC6">
              <w:rPr>
                <w:rFonts w:cs="Arial"/>
                <w:szCs w:val="18"/>
                <w:vertAlign w:val="superscript"/>
              </w:rPr>
              <w:t>1</w:t>
            </w:r>
          </w:p>
        </w:tc>
        <w:tc>
          <w:tcPr>
            <w:tcW w:w="821" w:type="dxa"/>
            <w:shd w:val="clear" w:color="auto" w:fill="auto"/>
          </w:tcPr>
          <w:p w14:paraId="787ED8FF" w14:textId="77777777" w:rsidR="009A26C0" w:rsidRPr="008B5EC6" w:rsidRDefault="009A26C0" w:rsidP="00EB483D">
            <w:pPr>
              <w:pStyle w:val="TAC"/>
            </w:pPr>
          </w:p>
        </w:tc>
        <w:tc>
          <w:tcPr>
            <w:tcW w:w="683" w:type="dxa"/>
          </w:tcPr>
          <w:p w14:paraId="3557B655" w14:textId="77777777" w:rsidR="009A26C0" w:rsidRPr="008B5EC6" w:rsidRDefault="009A26C0" w:rsidP="00EB483D">
            <w:pPr>
              <w:pStyle w:val="TAC"/>
            </w:pPr>
          </w:p>
        </w:tc>
        <w:tc>
          <w:tcPr>
            <w:tcW w:w="820" w:type="dxa"/>
          </w:tcPr>
          <w:p w14:paraId="00FAB2EC" w14:textId="77777777" w:rsidR="009A26C0" w:rsidRPr="008B5EC6" w:rsidRDefault="009A26C0" w:rsidP="00EB483D">
            <w:pPr>
              <w:pStyle w:val="TAC"/>
              <w:rPr>
                <w:rFonts w:cs="Arial"/>
                <w:szCs w:val="18"/>
              </w:rPr>
            </w:pPr>
          </w:p>
        </w:tc>
        <w:tc>
          <w:tcPr>
            <w:tcW w:w="821" w:type="dxa"/>
            <w:shd w:val="clear" w:color="auto" w:fill="auto"/>
          </w:tcPr>
          <w:p w14:paraId="2CAECB9F" w14:textId="77777777" w:rsidR="009A26C0" w:rsidRPr="008B5EC6" w:rsidRDefault="009A26C0" w:rsidP="00EB483D">
            <w:pPr>
              <w:pStyle w:val="TAC"/>
            </w:pPr>
          </w:p>
        </w:tc>
        <w:tc>
          <w:tcPr>
            <w:tcW w:w="954" w:type="dxa"/>
          </w:tcPr>
          <w:p w14:paraId="48C65BF8" w14:textId="77777777" w:rsidR="009A26C0" w:rsidRPr="008B5EC6" w:rsidRDefault="009A26C0" w:rsidP="00EB483D">
            <w:pPr>
              <w:pStyle w:val="TAC"/>
              <w:rPr>
                <w:rFonts w:cs="Arial"/>
                <w:szCs w:val="18"/>
              </w:rPr>
            </w:pPr>
          </w:p>
        </w:tc>
        <w:tc>
          <w:tcPr>
            <w:tcW w:w="811" w:type="dxa"/>
          </w:tcPr>
          <w:p w14:paraId="7CC309D3" w14:textId="77777777" w:rsidR="009A26C0" w:rsidRPr="008B5EC6" w:rsidRDefault="009A26C0" w:rsidP="00EB483D">
            <w:pPr>
              <w:pStyle w:val="TAC"/>
            </w:pPr>
          </w:p>
        </w:tc>
        <w:tc>
          <w:tcPr>
            <w:tcW w:w="683" w:type="dxa"/>
          </w:tcPr>
          <w:p w14:paraId="615CEC2C" w14:textId="77777777" w:rsidR="009A26C0" w:rsidRPr="008B5EC6" w:rsidRDefault="009A26C0" w:rsidP="00EB483D">
            <w:pPr>
              <w:pStyle w:val="TAC"/>
            </w:pPr>
          </w:p>
        </w:tc>
        <w:tc>
          <w:tcPr>
            <w:tcW w:w="793" w:type="dxa"/>
          </w:tcPr>
          <w:p w14:paraId="44DD2C06" w14:textId="77777777" w:rsidR="009A26C0" w:rsidRPr="008B5EC6" w:rsidRDefault="009A26C0" w:rsidP="00EB483D">
            <w:pPr>
              <w:pStyle w:val="TAC"/>
            </w:pPr>
          </w:p>
        </w:tc>
        <w:tc>
          <w:tcPr>
            <w:tcW w:w="611" w:type="dxa"/>
          </w:tcPr>
          <w:p w14:paraId="73EECC6D" w14:textId="77777777" w:rsidR="009A26C0" w:rsidRPr="008B5EC6" w:rsidRDefault="009A26C0" w:rsidP="00EB483D">
            <w:pPr>
              <w:pStyle w:val="TAC"/>
            </w:pPr>
          </w:p>
        </w:tc>
        <w:tc>
          <w:tcPr>
            <w:tcW w:w="683" w:type="dxa"/>
          </w:tcPr>
          <w:p w14:paraId="2B25612B" w14:textId="77777777" w:rsidR="009A26C0" w:rsidRPr="008B5EC6" w:rsidRDefault="009A26C0" w:rsidP="00EB483D">
            <w:pPr>
              <w:pStyle w:val="TAC"/>
            </w:pPr>
          </w:p>
        </w:tc>
        <w:tc>
          <w:tcPr>
            <w:tcW w:w="592" w:type="dxa"/>
          </w:tcPr>
          <w:p w14:paraId="540D73EE" w14:textId="77777777" w:rsidR="009A26C0" w:rsidRPr="008B5EC6" w:rsidRDefault="009A26C0" w:rsidP="00EB483D">
            <w:pPr>
              <w:pStyle w:val="TAC"/>
            </w:pPr>
          </w:p>
        </w:tc>
        <w:tc>
          <w:tcPr>
            <w:tcW w:w="1332" w:type="dxa"/>
            <w:tcBorders>
              <w:top w:val="nil"/>
              <w:bottom w:val="nil"/>
            </w:tcBorders>
            <w:shd w:val="clear" w:color="auto" w:fill="auto"/>
          </w:tcPr>
          <w:p w14:paraId="23254BFA" w14:textId="77777777" w:rsidR="009A26C0" w:rsidRPr="008B5EC6" w:rsidRDefault="009A26C0" w:rsidP="00EB483D">
            <w:pPr>
              <w:pStyle w:val="TAC"/>
            </w:pPr>
          </w:p>
        </w:tc>
      </w:tr>
      <w:tr w:rsidR="009A26C0" w:rsidRPr="008B5EC6" w14:paraId="4797D08A" w14:textId="77777777" w:rsidTr="00EB483D">
        <w:trPr>
          <w:trHeight w:val="187"/>
          <w:jc w:val="center"/>
        </w:trPr>
        <w:tc>
          <w:tcPr>
            <w:tcW w:w="1228" w:type="dxa"/>
            <w:tcBorders>
              <w:top w:val="nil"/>
              <w:bottom w:val="single" w:sz="4" w:space="0" w:color="auto"/>
            </w:tcBorders>
            <w:shd w:val="clear" w:color="auto" w:fill="auto"/>
          </w:tcPr>
          <w:p w14:paraId="06A13E5A" w14:textId="77777777" w:rsidR="009A26C0" w:rsidRPr="008B5EC6" w:rsidRDefault="009A26C0" w:rsidP="00EB483D">
            <w:pPr>
              <w:pStyle w:val="TAC"/>
            </w:pPr>
          </w:p>
        </w:tc>
        <w:tc>
          <w:tcPr>
            <w:tcW w:w="945" w:type="dxa"/>
          </w:tcPr>
          <w:p w14:paraId="72E1ADED" w14:textId="77777777" w:rsidR="009A26C0" w:rsidRPr="008B5EC6" w:rsidRDefault="009A26C0" w:rsidP="00EB483D">
            <w:pPr>
              <w:pStyle w:val="TAC"/>
              <w:rPr>
                <w:rFonts w:cs="Arial"/>
              </w:rPr>
            </w:pPr>
            <w:r w:rsidRPr="008B5EC6">
              <w:rPr>
                <w:rFonts w:cs="Arial"/>
              </w:rPr>
              <w:t>60</w:t>
            </w:r>
          </w:p>
        </w:tc>
        <w:tc>
          <w:tcPr>
            <w:tcW w:w="814" w:type="dxa"/>
            <w:shd w:val="clear" w:color="auto" w:fill="auto"/>
          </w:tcPr>
          <w:p w14:paraId="56DA55E2" w14:textId="77777777" w:rsidR="009A26C0" w:rsidRPr="008B5EC6" w:rsidRDefault="009A26C0" w:rsidP="00EB483D">
            <w:pPr>
              <w:pStyle w:val="TAC"/>
            </w:pPr>
          </w:p>
        </w:tc>
        <w:tc>
          <w:tcPr>
            <w:tcW w:w="814" w:type="dxa"/>
            <w:shd w:val="clear" w:color="auto" w:fill="auto"/>
          </w:tcPr>
          <w:p w14:paraId="111D9173" w14:textId="77777777" w:rsidR="009A26C0" w:rsidRPr="008B5EC6" w:rsidRDefault="009A26C0" w:rsidP="00EB483D">
            <w:pPr>
              <w:pStyle w:val="TAC"/>
            </w:pPr>
            <w:r w:rsidRPr="008B5EC6">
              <w:rPr>
                <w:lang w:eastAsia="zh-CN"/>
              </w:rPr>
              <w:t>10</w:t>
            </w:r>
            <w:r w:rsidRPr="008B5EC6">
              <w:rPr>
                <w:rFonts w:cs="Arial"/>
                <w:szCs w:val="18"/>
                <w:vertAlign w:val="superscript"/>
              </w:rPr>
              <w:t>1</w:t>
            </w:r>
          </w:p>
        </w:tc>
        <w:tc>
          <w:tcPr>
            <w:tcW w:w="953" w:type="dxa"/>
            <w:shd w:val="clear" w:color="auto" w:fill="auto"/>
          </w:tcPr>
          <w:p w14:paraId="3661B428" w14:textId="77777777" w:rsidR="009A26C0" w:rsidRPr="008B5EC6" w:rsidRDefault="009A26C0" w:rsidP="00EB483D">
            <w:pPr>
              <w:pStyle w:val="TAC"/>
            </w:pPr>
            <w:r w:rsidRPr="008B5EC6">
              <w:rPr>
                <w:rFonts w:cs="Arial"/>
                <w:szCs w:val="18"/>
              </w:rPr>
              <w:t>18</w:t>
            </w:r>
          </w:p>
        </w:tc>
        <w:tc>
          <w:tcPr>
            <w:tcW w:w="802" w:type="dxa"/>
            <w:shd w:val="clear" w:color="auto" w:fill="auto"/>
          </w:tcPr>
          <w:p w14:paraId="5D493207" w14:textId="77777777" w:rsidR="009A26C0" w:rsidRPr="008B5EC6" w:rsidRDefault="009A26C0" w:rsidP="00EB483D">
            <w:pPr>
              <w:pStyle w:val="TAC"/>
            </w:pPr>
            <w:r w:rsidRPr="008B5EC6">
              <w:rPr>
                <w:rFonts w:cs="Arial"/>
                <w:szCs w:val="18"/>
              </w:rPr>
              <w:t>18</w:t>
            </w:r>
            <w:r w:rsidRPr="008B5EC6">
              <w:rPr>
                <w:rFonts w:cs="Arial"/>
                <w:szCs w:val="18"/>
                <w:vertAlign w:val="superscript"/>
              </w:rPr>
              <w:t>1</w:t>
            </w:r>
          </w:p>
        </w:tc>
        <w:tc>
          <w:tcPr>
            <w:tcW w:w="821" w:type="dxa"/>
            <w:shd w:val="clear" w:color="auto" w:fill="auto"/>
          </w:tcPr>
          <w:p w14:paraId="5C112C07" w14:textId="77777777" w:rsidR="009A26C0" w:rsidRPr="008B5EC6" w:rsidRDefault="009A26C0" w:rsidP="00EB483D">
            <w:pPr>
              <w:pStyle w:val="TAC"/>
            </w:pPr>
          </w:p>
        </w:tc>
        <w:tc>
          <w:tcPr>
            <w:tcW w:w="683" w:type="dxa"/>
          </w:tcPr>
          <w:p w14:paraId="19D3018E" w14:textId="77777777" w:rsidR="009A26C0" w:rsidRPr="008B5EC6" w:rsidRDefault="009A26C0" w:rsidP="00EB483D">
            <w:pPr>
              <w:pStyle w:val="TAC"/>
            </w:pPr>
          </w:p>
        </w:tc>
        <w:tc>
          <w:tcPr>
            <w:tcW w:w="820" w:type="dxa"/>
          </w:tcPr>
          <w:p w14:paraId="4EEF6579" w14:textId="77777777" w:rsidR="009A26C0" w:rsidRPr="008B5EC6" w:rsidRDefault="009A26C0" w:rsidP="00EB483D">
            <w:pPr>
              <w:pStyle w:val="TAC"/>
              <w:rPr>
                <w:rFonts w:cs="Arial"/>
                <w:szCs w:val="18"/>
              </w:rPr>
            </w:pPr>
          </w:p>
        </w:tc>
        <w:tc>
          <w:tcPr>
            <w:tcW w:w="821" w:type="dxa"/>
            <w:shd w:val="clear" w:color="auto" w:fill="auto"/>
          </w:tcPr>
          <w:p w14:paraId="5114B856" w14:textId="77777777" w:rsidR="009A26C0" w:rsidRPr="008B5EC6" w:rsidRDefault="009A26C0" w:rsidP="00EB483D">
            <w:pPr>
              <w:pStyle w:val="TAC"/>
            </w:pPr>
          </w:p>
        </w:tc>
        <w:tc>
          <w:tcPr>
            <w:tcW w:w="954" w:type="dxa"/>
          </w:tcPr>
          <w:p w14:paraId="22F08BDE" w14:textId="77777777" w:rsidR="009A26C0" w:rsidRPr="008B5EC6" w:rsidRDefault="009A26C0" w:rsidP="00EB483D">
            <w:pPr>
              <w:pStyle w:val="TAC"/>
              <w:rPr>
                <w:rFonts w:cs="Arial"/>
                <w:szCs w:val="18"/>
              </w:rPr>
            </w:pPr>
          </w:p>
        </w:tc>
        <w:tc>
          <w:tcPr>
            <w:tcW w:w="811" w:type="dxa"/>
          </w:tcPr>
          <w:p w14:paraId="01328836" w14:textId="77777777" w:rsidR="009A26C0" w:rsidRPr="008B5EC6" w:rsidRDefault="009A26C0" w:rsidP="00EB483D">
            <w:pPr>
              <w:pStyle w:val="TAC"/>
            </w:pPr>
          </w:p>
        </w:tc>
        <w:tc>
          <w:tcPr>
            <w:tcW w:w="683" w:type="dxa"/>
          </w:tcPr>
          <w:p w14:paraId="0AA03AD0" w14:textId="77777777" w:rsidR="009A26C0" w:rsidRPr="008B5EC6" w:rsidRDefault="009A26C0" w:rsidP="00EB483D">
            <w:pPr>
              <w:pStyle w:val="TAC"/>
            </w:pPr>
          </w:p>
        </w:tc>
        <w:tc>
          <w:tcPr>
            <w:tcW w:w="793" w:type="dxa"/>
          </w:tcPr>
          <w:p w14:paraId="3FFD0412" w14:textId="77777777" w:rsidR="009A26C0" w:rsidRPr="008B5EC6" w:rsidRDefault="009A26C0" w:rsidP="00EB483D">
            <w:pPr>
              <w:pStyle w:val="TAC"/>
            </w:pPr>
          </w:p>
        </w:tc>
        <w:tc>
          <w:tcPr>
            <w:tcW w:w="611" w:type="dxa"/>
          </w:tcPr>
          <w:p w14:paraId="689208F5" w14:textId="77777777" w:rsidR="009A26C0" w:rsidRPr="008B5EC6" w:rsidRDefault="009A26C0" w:rsidP="00EB483D">
            <w:pPr>
              <w:pStyle w:val="TAC"/>
            </w:pPr>
          </w:p>
        </w:tc>
        <w:tc>
          <w:tcPr>
            <w:tcW w:w="683" w:type="dxa"/>
          </w:tcPr>
          <w:p w14:paraId="456E7C11" w14:textId="77777777" w:rsidR="009A26C0" w:rsidRPr="008B5EC6" w:rsidRDefault="009A26C0" w:rsidP="00EB483D">
            <w:pPr>
              <w:pStyle w:val="TAC"/>
            </w:pPr>
          </w:p>
        </w:tc>
        <w:tc>
          <w:tcPr>
            <w:tcW w:w="592" w:type="dxa"/>
          </w:tcPr>
          <w:p w14:paraId="3A9A6295" w14:textId="77777777" w:rsidR="009A26C0" w:rsidRPr="008B5EC6" w:rsidRDefault="009A26C0" w:rsidP="00EB483D">
            <w:pPr>
              <w:pStyle w:val="TAC"/>
            </w:pPr>
          </w:p>
        </w:tc>
        <w:tc>
          <w:tcPr>
            <w:tcW w:w="1332" w:type="dxa"/>
            <w:tcBorders>
              <w:top w:val="nil"/>
              <w:bottom w:val="single" w:sz="4" w:space="0" w:color="auto"/>
            </w:tcBorders>
            <w:shd w:val="clear" w:color="auto" w:fill="auto"/>
          </w:tcPr>
          <w:p w14:paraId="4FC4AFC4" w14:textId="77777777" w:rsidR="009A26C0" w:rsidRPr="008B5EC6" w:rsidRDefault="009A26C0" w:rsidP="00EB483D">
            <w:pPr>
              <w:pStyle w:val="TAC"/>
            </w:pPr>
          </w:p>
        </w:tc>
      </w:tr>
      <w:tr w:rsidR="009A26C0" w:rsidRPr="008B5EC6" w14:paraId="1AD116DF" w14:textId="77777777" w:rsidTr="00EB483D">
        <w:trPr>
          <w:trHeight w:val="187"/>
          <w:jc w:val="center"/>
        </w:trPr>
        <w:tc>
          <w:tcPr>
            <w:tcW w:w="1228" w:type="dxa"/>
            <w:tcBorders>
              <w:bottom w:val="nil"/>
            </w:tcBorders>
            <w:shd w:val="clear" w:color="auto" w:fill="auto"/>
          </w:tcPr>
          <w:p w14:paraId="26280BE9" w14:textId="77777777" w:rsidR="009A26C0" w:rsidRPr="008B5EC6" w:rsidRDefault="009A26C0" w:rsidP="00EB483D">
            <w:pPr>
              <w:pStyle w:val="TAC"/>
            </w:pPr>
            <w:r w:rsidRPr="008B5EC6">
              <w:rPr>
                <w:lang w:eastAsia="zh-CN"/>
              </w:rPr>
              <w:t>n8</w:t>
            </w:r>
          </w:p>
        </w:tc>
        <w:tc>
          <w:tcPr>
            <w:tcW w:w="945" w:type="dxa"/>
          </w:tcPr>
          <w:p w14:paraId="695DB1F3" w14:textId="77777777" w:rsidR="009A26C0" w:rsidRPr="008B5EC6" w:rsidRDefault="009A26C0" w:rsidP="00EB483D">
            <w:pPr>
              <w:pStyle w:val="TAC"/>
              <w:rPr>
                <w:rFonts w:cs="Arial"/>
              </w:rPr>
            </w:pPr>
            <w:r w:rsidRPr="008B5EC6">
              <w:rPr>
                <w:rFonts w:cs="Arial"/>
              </w:rPr>
              <w:t>15</w:t>
            </w:r>
          </w:p>
        </w:tc>
        <w:tc>
          <w:tcPr>
            <w:tcW w:w="814" w:type="dxa"/>
            <w:shd w:val="clear" w:color="auto" w:fill="auto"/>
          </w:tcPr>
          <w:p w14:paraId="4A809BFB" w14:textId="77777777" w:rsidR="009A26C0" w:rsidRPr="008B5EC6" w:rsidRDefault="009A26C0" w:rsidP="00EB483D">
            <w:pPr>
              <w:pStyle w:val="TAC"/>
            </w:pPr>
            <w:r w:rsidRPr="008B5EC6">
              <w:rPr>
                <w:rFonts w:cs="Arial"/>
                <w:szCs w:val="18"/>
              </w:rPr>
              <w:t>25</w:t>
            </w:r>
          </w:p>
        </w:tc>
        <w:tc>
          <w:tcPr>
            <w:tcW w:w="814" w:type="dxa"/>
            <w:shd w:val="clear" w:color="auto" w:fill="auto"/>
          </w:tcPr>
          <w:p w14:paraId="42ECCAD1" w14:textId="77777777" w:rsidR="009A26C0" w:rsidRPr="008B5EC6" w:rsidRDefault="009A26C0" w:rsidP="00EB483D">
            <w:pPr>
              <w:pStyle w:val="TAC"/>
            </w:pPr>
            <w:r w:rsidRPr="008B5EC6">
              <w:rPr>
                <w:rFonts w:cs="Arial"/>
                <w:szCs w:val="18"/>
              </w:rPr>
              <w:t>25</w:t>
            </w:r>
            <w:r w:rsidRPr="008B5EC6">
              <w:rPr>
                <w:rFonts w:cs="Arial"/>
                <w:szCs w:val="18"/>
                <w:vertAlign w:val="superscript"/>
              </w:rPr>
              <w:t>1</w:t>
            </w:r>
          </w:p>
        </w:tc>
        <w:tc>
          <w:tcPr>
            <w:tcW w:w="953" w:type="dxa"/>
            <w:shd w:val="clear" w:color="auto" w:fill="auto"/>
          </w:tcPr>
          <w:p w14:paraId="112D9D94" w14:textId="77777777" w:rsidR="009A26C0" w:rsidRPr="008B5EC6" w:rsidRDefault="009A26C0" w:rsidP="00EB483D">
            <w:pPr>
              <w:pStyle w:val="TAC"/>
            </w:pPr>
            <w:r w:rsidRPr="008B5EC6">
              <w:rPr>
                <w:rFonts w:cs="Arial"/>
                <w:szCs w:val="18"/>
              </w:rPr>
              <w:t>25</w:t>
            </w:r>
            <w:r w:rsidRPr="008B5EC6">
              <w:rPr>
                <w:rFonts w:cs="Arial"/>
                <w:szCs w:val="18"/>
                <w:vertAlign w:val="superscript"/>
              </w:rPr>
              <w:t>1</w:t>
            </w:r>
          </w:p>
        </w:tc>
        <w:tc>
          <w:tcPr>
            <w:tcW w:w="802" w:type="dxa"/>
            <w:shd w:val="clear" w:color="auto" w:fill="auto"/>
          </w:tcPr>
          <w:p w14:paraId="1E02EE97" w14:textId="77777777" w:rsidR="009A26C0" w:rsidRPr="008B5EC6" w:rsidRDefault="009A26C0" w:rsidP="00EB483D">
            <w:pPr>
              <w:pStyle w:val="TAC"/>
            </w:pPr>
            <w:r w:rsidRPr="008B5EC6">
              <w:rPr>
                <w:rFonts w:cs="Arial"/>
                <w:szCs w:val="18"/>
              </w:rPr>
              <w:t>25</w:t>
            </w:r>
            <w:r w:rsidRPr="008B5EC6">
              <w:rPr>
                <w:rFonts w:cs="Arial"/>
                <w:szCs w:val="18"/>
                <w:vertAlign w:val="superscript"/>
              </w:rPr>
              <w:t>1</w:t>
            </w:r>
          </w:p>
        </w:tc>
        <w:tc>
          <w:tcPr>
            <w:tcW w:w="821" w:type="dxa"/>
            <w:shd w:val="clear" w:color="auto" w:fill="auto"/>
          </w:tcPr>
          <w:p w14:paraId="7187D6B1" w14:textId="77777777" w:rsidR="009A26C0" w:rsidRPr="008B5EC6" w:rsidRDefault="009A26C0" w:rsidP="00EB483D">
            <w:pPr>
              <w:pStyle w:val="TAC"/>
            </w:pPr>
          </w:p>
        </w:tc>
        <w:tc>
          <w:tcPr>
            <w:tcW w:w="683" w:type="dxa"/>
          </w:tcPr>
          <w:p w14:paraId="03443B37" w14:textId="77777777" w:rsidR="009A26C0" w:rsidRPr="008B5EC6" w:rsidRDefault="009A26C0" w:rsidP="00EB483D">
            <w:pPr>
              <w:pStyle w:val="TAC"/>
            </w:pPr>
          </w:p>
        </w:tc>
        <w:tc>
          <w:tcPr>
            <w:tcW w:w="820" w:type="dxa"/>
          </w:tcPr>
          <w:p w14:paraId="6BA06AA5" w14:textId="77777777" w:rsidR="009A26C0" w:rsidRPr="008B5EC6" w:rsidRDefault="009A26C0" w:rsidP="00EB483D">
            <w:pPr>
              <w:pStyle w:val="TAC"/>
            </w:pPr>
          </w:p>
        </w:tc>
        <w:tc>
          <w:tcPr>
            <w:tcW w:w="821" w:type="dxa"/>
            <w:shd w:val="clear" w:color="auto" w:fill="auto"/>
          </w:tcPr>
          <w:p w14:paraId="04282898" w14:textId="77777777" w:rsidR="009A26C0" w:rsidRPr="008B5EC6" w:rsidRDefault="009A26C0" w:rsidP="00EB483D">
            <w:pPr>
              <w:pStyle w:val="TAC"/>
            </w:pPr>
          </w:p>
        </w:tc>
        <w:tc>
          <w:tcPr>
            <w:tcW w:w="954" w:type="dxa"/>
          </w:tcPr>
          <w:p w14:paraId="13AA01F3" w14:textId="77777777" w:rsidR="009A26C0" w:rsidRPr="008B5EC6" w:rsidRDefault="009A26C0" w:rsidP="00EB483D">
            <w:pPr>
              <w:pStyle w:val="TAC"/>
            </w:pPr>
          </w:p>
        </w:tc>
        <w:tc>
          <w:tcPr>
            <w:tcW w:w="811" w:type="dxa"/>
          </w:tcPr>
          <w:p w14:paraId="7C1979A0" w14:textId="77777777" w:rsidR="009A26C0" w:rsidRPr="008B5EC6" w:rsidRDefault="009A26C0" w:rsidP="00EB483D">
            <w:pPr>
              <w:pStyle w:val="TAC"/>
            </w:pPr>
          </w:p>
        </w:tc>
        <w:tc>
          <w:tcPr>
            <w:tcW w:w="683" w:type="dxa"/>
          </w:tcPr>
          <w:p w14:paraId="785BF1B9" w14:textId="77777777" w:rsidR="009A26C0" w:rsidRPr="008B5EC6" w:rsidRDefault="009A26C0" w:rsidP="00EB483D">
            <w:pPr>
              <w:pStyle w:val="TAC"/>
            </w:pPr>
          </w:p>
        </w:tc>
        <w:tc>
          <w:tcPr>
            <w:tcW w:w="793" w:type="dxa"/>
          </w:tcPr>
          <w:p w14:paraId="7A55371F" w14:textId="77777777" w:rsidR="009A26C0" w:rsidRPr="008B5EC6" w:rsidRDefault="009A26C0" w:rsidP="00EB483D">
            <w:pPr>
              <w:pStyle w:val="TAC"/>
            </w:pPr>
          </w:p>
        </w:tc>
        <w:tc>
          <w:tcPr>
            <w:tcW w:w="611" w:type="dxa"/>
          </w:tcPr>
          <w:p w14:paraId="32309646" w14:textId="77777777" w:rsidR="009A26C0" w:rsidRPr="008B5EC6" w:rsidRDefault="009A26C0" w:rsidP="00EB483D">
            <w:pPr>
              <w:pStyle w:val="TAC"/>
            </w:pPr>
          </w:p>
        </w:tc>
        <w:tc>
          <w:tcPr>
            <w:tcW w:w="683" w:type="dxa"/>
          </w:tcPr>
          <w:p w14:paraId="0D01D892" w14:textId="77777777" w:rsidR="009A26C0" w:rsidRPr="008B5EC6" w:rsidRDefault="009A26C0" w:rsidP="00EB483D">
            <w:pPr>
              <w:pStyle w:val="TAC"/>
            </w:pPr>
          </w:p>
        </w:tc>
        <w:tc>
          <w:tcPr>
            <w:tcW w:w="592" w:type="dxa"/>
          </w:tcPr>
          <w:p w14:paraId="1ADE040D" w14:textId="77777777" w:rsidR="009A26C0" w:rsidRPr="008B5EC6" w:rsidRDefault="009A26C0" w:rsidP="00EB483D">
            <w:pPr>
              <w:pStyle w:val="TAC"/>
            </w:pPr>
          </w:p>
        </w:tc>
        <w:tc>
          <w:tcPr>
            <w:tcW w:w="1332" w:type="dxa"/>
            <w:tcBorders>
              <w:bottom w:val="nil"/>
            </w:tcBorders>
            <w:shd w:val="clear" w:color="auto" w:fill="auto"/>
          </w:tcPr>
          <w:p w14:paraId="524E243D" w14:textId="77777777" w:rsidR="009A26C0" w:rsidRPr="008B5EC6" w:rsidRDefault="009A26C0" w:rsidP="00EB483D">
            <w:pPr>
              <w:pStyle w:val="TAC"/>
            </w:pPr>
            <w:r w:rsidRPr="008B5EC6">
              <w:t>FDD</w:t>
            </w:r>
          </w:p>
        </w:tc>
      </w:tr>
      <w:tr w:rsidR="009A26C0" w:rsidRPr="008B5EC6" w14:paraId="7835AC94" w14:textId="77777777" w:rsidTr="00EB483D">
        <w:trPr>
          <w:trHeight w:val="187"/>
          <w:jc w:val="center"/>
        </w:trPr>
        <w:tc>
          <w:tcPr>
            <w:tcW w:w="1228" w:type="dxa"/>
            <w:tcBorders>
              <w:top w:val="nil"/>
              <w:bottom w:val="nil"/>
            </w:tcBorders>
            <w:shd w:val="clear" w:color="auto" w:fill="auto"/>
          </w:tcPr>
          <w:p w14:paraId="62673344" w14:textId="77777777" w:rsidR="009A26C0" w:rsidRPr="008B5EC6" w:rsidRDefault="009A26C0" w:rsidP="00EB483D">
            <w:pPr>
              <w:pStyle w:val="TAC"/>
            </w:pPr>
          </w:p>
        </w:tc>
        <w:tc>
          <w:tcPr>
            <w:tcW w:w="945" w:type="dxa"/>
          </w:tcPr>
          <w:p w14:paraId="2C2691C5" w14:textId="77777777" w:rsidR="009A26C0" w:rsidRPr="008B5EC6" w:rsidRDefault="009A26C0" w:rsidP="00EB483D">
            <w:pPr>
              <w:pStyle w:val="TAC"/>
              <w:rPr>
                <w:rFonts w:cs="Arial"/>
              </w:rPr>
            </w:pPr>
            <w:r w:rsidRPr="008B5EC6">
              <w:rPr>
                <w:rFonts w:cs="Arial"/>
              </w:rPr>
              <w:t>30</w:t>
            </w:r>
          </w:p>
        </w:tc>
        <w:tc>
          <w:tcPr>
            <w:tcW w:w="814" w:type="dxa"/>
            <w:shd w:val="clear" w:color="auto" w:fill="auto"/>
          </w:tcPr>
          <w:p w14:paraId="5EB2F2C7" w14:textId="77777777" w:rsidR="009A26C0" w:rsidRPr="008B5EC6" w:rsidRDefault="009A26C0" w:rsidP="00EB483D">
            <w:pPr>
              <w:pStyle w:val="TAC"/>
            </w:pPr>
          </w:p>
        </w:tc>
        <w:tc>
          <w:tcPr>
            <w:tcW w:w="814" w:type="dxa"/>
            <w:shd w:val="clear" w:color="auto" w:fill="auto"/>
          </w:tcPr>
          <w:p w14:paraId="1218AFB0" w14:textId="77777777" w:rsidR="009A26C0" w:rsidRPr="008B5EC6" w:rsidRDefault="009A26C0" w:rsidP="00EB483D">
            <w:pPr>
              <w:pStyle w:val="TAC"/>
            </w:pPr>
            <w:r w:rsidRPr="008B5EC6">
              <w:rPr>
                <w:lang w:eastAsia="zh-CN"/>
              </w:rPr>
              <w:t>10</w:t>
            </w:r>
            <w:r w:rsidRPr="008B5EC6">
              <w:rPr>
                <w:rFonts w:cs="Arial"/>
                <w:szCs w:val="18"/>
                <w:vertAlign w:val="superscript"/>
              </w:rPr>
              <w:t>1</w:t>
            </w:r>
          </w:p>
        </w:tc>
        <w:tc>
          <w:tcPr>
            <w:tcW w:w="953" w:type="dxa"/>
            <w:shd w:val="clear" w:color="auto" w:fill="auto"/>
          </w:tcPr>
          <w:p w14:paraId="58189BEC" w14:textId="77777777" w:rsidR="009A26C0" w:rsidRPr="008B5EC6" w:rsidRDefault="009A26C0" w:rsidP="00EB483D">
            <w:pPr>
              <w:pStyle w:val="TAC"/>
            </w:pPr>
            <w:r w:rsidRPr="008B5EC6">
              <w:rPr>
                <w:lang w:eastAsia="zh-CN"/>
              </w:rPr>
              <w:t>10</w:t>
            </w:r>
            <w:r w:rsidRPr="008B5EC6">
              <w:rPr>
                <w:rFonts w:cs="Arial"/>
                <w:szCs w:val="18"/>
                <w:vertAlign w:val="superscript"/>
              </w:rPr>
              <w:t>1</w:t>
            </w:r>
          </w:p>
        </w:tc>
        <w:tc>
          <w:tcPr>
            <w:tcW w:w="802" w:type="dxa"/>
            <w:shd w:val="clear" w:color="auto" w:fill="auto"/>
          </w:tcPr>
          <w:p w14:paraId="43229449" w14:textId="77777777" w:rsidR="009A26C0" w:rsidRPr="008B5EC6" w:rsidRDefault="009A26C0" w:rsidP="00EB483D">
            <w:pPr>
              <w:pStyle w:val="TAC"/>
            </w:pPr>
            <w:r w:rsidRPr="008B5EC6">
              <w:rPr>
                <w:lang w:eastAsia="zh-CN"/>
              </w:rPr>
              <w:t>10</w:t>
            </w:r>
            <w:r w:rsidRPr="008B5EC6">
              <w:rPr>
                <w:rFonts w:cs="Arial"/>
                <w:szCs w:val="18"/>
                <w:vertAlign w:val="superscript"/>
              </w:rPr>
              <w:t>1</w:t>
            </w:r>
          </w:p>
        </w:tc>
        <w:tc>
          <w:tcPr>
            <w:tcW w:w="821" w:type="dxa"/>
            <w:shd w:val="clear" w:color="auto" w:fill="auto"/>
          </w:tcPr>
          <w:p w14:paraId="209F8F69" w14:textId="77777777" w:rsidR="009A26C0" w:rsidRPr="008B5EC6" w:rsidRDefault="009A26C0" w:rsidP="00EB483D">
            <w:pPr>
              <w:pStyle w:val="TAC"/>
            </w:pPr>
          </w:p>
        </w:tc>
        <w:tc>
          <w:tcPr>
            <w:tcW w:w="683" w:type="dxa"/>
          </w:tcPr>
          <w:p w14:paraId="244D6F49" w14:textId="77777777" w:rsidR="009A26C0" w:rsidRPr="008B5EC6" w:rsidRDefault="009A26C0" w:rsidP="00EB483D">
            <w:pPr>
              <w:pStyle w:val="TAC"/>
            </w:pPr>
          </w:p>
        </w:tc>
        <w:tc>
          <w:tcPr>
            <w:tcW w:w="820" w:type="dxa"/>
          </w:tcPr>
          <w:p w14:paraId="49B30994" w14:textId="77777777" w:rsidR="009A26C0" w:rsidRPr="008B5EC6" w:rsidRDefault="009A26C0" w:rsidP="00EB483D">
            <w:pPr>
              <w:pStyle w:val="TAC"/>
            </w:pPr>
          </w:p>
        </w:tc>
        <w:tc>
          <w:tcPr>
            <w:tcW w:w="821" w:type="dxa"/>
            <w:shd w:val="clear" w:color="auto" w:fill="auto"/>
          </w:tcPr>
          <w:p w14:paraId="7483463C" w14:textId="77777777" w:rsidR="009A26C0" w:rsidRPr="008B5EC6" w:rsidRDefault="009A26C0" w:rsidP="00EB483D">
            <w:pPr>
              <w:pStyle w:val="TAC"/>
            </w:pPr>
          </w:p>
        </w:tc>
        <w:tc>
          <w:tcPr>
            <w:tcW w:w="954" w:type="dxa"/>
          </w:tcPr>
          <w:p w14:paraId="6B2A52F9" w14:textId="77777777" w:rsidR="009A26C0" w:rsidRPr="008B5EC6" w:rsidRDefault="009A26C0" w:rsidP="00EB483D">
            <w:pPr>
              <w:pStyle w:val="TAC"/>
            </w:pPr>
          </w:p>
        </w:tc>
        <w:tc>
          <w:tcPr>
            <w:tcW w:w="811" w:type="dxa"/>
          </w:tcPr>
          <w:p w14:paraId="51BDF8F1" w14:textId="77777777" w:rsidR="009A26C0" w:rsidRPr="008B5EC6" w:rsidRDefault="009A26C0" w:rsidP="00EB483D">
            <w:pPr>
              <w:pStyle w:val="TAC"/>
            </w:pPr>
          </w:p>
        </w:tc>
        <w:tc>
          <w:tcPr>
            <w:tcW w:w="683" w:type="dxa"/>
          </w:tcPr>
          <w:p w14:paraId="00041158" w14:textId="77777777" w:rsidR="009A26C0" w:rsidRPr="008B5EC6" w:rsidRDefault="009A26C0" w:rsidP="00EB483D">
            <w:pPr>
              <w:pStyle w:val="TAC"/>
            </w:pPr>
          </w:p>
        </w:tc>
        <w:tc>
          <w:tcPr>
            <w:tcW w:w="793" w:type="dxa"/>
          </w:tcPr>
          <w:p w14:paraId="3719FDA3" w14:textId="77777777" w:rsidR="009A26C0" w:rsidRPr="008B5EC6" w:rsidRDefault="009A26C0" w:rsidP="00EB483D">
            <w:pPr>
              <w:pStyle w:val="TAC"/>
            </w:pPr>
          </w:p>
        </w:tc>
        <w:tc>
          <w:tcPr>
            <w:tcW w:w="611" w:type="dxa"/>
          </w:tcPr>
          <w:p w14:paraId="7B24378B" w14:textId="77777777" w:rsidR="009A26C0" w:rsidRPr="008B5EC6" w:rsidRDefault="009A26C0" w:rsidP="00EB483D">
            <w:pPr>
              <w:pStyle w:val="TAC"/>
            </w:pPr>
          </w:p>
        </w:tc>
        <w:tc>
          <w:tcPr>
            <w:tcW w:w="683" w:type="dxa"/>
          </w:tcPr>
          <w:p w14:paraId="3773DBB0" w14:textId="77777777" w:rsidR="009A26C0" w:rsidRPr="008B5EC6" w:rsidRDefault="009A26C0" w:rsidP="00EB483D">
            <w:pPr>
              <w:pStyle w:val="TAC"/>
            </w:pPr>
          </w:p>
        </w:tc>
        <w:tc>
          <w:tcPr>
            <w:tcW w:w="592" w:type="dxa"/>
          </w:tcPr>
          <w:p w14:paraId="72BFC314" w14:textId="77777777" w:rsidR="009A26C0" w:rsidRPr="008B5EC6" w:rsidRDefault="009A26C0" w:rsidP="00EB483D">
            <w:pPr>
              <w:pStyle w:val="TAC"/>
            </w:pPr>
          </w:p>
        </w:tc>
        <w:tc>
          <w:tcPr>
            <w:tcW w:w="1332" w:type="dxa"/>
            <w:tcBorders>
              <w:top w:val="nil"/>
              <w:bottom w:val="nil"/>
            </w:tcBorders>
            <w:shd w:val="clear" w:color="auto" w:fill="auto"/>
          </w:tcPr>
          <w:p w14:paraId="41ABD5CB" w14:textId="77777777" w:rsidR="009A26C0" w:rsidRPr="008B5EC6" w:rsidRDefault="009A26C0" w:rsidP="00EB483D">
            <w:pPr>
              <w:pStyle w:val="TAC"/>
            </w:pPr>
          </w:p>
        </w:tc>
      </w:tr>
      <w:tr w:rsidR="009A26C0" w:rsidRPr="008B5EC6" w14:paraId="7247F54B" w14:textId="77777777" w:rsidTr="00EB483D">
        <w:trPr>
          <w:trHeight w:val="187"/>
          <w:jc w:val="center"/>
        </w:trPr>
        <w:tc>
          <w:tcPr>
            <w:tcW w:w="1228" w:type="dxa"/>
            <w:tcBorders>
              <w:bottom w:val="nil"/>
            </w:tcBorders>
            <w:shd w:val="clear" w:color="auto" w:fill="auto"/>
          </w:tcPr>
          <w:p w14:paraId="3E2A8FD2" w14:textId="77777777" w:rsidR="009A26C0" w:rsidRPr="008B5EC6" w:rsidRDefault="009A26C0" w:rsidP="00EB483D">
            <w:pPr>
              <w:pStyle w:val="TAC"/>
              <w:rPr>
                <w:lang w:eastAsia="zh-CN"/>
              </w:rPr>
            </w:pPr>
            <w:r w:rsidRPr="008B5EC6">
              <w:rPr>
                <w:lang w:eastAsia="zh-CN"/>
              </w:rPr>
              <w:t>n12</w:t>
            </w:r>
          </w:p>
        </w:tc>
        <w:tc>
          <w:tcPr>
            <w:tcW w:w="945" w:type="dxa"/>
          </w:tcPr>
          <w:p w14:paraId="01DC2E0E" w14:textId="77777777" w:rsidR="009A26C0" w:rsidRPr="008B5EC6" w:rsidRDefault="009A26C0" w:rsidP="00EB483D">
            <w:pPr>
              <w:pStyle w:val="TAC"/>
              <w:rPr>
                <w:rFonts w:cs="Arial"/>
              </w:rPr>
            </w:pPr>
            <w:r w:rsidRPr="008B5EC6">
              <w:t>15</w:t>
            </w:r>
          </w:p>
        </w:tc>
        <w:tc>
          <w:tcPr>
            <w:tcW w:w="814" w:type="dxa"/>
            <w:shd w:val="clear" w:color="auto" w:fill="auto"/>
          </w:tcPr>
          <w:p w14:paraId="76DF7C7D" w14:textId="77777777" w:rsidR="009A26C0" w:rsidRPr="008B5EC6" w:rsidRDefault="009A26C0" w:rsidP="00EB483D">
            <w:pPr>
              <w:pStyle w:val="TAC"/>
              <w:rPr>
                <w:rFonts w:cs="Arial"/>
                <w:szCs w:val="18"/>
              </w:rPr>
            </w:pPr>
            <w:r w:rsidRPr="008B5EC6">
              <w:t>20</w:t>
            </w:r>
            <w:r w:rsidRPr="008B5EC6">
              <w:rPr>
                <w:vertAlign w:val="superscript"/>
              </w:rPr>
              <w:t>1</w:t>
            </w:r>
          </w:p>
        </w:tc>
        <w:tc>
          <w:tcPr>
            <w:tcW w:w="814" w:type="dxa"/>
            <w:shd w:val="clear" w:color="auto" w:fill="auto"/>
          </w:tcPr>
          <w:p w14:paraId="76B7CA76" w14:textId="77777777" w:rsidR="009A26C0" w:rsidRPr="008B5EC6" w:rsidRDefault="009A26C0" w:rsidP="00EB483D">
            <w:pPr>
              <w:pStyle w:val="TAC"/>
              <w:rPr>
                <w:rFonts w:cs="Arial"/>
                <w:szCs w:val="18"/>
              </w:rPr>
            </w:pPr>
            <w:r w:rsidRPr="008B5EC6">
              <w:t>20</w:t>
            </w:r>
            <w:r w:rsidRPr="008B5EC6">
              <w:rPr>
                <w:vertAlign w:val="superscript"/>
              </w:rPr>
              <w:t>1</w:t>
            </w:r>
          </w:p>
        </w:tc>
        <w:tc>
          <w:tcPr>
            <w:tcW w:w="953" w:type="dxa"/>
            <w:shd w:val="clear" w:color="auto" w:fill="auto"/>
          </w:tcPr>
          <w:p w14:paraId="03DEF5CD" w14:textId="77777777" w:rsidR="009A26C0" w:rsidRPr="008B5EC6" w:rsidRDefault="009A26C0" w:rsidP="00EB483D">
            <w:pPr>
              <w:pStyle w:val="TAC"/>
              <w:rPr>
                <w:rFonts w:cs="Arial"/>
                <w:szCs w:val="18"/>
              </w:rPr>
            </w:pPr>
            <w:r w:rsidRPr="008B5EC6">
              <w:t>20</w:t>
            </w:r>
            <w:r w:rsidRPr="008B5EC6">
              <w:rPr>
                <w:vertAlign w:val="superscript"/>
              </w:rPr>
              <w:t>1</w:t>
            </w:r>
          </w:p>
        </w:tc>
        <w:tc>
          <w:tcPr>
            <w:tcW w:w="802" w:type="dxa"/>
            <w:shd w:val="clear" w:color="auto" w:fill="auto"/>
          </w:tcPr>
          <w:p w14:paraId="1B88605D" w14:textId="77777777" w:rsidR="009A26C0" w:rsidRPr="008B5EC6" w:rsidRDefault="009A26C0" w:rsidP="00EB483D">
            <w:pPr>
              <w:pStyle w:val="TAC"/>
              <w:rPr>
                <w:rFonts w:cs="Arial"/>
                <w:szCs w:val="18"/>
              </w:rPr>
            </w:pPr>
          </w:p>
        </w:tc>
        <w:tc>
          <w:tcPr>
            <w:tcW w:w="821" w:type="dxa"/>
            <w:shd w:val="clear" w:color="auto" w:fill="auto"/>
          </w:tcPr>
          <w:p w14:paraId="59E58DAD" w14:textId="77777777" w:rsidR="009A26C0" w:rsidRPr="008B5EC6" w:rsidRDefault="009A26C0" w:rsidP="00EB483D">
            <w:pPr>
              <w:pStyle w:val="TAC"/>
            </w:pPr>
          </w:p>
        </w:tc>
        <w:tc>
          <w:tcPr>
            <w:tcW w:w="683" w:type="dxa"/>
          </w:tcPr>
          <w:p w14:paraId="56790109" w14:textId="77777777" w:rsidR="009A26C0" w:rsidRPr="008B5EC6" w:rsidRDefault="009A26C0" w:rsidP="00EB483D">
            <w:pPr>
              <w:pStyle w:val="TAC"/>
            </w:pPr>
          </w:p>
        </w:tc>
        <w:tc>
          <w:tcPr>
            <w:tcW w:w="820" w:type="dxa"/>
          </w:tcPr>
          <w:p w14:paraId="7B299247" w14:textId="77777777" w:rsidR="009A26C0" w:rsidRPr="008B5EC6" w:rsidRDefault="009A26C0" w:rsidP="00EB483D">
            <w:pPr>
              <w:pStyle w:val="TAC"/>
            </w:pPr>
          </w:p>
        </w:tc>
        <w:tc>
          <w:tcPr>
            <w:tcW w:w="821" w:type="dxa"/>
            <w:shd w:val="clear" w:color="auto" w:fill="auto"/>
          </w:tcPr>
          <w:p w14:paraId="04DDB019" w14:textId="77777777" w:rsidR="009A26C0" w:rsidRPr="008B5EC6" w:rsidRDefault="009A26C0" w:rsidP="00EB483D">
            <w:pPr>
              <w:pStyle w:val="TAC"/>
            </w:pPr>
          </w:p>
        </w:tc>
        <w:tc>
          <w:tcPr>
            <w:tcW w:w="954" w:type="dxa"/>
          </w:tcPr>
          <w:p w14:paraId="47B95DC3" w14:textId="77777777" w:rsidR="009A26C0" w:rsidRPr="008B5EC6" w:rsidRDefault="009A26C0" w:rsidP="00EB483D">
            <w:pPr>
              <w:pStyle w:val="TAC"/>
            </w:pPr>
          </w:p>
        </w:tc>
        <w:tc>
          <w:tcPr>
            <w:tcW w:w="811" w:type="dxa"/>
          </w:tcPr>
          <w:p w14:paraId="2D4EE1E6" w14:textId="77777777" w:rsidR="009A26C0" w:rsidRPr="008B5EC6" w:rsidRDefault="009A26C0" w:rsidP="00EB483D">
            <w:pPr>
              <w:pStyle w:val="TAC"/>
            </w:pPr>
          </w:p>
        </w:tc>
        <w:tc>
          <w:tcPr>
            <w:tcW w:w="683" w:type="dxa"/>
          </w:tcPr>
          <w:p w14:paraId="463D0926" w14:textId="77777777" w:rsidR="009A26C0" w:rsidRPr="008B5EC6" w:rsidRDefault="009A26C0" w:rsidP="00EB483D">
            <w:pPr>
              <w:pStyle w:val="TAC"/>
            </w:pPr>
          </w:p>
        </w:tc>
        <w:tc>
          <w:tcPr>
            <w:tcW w:w="793" w:type="dxa"/>
          </w:tcPr>
          <w:p w14:paraId="2E94D36B" w14:textId="77777777" w:rsidR="009A26C0" w:rsidRPr="008B5EC6" w:rsidRDefault="009A26C0" w:rsidP="00EB483D">
            <w:pPr>
              <w:pStyle w:val="TAC"/>
            </w:pPr>
          </w:p>
        </w:tc>
        <w:tc>
          <w:tcPr>
            <w:tcW w:w="611" w:type="dxa"/>
          </w:tcPr>
          <w:p w14:paraId="1E7F76D5" w14:textId="77777777" w:rsidR="009A26C0" w:rsidRPr="008B5EC6" w:rsidRDefault="009A26C0" w:rsidP="00EB483D">
            <w:pPr>
              <w:pStyle w:val="TAC"/>
            </w:pPr>
          </w:p>
        </w:tc>
        <w:tc>
          <w:tcPr>
            <w:tcW w:w="683" w:type="dxa"/>
          </w:tcPr>
          <w:p w14:paraId="1AFE7D62" w14:textId="77777777" w:rsidR="009A26C0" w:rsidRPr="008B5EC6" w:rsidRDefault="009A26C0" w:rsidP="00EB483D">
            <w:pPr>
              <w:pStyle w:val="TAC"/>
            </w:pPr>
          </w:p>
        </w:tc>
        <w:tc>
          <w:tcPr>
            <w:tcW w:w="592" w:type="dxa"/>
          </w:tcPr>
          <w:p w14:paraId="301CCE54" w14:textId="77777777" w:rsidR="009A26C0" w:rsidRPr="008B5EC6" w:rsidRDefault="009A26C0" w:rsidP="00EB483D">
            <w:pPr>
              <w:pStyle w:val="TAC"/>
            </w:pPr>
          </w:p>
        </w:tc>
        <w:tc>
          <w:tcPr>
            <w:tcW w:w="1332" w:type="dxa"/>
            <w:tcBorders>
              <w:bottom w:val="nil"/>
            </w:tcBorders>
            <w:shd w:val="clear" w:color="auto" w:fill="auto"/>
          </w:tcPr>
          <w:p w14:paraId="5C24290E" w14:textId="77777777" w:rsidR="009A26C0" w:rsidRPr="008B5EC6" w:rsidRDefault="009A26C0" w:rsidP="00EB483D">
            <w:pPr>
              <w:pStyle w:val="TAC"/>
            </w:pPr>
            <w:r w:rsidRPr="008B5EC6">
              <w:t>FDD</w:t>
            </w:r>
          </w:p>
        </w:tc>
      </w:tr>
      <w:tr w:rsidR="009A26C0" w:rsidRPr="008B5EC6" w14:paraId="1F75B829" w14:textId="77777777" w:rsidTr="00EB483D">
        <w:trPr>
          <w:trHeight w:val="187"/>
          <w:jc w:val="center"/>
        </w:trPr>
        <w:tc>
          <w:tcPr>
            <w:tcW w:w="1228" w:type="dxa"/>
            <w:tcBorders>
              <w:top w:val="nil"/>
              <w:bottom w:val="nil"/>
            </w:tcBorders>
            <w:shd w:val="clear" w:color="auto" w:fill="auto"/>
          </w:tcPr>
          <w:p w14:paraId="4D9A3E13" w14:textId="77777777" w:rsidR="009A26C0" w:rsidRPr="008B5EC6" w:rsidRDefault="009A26C0" w:rsidP="00EB483D">
            <w:pPr>
              <w:pStyle w:val="TAC"/>
              <w:rPr>
                <w:lang w:eastAsia="zh-CN"/>
              </w:rPr>
            </w:pPr>
          </w:p>
        </w:tc>
        <w:tc>
          <w:tcPr>
            <w:tcW w:w="945" w:type="dxa"/>
          </w:tcPr>
          <w:p w14:paraId="314C343F" w14:textId="77777777" w:rsidR="009A26C0" w:rsidRPr="008B5EC6" w:rsidRDefault="009A26C0" w:rsidP="00EB483D">
            <w:pPr>
              <w:pStyle w:val="TAC"/>
              <w:rPr>
                <w:rFonts w:cs="Arial"/>
              </w:rPr>
            </w:pPr>
            <w:r w:rsidRPr="008B5EC6">
              <w:t>30</w:t>
            </w:r>
          </w:p>
        </w:tc>
        <w:tc>
          <w:tcPr>
            <w:tcW w:w="814" w:type="dxa"/>
            <w:shd w:val="clear" w:color="auto" w:fill="auto"/>
          </w:tcPr>
          <w:p w14:paraId="537D2A74" w14:textId="77777777" w:rsidR="009A26C0" w:rsidRPr="008B5EC6" w:rsidRDefault="009A26C0" w:rsidP="00EB483D">
            <w:pPr>
              <w:pStyle w:val="TAC"/>
              <w:rPr>
                <w:rFonts w:cs="Arial"/>
                <w:szCs w:val="18"/>
              </w:rPr>
            </w:pPr>
          </w:p>
        </w:tc>
        <w:tc>
          <w:tcPr>
            <w:tcW w:w="814" w:type="dxa"/>
            <w:shd w:val="clear" w:color="auto" w:fill="auto"/>
          </w:tcPr>
          <w:p w14:paraId="03D28E9E" w14:textId="77777777" w:rsidR="009A26C0" w:rsidRPr="008B5EC6" w:rsidRDefault="009A26C0" w:rsidP="00EB483D">
            <w:pPr>
              <w:pStyle w:val="TAC"/>
              <w:rPr>
                <w:rFonts w:cs="Arial"/>
                <w:szCs w:val="18"/>
              </w:rPr>
            </w:pPr>
            <w:r w:rsidRPr="008B5EC6">
              <w:t>10</w:t>
            </w:r>
            <w:r w:rsidRPr="008B5EC6">
              <w:rPr>
                <w:vertAlign w:val="superscript"/>
              </w:rPr>
              <w:t>1</w:t>
            </w:r>
          </w:p>
        </w:tc>
        <w:tc>
          <w:tcPr>
            <w:tcW w:w="953" w:type="dxa"/>
            <w:shd w:val="clear" w:color="auto" w:fill="auto"/>
          </w:tcPr>
          <w:p w14:paraId="3FB5FB25" w14:textId="77777777" w:rsidR="009A26C0" w:rsidRPr="008B5EC6" w:rsidRDefault="009A26C0" w:rsidP="00EB483D">
            <w:pPr>
              <w:pStyle w:val="TAC"/>
              <w:rPr>
                <w:rFonts w:cs="Arial"/>
                <w:szCs w:val="18"/>
              </w:rPr>
            </w:pPr>
            <w:r w:rsidRPr="008B5EC6">
              <w:t>10</w:t>
            </w:r>
            <w:r w:rsidRPr="008B5EC6">
              <w:rPr>
                <w:vertAlign w:val="superscript"/>
              </w:rPr>
              <w:t>1</w:t>
            </w:r>
          </w:p>
        </w:tc>
        <w:tc>
          <w:tcPr>
            <w:tcW w:w="802" w:type="dxa"/>
            <w:shd w:val="clear" w:color="auto" w:fill="auto"/>
          </w:tcPr>
          <w:p w14:paraId="437099AD" w14:textId="77777777" w:rsidR="009A26C0" w:rsidRPr="008B5EC6" w:rsidRDefault="009A26C0" w:rsidP="00EB483D">
            <w:pPr>
              <w:pStyle w:val="TAC"/>
              <w:rPr>
                <w:rFonts w:cs="Arial"/>
                <w:szCs w:val="18"/>
              </w:rPr>
            </w:pPr>
          </w:p>
        </w:tc>
        <w:tc>
          <w:tcPr>
            <w:tcW w:w="821" w:type="dxa"/>
            <w:shd w:val="clear" w:color="auto" w:fill="auto"/>
          </w:tcPr>
          <w:p w14:paraId="51C45684" w14:textId="77777777" w:rsidR="009A26C0" w:rsidRPr="008B5EC6" w:rsidRDefault="009A26C0" w:rsidP="00EB483D">
            <w:pPr>
              <w:pStyle w:val="TAC"/>
            </w:pPr>
          </w:p>
        </w:tc>
        <w:tc>
          <w:tcPr>
            <w:tcW w:w="683" w:type="dxa"/>
          </w:tcPr>
          <w:p w14:paraId="7437E988" w14:textId="77777777" w:rsidR="009A26C0" w:rsidRPr="008B5EC6" w:rsidRDefault="009A26C0" w:rsidP="00EB483D">
            <w:pPr>
              <w:pStyle w:val="TAC"/>
            </w:pPr>
          </w:p>
        </w:tc>
        <w:tc>
          <w:tcPr>
            <w:tcW w:w="820" w:type="dxa"/>
          </w:tcPr>
          <w:p w14:paraId="2006EF9C" w14:textId="77777777" w:rsidR="009A26C0" w:rsidRPr="008B5EC6" w:rsidRDefault="009A26C0" w:rsidP="00EB483D">
            <w:pPr>
              <w:pStyle w:val="TAC"/>
            </w:pPr>
          </w:p>
        </w:tc>
        <w:tc>
          <w:tcPr>
            <w:tcW w:w="821" w:type="dxa"/>
            <w:shd w:val="clear" w:color="auto" w:fill="auto"/>
          </w:tcPr>
          <w:p w14:paraId="4522E80C" w14:textId="77777777" w:rsidR="009A26C0" w:rsidRPr="008B5EC6" w:rsidRDefault="009A26C0" w:rsidP="00EB483D">
            <w:pPr>
              <w:pStyle w:val="TAC"/>
            </w:pPr>
          </w:p>
        </w:tc>
        <w:tc>
          <w:tcPr>
            <w:tcW w:w="954" w:type="dxa"/>
          </w:tcPr>
          <w:p w14:paraId="672CECEC" w14:textId="77777777" w:rsidR="009A26C0" w:rsidRPr="008B5EC6" w:rsidRDefault="009A26C0" w:rsidP="00EB483D">
            <w:pPr>
              <w:pStyle w:val="TAC"/>
            </w:pPr>
          </w:p>
        </w:tc>
        <w:tc>
          <w:tcPr>
            <w:tcW w:w="811" w:type="dxa"/>
          </w:tcPr>
          <w:p w14:paraId="418A0E66" w14:textId="77777777" w:rsidR="009A26C0" w:rsidRPr="008B5EC6" w:rsidRDefault="009A26C0" w:rsidP="00EB483D">
            <w:pPr>
              <w:pStyle w:val="TAC"/>
            </w:pPr>
          </w:p>
        </w:tc>
        <w:tc>
          <w:tcPr>
            <w:tcW w:w="683" w:type="dxa"/>
          </w:tcPr>
          <w:p w14:paraId="685731C6" w14:textId="77777777" w:rsidR="009A26C0" w:rsidRPr="008B5EC6" w:rsidRDefault="009A26C0" w:rsidP="00EB483D">
            <w:pPr>
              <w:pStyle w:val="TAC"/>
            </w:pPr>
          </w:p>
        </w:tc>
        <w:tc>
          <w:tcPr>
            <w:tcW w:w="793" w:type="dxa"/>
          </w:tcPr>
          <w:p w14:paraId="741D6725" w14:textId="77777777" w:rsidR="009A26C0" w:rsidRPr="008B5EC6" w:rsidRDefault="009A26C0" w:rsidP="00EB483D">
            <w:pPr>
              <w:pStyle w:val="TAC"/>
            </w:pPr>
          </w:p>
        </w:tc>
        <w:tc>
          <w:tcPr>
            <w:tcW w:w="611" w:type="dxa"/>
          </w:tcPr>
          <w:p w14:paraId="270AFE10" w14:textId="77777777" w:rsidR="009A26C0" w:rsidRPr="008B5EC6" w:rsidRDefault="009A26C0" w:rsidP="00EB483D">
            <w:pPr>
              <w:pStyle w:val="TAC"/>
            </w:pPr>
          </w:p>
        </w:tc>
        <w:tc>
          <w:tcPr>
            <w:tcW w:w="683" w:type="dxa"/>
          </w:tcPr>
          <w:p w14:paraId="6BC17CF5" w14:textId="77777777" w:rsidR="009A26C0" w:rsidRPr="008B5EC6" w:rsidRDefault="009A26C0" w:rsidP="00EB483D">
            <w:pPr>
              <w:pStyle w:val="TAC"/>
            </w:pPr>
          </w:p>
        </w:tc>
        <w:tc>
          <w:tcPr>
            <w:tcW w:w="592" w:type="dxa"/>
          </w:tcPr>
          <w:p w14:paraId="78E3B857" w14:textId="77777777" w:rsidR="009A26C0" w:rsidRPr="008B5EC6" w:rsidRDefault="009A26C0" w:rsidP="00EB483D">
            <w:pPr>
              <w:pStyle w:val="TAC"/>
            </w:pPr>
          </w:p>
        </w:tc>
        <w:tc>
          <w:tcPr>
            <w:tcW w:w="1332" w:type="dxa"/>
            <w:tcBorders>
              <w:top w:val="nil"/>
              <w:bottom w:val="nil"/>
            </w:tcBorders>
            <w:shd w:val="clear" w:color="auto" w:fill="auto"/>
          </w:tcPr>
          <w:p w14:paraId="5323CCD4" w14:textId="77777777" w:rsidR="009A26C0" w:rsidRPr="008B5EC6" w:rsidRDefault="009A26C0" w:rsidP="00EB483D">
            <w:pPr>
              <w:pStyle w:val="TAC"/>
            </w:pPr>
          </w:p>
        </w:tc>
      </w:tr>
      <w:tr w:rsidR="009A26C0" w:rsidRPr="008B5EC6" w14:paraId="4F927094" w14:textId="77777777" w:rsidTr="00EB483D">
        <w:trPr>
          <w:trHeight w:val="187"/>
          <w:jc w:val="center"/>
        </w:trPr>
        <w:tc>
          <w:tcPr>
            <w:tcW w:w="1228" w:type="dxa"/>
            <w:tcBorders>
              <w:bottom w:val="nil"/>
            </w:tcBorders>
            <w:shd w:val="clear" w:color="auto" w:fill="auto"/>
          </w:tcPr>
          <w:p w14:paraId="0226B9E4" w14:textId="77777777" w:rsidR="009A26C0" w:rsidRPr="008B5EC6" w:rsidRDefault="009A26C0" w:rsidP="00EB483D">
            <w:pPr>
              <w:pStyle w:val="TAC"/>
              <w:rPr>
                <w:lang w:eastAsia="zh-CN"/>
              </w:rPr>
            </w:pPr>
            <w:r w:rsidRPr="008B5EC6">
              <w:rPr>
                <w:lang w:eastAsia="zh-CN"/>
              </w:rPr>
              <w:t>n14</w:t>
            </w:r>
          </w:p>
        </w:tc>
        <w:tc>
          <w:tcPr>
            <w:tcW w:w="945" w:type="dxa"/>
          </w:tcPr>
          <w:p w14:paraId="22B60DC3" w14:textId="77777777" w:rsidR="009A26C0" w:rsidRPr="008B5EC6" w:rsidRDefault="009A26C0" w:rsidP="00EB483D">
            <w:pPr>
              <w:pStyle w:val="TAC"/>
              <w:rPr>
                <w:rFonts w:cs="Arial"/>
              </w:rPr>
            </w:pPr>
            <w:r w:rsidRPr="008B5EC6">
              <w:rPr>
                <w:rFonts w:cs="Arial"/>
              </w:rPr>
              <w:t>15</w:t>
            </w:r>
          </w:p>
        </w:tc>
        <w:tc>
          <w:tcPr>
            <w:tcW w:w="814" w:type="dxa"/>
            <w:shd w:val="clear" w:color="auto" w:fill="auto"/>
          </w:tcPr>
          <w:p w14:paraId="3D3AB295" w14:textId="77777777" w:rsidR="009A26C0" w:rsidRPr="008B5EC6" w:rsidRDefault="009A26C0" w:rsidP="00EB483D">
            <w:pPr>
              <w:pStyle w:val="TAC"/>
              <w:rPr>
                <w:rFonts w:cs="Arial"/>
                <w:szCs w:val="18"/>
              </w:rPr>
            </w:pPr>
            <w:r w:rsidRPr="008B5EC6">
              <w:t>20</w:t>
            </w:r>
            <w:r w:rsidRPr="008B5EC6">
              <w:rPr>
                <w:vertAlign w:val="superscript"/>
              </w:rPr>
              <w:t>1</w:t>
            </w:r>
          </w:p>
        </w:tc>
        <w:tc>
          <w:tcPr>
            <w:tcW w:w="814" w:type="dxa"/>
            <w:shd w:val="clear" w:color="auto" w:fill="auto"/>
          </w:tcPr>
          <w:p w14:paraId="0FE1C637" w14:textId="77777777" w:rsidR="009A26C0" w:rsidRPr="008B5EC6" w:rsidRDefault="009A26C0" w:rsidP="00EB483D">
            <w:pPr>
              <w:pStyle w:val="TAC"/>
              <w:rPr>
                <w:rFonts w:cs="Arial"/>
                <w:szCs w:val="18"/>
              </w:rPr>
            </w:pPr>
            <w:r w:rsidRPr="008B5EC6">
              <w:t>20</w:t>
            </w:r>
            <w:r w:rsidRPr="008B5EC6">
              <w:rPr>
                <w:vertAlign w:val="superscript"/>
              </w:rPr>
              <w:t>1</w:t>
            </w:r>
          </w:p>
        </w:tc>
        <w:tc>
          <w:tcPr>
            <w:tcW w:w="953" w:type="dxa"/>
            <w:shd w:val="clear" w:color="auto" w:fill="auto"/>
          </w:tcPr>
          <w:p w14:paraId="637DD56A" w14:textId="77777777" w:rsidR="009A26C0" w:rsidRPr="008B5EC6" w:rsidRDefault="009A26C0" w:rsidP="00EB483D">
            <w:pPr>
              <w:pStyle w:val="TAC"/>
              <w:rPr>
                <w:rFonts w:cs="Arial"/>
                <w:szCs w:val="18"/>
              </w:rPr>
            </w:pPr>
          </w:p>
        </w:tc>
        <w:tc>
          <w:tcPr>
            <w:tcW w:w="802" w:type="dxa"/>
            <w:shd w:val="clear" w:color="auto" w:fill="auto"/>
          </w:tcPr>
          <w:p w14:paraId="6D712E81" w14:textId="77777777" w:rsidR="009A26C0" w:rsidRPr="008B5EC6" w:rsidRDefault="009A26C0" w:rsidP="00EB483D">
            <w:pPr>
              <w:pStyle w:val="TAC"/>
              <w:rPr>
                <w:rFonts w:cs="Arial"/>
                <w:szCs w:val="18"/>
              </w:rPr>
            </w:pPr>
          </w:p>
        </w:tc>
        <w:tc>
          <w:tcPr>
            <w:tcW w:w="821" w:type="dxa"/>
            <w:shd w:val="clear" w:color="auto" w:fill="auto"/>
          </w:tcPr>
          <w:p w14:paraId="2A11F364" w14:textId="77777777" w:rsidR="009A26C0" w:rsidRPr="008B5EC6" w:rsidRDefault="009A26C0" w:rsidP="00EB483D">
            <w:pPr>
              <w:pStyle w:val="TAC"/>
            </w:pPr>
          </w:p>
        </w:tc>
        <w:tc>
          <w:tcPr>
            <w:tcW w:w="683" w:type="dxa"/>
          </w:tcPr>
          <w:p w14:paraId="0DB305CB" w14:textId="77777777" w:rsidR="009A26C0" w:rsidRPr="008B5EC6" w:rsidRDefault="009A26C0" w:rsidP="00EB483D">
            <w:pPr>
              <w:pStyle w:val="TAC"/>
            </w:pPr>
          </w:p>
        </w:tc>
        <w:tc>
          <w:tcPr>
            <w:tcW w:w="820" w:type="dxa"/>
          </w:tcPr>
          <w:p w14:paraId="27F1F4A5" w14:textId="77777777" w:rsidR="009A26C0" w:rsidRPr="008B5EC6" w:rsidRDefault="009A26C0" w:rsidP="00EB483D">
            <w:pPr>
              <w:pStyle w:val="TAC"/>
            </w:pPr>
          </w:p>
        </w:tc>
        <w:tc>
          <w:tcPr>
            <w:tcW w:w="821" w:type="dxa"/>
            <w:shd w:val="clear" w:color="auto" w:fill="auto"/>
          </w:tcPr>
          <w:p w14:paraId="084324C1" w14:textId="77777777" w:rsidR="009A26C0" w:rsidRPr="008B5EC6" w:rsidRDefault="009A26C0" w:rsidP="00EB483D">
            <w:pPr>
              <w:pStyle w:val="TAC"/>
            </w:pPr>
          </w:p>
        </w:tc>
        <w:tc>
          <w:tcPr>
            <w:tcW w:w="954" w:type="dxa"/>
          </w:tcPr>
          <w:p w14:paraId="12E5A62E" w14:textId="77777777" w:rsidR="009A26C0" w:rsidRPr="008B5EC6" w:rsidRDefault="009A26C0" w:rsidP="00EB483D">
            <w:pPr>
              <w:pStyle w:val="TAC"/>
            </w:pPr>
          </w:p>
        </w:tc>
        <w:tc>
          <w:tcPr>
            <w:tcW w:w="811" w:type="dxa"/>
          </w:tcPr>
          <w:p w14:paraId="0F24F0AE" w14:textId="77777777" w:rsidR="009A26C0" w:rsidRPr="008B5EC6" w:rsidRDefault="009A26C0" w:rsidP="00EB483D">
            <w:pPr>
              <w:pStyle w:val="TAC"/>
            </w:pPr>
          </w:p>
        </w:tc>
        <w:tc>
          <w:tcPr>
            <w:tcW w:w="683" w:type="dxa"/>
          </w:tcPr>
          <w:p w14:paraId="1731FF02" w14:textId="77777777" w:rsidR="009A26C0" w:rsidRPr="008B5EC6" w:rsidRDefault="009A26C0" w:rsidP="00EB483D">
            <w:pPr>
              <w:pStyle w:val="TAC"/>
            </w:pPr>
          </w:p>
        </w:tc>
        <w:tc>
          <w:tcPr>
            <w:tcW w:w="793" w:type="dxa"/>
          </w:tcPr>
          <w:p w14:paraId="7410A140" w14:textId="77777777" w:rsidR="009A26C0" w:rsidRPr="008B5EC6" w:rsidRDefault="009A26C0" w:rsidP="00EB483D">
            <w:pPr>
              <w:pStyle w:val="TAC"/>
            </w:pPr>
          </w:p>
        </w:tc>
        <w:tc>
          <w:tcPr>
            <w:tcW w:w="611" w:type="dxa"/>
          </w:tcPr>
          <w:p w14:paraId="3D0716ED" w14:textId="77777777" w:rsidR="009A26C0" w:rsidRPr="008B5EC6" w:rsidRDefault="009A26C0" w:rsidP="00EB483D">
            <w:pPr>
              <w:pStyle w:val="TAC"/>
            </w:pPr>
          </w:p>
        </w:tc>
        <w:tc>
          <w:tcPr>
            <w:tcW w:w="683" w:type="dxa"/>
          </w:tcPr>
          <w:p w14:paraId="5407538B" w14:textId="77777777" w:rsidR="009A26C0" w:rsidRPr="008B5EC6" w:rsidRDefault="009A26C0" w:rsidP="00EB483D">
            <w:pPr>
              <w:pStyle w:val="TAC"/>
            </w:pPr>
          </w:p>
        </w:tc>
        <w:tc>
          <w:tcPr>
            <w:tcW w:w="592" w:type="dxa"/>
          </w:tcPr>
          <w:p w14:paraId="381CE658" w14:textId="77777777" w:rsidR="009A26C0" w:rsidRPr="008B5EC6" w:rsidRDefault="009A26C0" w:rsidP="00EB483D">
            <w:pPr>
              <w:pStyle w:val="TAC"/>
            </w:pPr>
          </w:p>
        </w:tc>
        <w:tc>
          <w:tcPr>
            <w:tcW w:w="1332" w:type="dxa"/>
            <w:tcBorders>
              <w:bottom w:val="nil"/>
            </w:tcBorders>
            <w:shd w:val="clear" w:color="auto" w:fill="auto"/>
          </w:tcPr>
          <w:p w14:paraId="47BD988F" w14:textId="77777777" w:rsidR="009A26C0" w:rsidRPr="008B5EC6" w:rsidRDefault="009A26C0" w:rsidP="00EB483D">
            <w:pPr>
              <w:pStyle w:val="TAC"/>
            </w:pPr>
            <w:r w:rsidRPr="008B5EC6">
              <w:t>FDD</w:t>
            </w:r>
          </w:p>
        </w:tc>
      </w:tr>
      <w:tr w:rsidR="009A26C0" w:rsidRPr="008B5EC6" w14:paraId="6CF9E6C6" w14:textId="77777777" w:rsidTr="00EB483D">
        <w:trPr>
          <w:trHeight w:val="187"/>
          <w:jc w:val="center"/>
        </w:trPr>
        <w:tc>
          <w:tcPr>
            <w:tcW w:w="1228" w:type="dxa"/>
            <w:tcBorders>
              <w:top w:val="nil"/>
              <w:bottom w:val="nil"/>
            </w:tcBorders>
            <w:shd w:val="clear" w:color="auto" w:fill="auto"/>
          </w:tcPr>
          <w:p w14:paraId="3FF5B44F" w14:textId="77777777" w:rsidR="009A26C0" w:rsidRPr="008B5EC6" w:rsidRDefault="009A26C0" w:rsidP="00EB483D">
            <w:pPr>
              <w:pStyle w:val="TAC"/>
              <w:rPr>
                <w:lang w:eastAsia="zh-CN"/>
              </w:rPr>
            </w:pPr>
          </w:p>
        </w:tc>
        <w:tc>
          <w:tcPr>
            <w:tcW w:w="945" w:type="dxa"/>
          </w:tcPr>
          <w:p w14:paraId="50130CAC" w14:textId="77777777" w:rsidR="009A26C0" w:rsidRPr="008B5EC6" w:rsidRDefault="009A26C0" w:rsidP="00EB483D">
            <w:pPr>
              <w:pStyle w:val="TAC"/>
              <w:rPr>
                <w:rFonts w:cs="Arial"/>
              </w:rPr>
            </w:pPr>
            <w:r w:rsidRPr="008B5EC6">
              <w:rPr>
                <w:rFonts w:cs="Arial"/>
              </w:rPr>
              <w:t>30</w:t>
            </w:r>
          </w:p>
        </w:tc>
        <w:tc>
          <w:tcPr>
            <w:tcW w:w="814" w:type="dxa"/>
            <w:shd w:val="clear" w:color="auto" w:fill="auto"/>
          </w:tcPr>
          <w:p w14:paraId="05D9F163" w14:textId="77777777" w:rsidR="009A26C0" w:rsidRPr="008B5EC6" w:rsidRDefault="009A26C0" w:rsidP="00EB483D">
            <w:pPr>
              <w:pStyle w:val="TAC"/>
              <w:rPr>
                <w:rFonts w:cs="Arial"/>
                <w:szCs w:val="18"/>
              </w:rPr>
            </w:pPr>
          </w:p>
        </w:tc>
        <w:tc>
          <w:tcPr>
            <w:tcW w:w="814" w:type="dxa"/>
            <w:shd w:val="clear" w:color="auto" w:fill="auto"/>
          </w:tcPr>
          <w:p w14:paraId="150E20B5" w14:textId="77777777" w:rsidR="009A26C0" w:rsidRPr="008B5EC6" w:rsidRDefault="009A26C0" w:rsidP="00EB483D">
            <w:pPr>
              <w:pStyle w:val="TAC"/>
              <w:rPr>
                <w:rFonts w:cs="Arial"/>
                <w:szCs w:val="18"/>
              </w:rPr>
            </w:pPr>
            <w:r w:rsidRPr="008B5EC6">
              <w:t>10</w:t>
            </w:r>
            <w:r w:rsidRPr="008B5EC6">
              <w:rPr>
                <w:vertAlign w:val="superscript"/>
              </w:rPr>
              <w:t>1</w:t>
            </w:r>
          </w:p>
        </w:tc>
        <w:tc>
          <w:tcPr>
            <w:tcW w:w="953" w:type="dxa"/>
            <w:shd w:val="clear" w:color="auto" w:fill="auto"/>
          </w:tcPr>
          <w:p w14:paraId="5A098D01" w14:textId="77777777" w:rsidR="009A26C0" w:rsidRPr="008B5EC6" w:rsidRDefault="009A26C0" w:rsidP="00EB483D">
            <w:pPr>
              <w:pStyle w:val="TAC"/>
              <w:rPr>
                <w:rFonts w:cs="Arial"/>
                <w:szCs w:val="18"/>
              </w:rPr>
            </w:pPr>
          </w:p>
        </w:tc>
        <w:tc>
          <w:tcPr>
            <w:tcW w:w="802" w:type="dxa"/>
            <w:shd w:val="clear" w:color="auto" w:fill="auto"/>
          </w:tcPr>
          <w:p w14:paraId="3B73439E" w14:textId="77777777" w:rsidR="009A26C0" w:rsidRPr="008B5EC6" w:rsidRDefault="009A26C0" w:rsidP="00EB483D">
            <w:pPr>
              <w:pStyle w:val="TAC"/>
              <w:rPr>
                <w:rFonts w:cs="Arial"/>
                <w:szCs w:val="18"/>
              </w:rPr>
            </w:pPr>
          </w:p>
        </w:tc>
        <w:tc>
          <w:tcPr>
            <w:tcW w:w="821" w:type="dxa"/>
            <w:shd w:val="clear" w:color="auto" w:fill="auto"/>
          </w:tcPr>
          <w:p w14:paraId="4FF5DF96" w14:textId="77777777" w:rsidR="009A26C0" w:rsidRPr="008B5EC6" w:rsidRDefault="009A26C0" w:rsidP="00EB483D">
            <w:pPr>
              <w:pStyle w:val="TAC"/>
            </w:pPr>
          </w:p>
        </w:tc>
        <w:tc>
          <w:tcPr>
            <w:tcW w:w="683" w:type="dxa"/>
          </w:tcPr>
          <w:p w14:paraId="268F5982" w14:textId="77777777" w:rsidR="009A26C0" w:rsidRPr="008B5EC6" w:rsidRDefault="009A26C0" w:rsidP="00EB483D">
            <w:pPr>
              <w:pStyle w:val="TAC"/>
            </w:pPr>
          </w:p>
        </w:tc>
        <w:tc>
          <w:tcPr>
            <w:tcW w:w="820" w:type="dxa"/>
          </w:tcPr>
          <w:p w14:paraId="646985CC" w14:textId="77777777" w:rsidR="009A26C0" w:rsidRPr="008B5EC6" w:rsidRDefault="009A26C0" w:rsidP="00EB483D">
            <w:pPr>
              <w:pStyle w:val="TAC"/>
            </w:pPr>
          </w:p>
        </w:tc>
        <w:tc>
          <w:tcPr>
            <w:tcW w:w="821" w:type="dxa"/>
            <w:shd w:val="clear" w:color="auto" w:fill="auto"/>
          </w:tcPr>
          <w:p w14:paraId="3F3EDE71" w14:textId="77777777" w:rsidR="009A26C0" w:rsidRPr="008B5EC6" w:rsidRDefault="009A26C0" w:rsidP="00EB483D">
            <w:pPr>
              <w:pStyle w:val="TAC"/>
            </w:pPr>
          </w:p>
        </w:tc>
        <w:tc>
          <w:tcPr>
            <w:tcW w:w="954" w:type="dxa"/>
          </w:tcPr>
          <w:p w14:paraId="69E86E23" w14:textId="77777777" w:rsidR="009A26C0" w:rsidRPr="008B5EC6" w:rsidRDefault="009A26C0" w:rsidP="00EB483D">
            <w:pPr>
              <w:pStyle w:val="TAC"/>
            </w:pPr>
          </w:p>
        </w:tc>
        <w:tc>
          <w:tcPr>
            <w:tcW w:w="811" w:type="dxa"/>
          </w:tcPr>
          <w:p w14:paraId="14D633CC" w14:textId="77777777" w:rsidR="009A26C0" w:rsidRPr="008B5EC6" w:rsidRDefault="009A26C0" w:rsidP="00EB483D">
            <w:pPr>
              <w:pStyle w:val="TAC"/>
            </w:pPr>
          </w:p>
        </w:tc>
        <w:tc>
          <w:tcPr>
            <w:tcW w:w="683" w:type="dxa"/>
          </w:tcPr>
          <w:p w14:paraId="788DCEFB" w14:textId="77777777" w:rsidR="009A26C0" w:rsidRPr="008B5EC6" w:rsidRDefault="009A26C0" w:rsidP="00EB483D">
            <w:pPr>
              <w:pStyle w:val="TAC"/>
            </w:pPr>
          </w:p>
        </w:tc>
        <w:tc>
          <w:tcPr>
            <w:tcW w:w="793" w:type="dxa"/>
          </w:tcPr>
          <w:p w14:paraId="734A6406" w14:textId="77777777" w:rsidR="009A26C0" w:rsidRPr="008B5EC6" w:rsidRDefault="009A26C0" w:rsidP="00EB483D">
            <w:pPr>
              <w:pStyle w:val="TAC"/>
            </w:pPr>
          </w:p>
        </w:tc>
        <w:tc>
          <w:tcPr>
            <w:tcW w:w="611" w:type="dxa"/>
          </w:tcPr>
          <w:p w14:paraId="07EC294D" w14:textId="77777777" w:rsidR="009A26C0" w:rsidRPr="008B5EC6" w:rsidRDefault="009A26C0" w:rsidP="00EB483D">
            <w:pPr>
              <w:pStyle w:val="TAC"/>
            </w:pPr>
          </w:p>
        </w:tc>
        <w:tc>
          <w:tcPr>
            <w:tcW w:w="683" w:type="dxa"/>
          </w:tcPr>
          <w:p w14:paraId="09F930D7" w14:textId="77777777" w:rsidR="009A26C0" w:rsidRPr="008B5EC6" w:rsidRDefault="009A26C0" w:rsidP="00EB483D">
            <w:pPr>
              <w:pStyle w:val="TAC"/>
            </w:pPr>
          </w:p>
        </w:tc>
        <w:tc>
          <w:tcPr>
            <w:tcW w:w="592" w:type="dxa"/>
          </w:tcPr>
          <w:p w14:paraId="37D34E9F" w14:textId="77777777" w:rsidR="009A26C0" w:rsidRPr="008B5EC6" w:rsidRDefault="009A26C0" w:rsidP="00EB483D">
            <w:pPr>
              <w:pStyle w:val="TAC"/>
            </w:pPr>
          </w:p>
        </w:tc>
        <w:tc>
          <w:tcPr>
            <w:tcW w:w="1332" w:type="dxa"/>
            <w:tcBorders>
              <w:top w:val="nil"/>
              <w:bottom w:val="nil"/>
            </w:tcBorders>
            <w:shd w:val="clear" w:color="auto" w:fill="auto"/>
          </w:tcPr>
          <w:p w14:paraId="407BEB2D" w14:textId="77777777" w:rsidR="009A26C0" w:rsidRPr="008B5EC6" w:rsidRDefault="009A26C0" w:rsidP="00EB483D">
            <w:pPr>
              <w:pStyle w:val="TAC"/>
            </w:pPr>
          </w:p>
        </w:tc>
      </w:tr>
      <w:tr w:rsidR="009A26C0" w:rsidRPr="008B5EC6" w14:paraId="11299189" w14:textId="77777777" w:rsidTr="00EB483D">
        <w:trPr>
          <w:trHeight w:val="187"/>
          <w:jc w:val="center"/>
        </w:trPr>
        <w:tc>
          <w:tcPr>
            <w:tcW w:w="1228" w:type="dxa"/>
            <w:tcBorders>
              <w:bottom w:val="nil"/>
            </w:tcBorders>
            <w:shd w:val="clear" w:color="auto" w:fill="auto"/>
          </w:tcPr>
          <w:p w14:paraId="4A173A6E" w14:textId="77777777" w:rsidR="009A26C0" w:rsidRPr="008B5EC6" w:rsidRDefault="009A26C0" w:rsidP="00EB483D">
            <w:pPr>
              <w:pStyle w:val="TAC"/>
            </w:pPr>
            <w:r w:rsidRPr="008B5EC6">
              <w:rPr>
                <w:lang w:eastAsia="zh-CN"/>
              </w:rPr>
              <w:t>n20</w:t>
            </w:r>
          </w:p>
        </w:tc>
        <w:tc>
          <w:tcPr>
            <w:tcW w:w="945" w:type="dxa"/>
          </w:tcPr>
          <w:p w14:paraId="78297B94" w14:textId="77777777" w:rsidR="009A26C0" w:rsidRPr="008B5EC6" w:rsidRDefault="009A26C0" w:rsidP="00EB483D">
            <w:pPr>
              <w:pStyle w:val="TAC"/>
              <w:rPr>
                <w:rFonts w:cs="Arial"/>
              </w:rPr>
            </w:pPr>
            <w:r w:rsidRPr="008B5EC6">
              <w:rPr>
                <w:rFonts w:cs="Arial"/>
              </w:rPr>
              <w:t>15</w:t>
            </w:r>
          </w:p>
        </w:tc>
        <w:tc>
          <w:tcPr>
            <w:tcW w:w="814" w:type="dxa"/>
            <w:shd w:val="clear" w:color="auto" w:fill="auto"/>
          </w:tcPr>
          <w:p w14:paraId="6A76D300" w14:textId="77777777" w:rsidR="009A26C0" w:rsidRPr="008B5EC6" w:rsidRDefault="009A26C0" w:rsidP="00EB483D">
            <w:pPr>
              <w:pStyle w:val="TAC"/>
            </w:pPr>
            <w:r w:rsidRPr="008B5EC6">
              <w:rPr>
                <w:rFonts w:cs="Arial"/>
                <w:szCs w:val="18"/>
              </w:rPr>
              <w:t>25</w:t>
            </w:r>
          </w:p>
        </w:tc>
        <w:tc>
          <w:tcPr>
            <w:tcW w:w="814" w:type="dxa"/>
            <w:shd w:val="clear" w:color="auto" w:fill="auto"/>
          </w:tcPr>
          <w:p w14:paraId="6B89991D" w14:textId="77777777" w:rsidR="009A26C0" w:rsidRPr="008B5EC6" w:rsidRDefault="009A26C0" w:rsidP="00EB483D">
            <w:pPr>
              <w:pStyle w:val="TAC"/>
            </w:pPr>
            <w:r w:rsidRPr="008B5EC6">
              <w:rPr>
                <w:rFonts w:cs="Arial"/>
                <w:szCs w:val="18"/>
              </w:rPr>
              <w:t>20</w:t>
            </w:r>
            <w:r w:rsidRPr="008B5EC6">
              <w:rPr>
                <w:rFonts w:cs="Arial"/>
                <w:szCs w:val="18"/>
                <w:vertAlign w:val="superscript"/>
              </w:rPr>
              <w:t>1</w:t>
            </w:r>
          </w:p>
        </w:tc>
        <w:tc>
          <w:tcPr>
            <w:tcW w:w="953" w:type="dxa"/>
            <w:shd w:val="clear" w:color="auto" w:fill="auto"/>
          </w:tcPr>
          <w:p w14:paraId="18C3DFE1" w14:textId="77777777" w:rsidR="009A26C0" w:rsidRPr="008B5EC6" w:rsidRDefault="009A26C0" w:rsidP="00EB483D">
            <w:pPr>
              <w:pStyle w:val="TAC"/>
            </w:pPr>
            <w:r w:rsidRPr="008B5EC6">
              <w:rPr>
                <w:rFonts w:cs="Arial"/>
                <w:szCs w:val="18"/>
              </w:rPr>
              <w:t>20</w:t>
            </w:r>
            <w:r w:rsidRPr="008B5EC6">
              <w:rPr>
                <w:rFonts w:cs="Arial"/>
                <w:szCs w:val="18"/>
                <w:vertAlign w:val="superscript"/>
              </w:rPr>
              <w:t>2</w:t>
            </w:r>
          </w:p>
        </w:tc>
        <w:tc>
          <w:tcPr>
            <w:tcW w:w="802" w:type="dxa"/>
            <w:shd w:val="clear" w:color="auto" w:fill="auto"/>
          </w:tcPr>
          <w:p w14:paraId="2D707569" w14:textId="77777777" w:rsidR="009A26C0" w:rsidRPr="008B5EC6" w:rsidRDefault="009A26C0" w:rsidP="00EB483D">
            <w:pPr>
              <w:pStyle w:val="TAC"/>
            </w:pPr>
            <w:r w:rsidRPr="008B5EC6">
              <w:rPr>
                <w:rFonts w:cs="Arial"/>
                <w:szCs w:val="18"/>
              </w:rPr>
              <w:t>20</w:t>
            </w:r>
            <w:r w:rsidRPr="008B5EC6">
              <w:rPr>
                <w:rFonts w:cs="Arial"/>
                <w:szCs w:val="18"/>
                <w:vertAlign w:val="superscript"/>
              </w:rPr>
              <w:t>2</w:t>
            </w:r>
          </w:p>
        </w:tc>
        <w:tc>
          <w:tcPr>
            <w:tcW w:w="821" w:type="dxa"/>
            <w:shd w:val="clear" w:color="auto" w:fill="auto"/>
          </w:tcPr>
          <w:p w14:paraId="4E54F93D" w14:textId="77777777" w:rsidR="009A26C0" w:rsidRPr="008B5EC6" w:rsidRDefault="009A26C0" w:rsidP="00EB483D">
            <w:pPr>
              <w:pStyle w:val="TAC"/>
            </w:pPr>
          </w:p>
        </w:tc>
        <w:tc>
          <w:tcPr>
            <w:tcW w:w="683" w:type="dxa"/>
          </w:tcPr>
          <w:p w14:paraId="2CEA6690" w14:textId="77777777" w:rsidR="009A26C0" w:rsidRPr="008B5EC6" w:rsidRDefault="009A26C0" w:rsidP="00EB483D">
            <w:pPr>
              <w:pStyle w:val="TAC"/>
            </w:pPr>
          </w:p>
        </w:tc>
        <w:tc>
          <w:tcPr>
            <w:tcW w:w="820" w:type="dxa"/>
          </w:tcPr>
          <w:p w14:paraId="376D6E24" w14:textId="77777777" w:rsidR="009A26C0" w:rsidRPr="008B5EC6" w:rsidRDefault="009A26C0" w:rsidP="00EB483D">
            <w:pPr>
              <w:pStyle w:val="TAC"/>
            </w:pPr>
          </w:p>
        </w:tc>
        <w:tc>
          <w:tcPr>
            <w:tcW w:w="821" w:type="dxa"/>
            <w:shd w:val="clear" w:color="auto" w:fill="auto"/>
          </w:tcPr>
          <w:p w14:paraId="7C272E05" w14:textId="77777777" w:rsidR="009A26C0" w:rsidRPr="008B5EC6" w:rsidRDefault="009A26C0" w:rsidP="00EB483D">
            <w:pPr>
              <w:pStyle w:val="TAC"/>
            </w:pPr>
          </w:p>
        </w:tc>
        <w:tc>
          <w:tcPr>
            <w:tcW w:w="954" w:type="dxa"/>
          </w:tcPr>
          <w:p w14:paraId="061D78F2" w14:textId="77777777" w:rsidR="009A26C0" w:rsidRPr="008B5EC6" w:rsidRDefault="009A26C0" w:rsidP="00EB483D">
            <w:pPr>
              <w:pStyle w:val="TAC"/>
            </w:pPr>
          </w:p>
        </w:tc>
        <w:tc>
          <w:tcPr>
            <w:tcW w:w="811" w:type="dxa"/>
          </w:tcPr>
          <w:p w14:paraId="33B58A98" w14:textId="77777777" w:rsidR="009A26C0" w:rsidRPr="008B5EC6" w:rsidRDefault="009A26C0" w:rsidP="00EB483D">
            <w:pPr>
              <w:pStyle w:val="TAC"/>
            </w:pPr>
          </w:p>
        </w:tc>
        <w:tc>
          <w:tcPr>
            <w:tcW w:w="683" w:type="dxa"/>
          </w:tcPr>
          <w:p w14:paraId="5692C947" w14:textId="77777777" w:rsidR="009A26C0" w:rsidRPr="008B5EC6" w:rsidRDefault="009A26C0" w:rsidP="00EB483D">
            <w:pPr>
              <w:pStyle w:val="TAC"/>
            </w:pPr>
          </w:p>
        </w:tc>
        <w:tc>
          <w:tcPr>
            <w:tcW w:w="793" w:type="dxa"/>
          </w:tcPr>
          <w:p w14:paraId="58407D63" w14:textId="77777777" w:rsidR="009A26C0" w:rsidRPr="008B5EC6" w:rsidRDefault="009A26C0" w:rsidP="00EB483D">
            <w:pPr>
              <w:pStyle w:val="TAC"/>
            </w:pPr>
          </w:p>
        </w:tc>
        <w:tc>
          <w:tcPr>
            <w:tcW w:w="611" w:type="dxa"/>
          </w:tcPr>
          <w:p w14:paraId="3D171B94" w14:textId="77777777" w:rsidR="009A26C0" w:rsidRPr="008B5EC6" w:rsidRDefault="009A26C0" w:rsidP="00EB483D">
            <w:pPr>
              <w:pStyle w:val="TAC"/>
            </w:pPr>
          </w:p>
        </w:tc>
        <w:tc>
          <w:tcPr>
            <w:tcW w:w="683" w:type="dxa"/>
          </w:tcPr>
          <w:p w14:paraId="3A89C3B9" w14:textId="77777777" w:rsidR="009A26C0" w:rsidRPr="008B5EC6" w:rsidRDefault="009A26C0" w:rsidP="00EB483D">
            <w:pPr>
              <w:pStyle w:val="TAC"/>
            </w:pPr>
          </w:p>
        </w:tc>
        <w:tc>
          <w:tcPr>
            <w:tcW w:w="592" w:type="dxa"/>
          </w:tcPr>
          <w:p w14:paraId="52266A92" w14:textId="77777777" w:rsidR="009A26C0" w:rsidRPr="008B5EC6" w:rsidRDefault="009A26C0" w:rsidP="00EB483D">
            <w:pPr>
              <w:pStyle w:val="TAC"/>
            </w:pPr>
          </w:p>
        </w:tc>
        <w:tc>
          <w:tcPr>
            <w:tcW w:w="1332" w:type="dxa"/>
            <w:tcBorders>
              <w:bottom w:val="nil"/>
            </w:tcBorders>
            <w:shd w:val="clear" w:color="auto" w:fill="auto"/>
          </w:tcPr>
          <w:p w14:paraId="26D33F21" w14:textId="77777777" w:rsidR="009A26C0" w:rsidRPr="008B5EC6" w:rsidRDefault="009A26C0" w:rsidP="00EB483D">
            <w:pPr>
              <w:pStyle w:val="TAC"/>
            </w:pPr>
            <w:r w:rsidRPr="008B5EC6">
              <w:t>FDD</w:t>
            </w:r>
          </w:p>
        </w:tc>
      </w:tr>
      <w:tr w:rsidR="009A26C0" w:rsidRPr="008B5EC6" w14:paraId="531C3743" w14:textId="77777777" w:rsidTr="00EB483D">
        <w:trPr>
          <w:trHeight w:val="187"/>
          <w:jc w:val="center"/>
        </w:trPr>
        <w:tc>
          <w:tcPr>
            <w:tcW w:w="1228" w:type="dxa"/>
            <w:tcBorders>
              <w:top w:val="nil"/>
              <w:bottom w:val="nil"/>
            </w:tcBorders>
            <w:shd w:val="clear" w:color="auto" w:fill="auto"/>
          </w:tcPr>
          <w:p w14:paraId="02C0DF42" w14:textId="77777777" w:rsidR="009A26C0" w:rsidRPr="008B5EC6" w:rsidRDefault="009A26C0" w:rsidP="00EB483D">
            <w:pPr>
              <w:pStyle w:val="TAC"/>
            </w:pPr>
          </w:p>
        </w:tc>
        <w:tc>
          <w:tcPr>
            <w:tcW w:w="945" w:type="dxa"/>
          </w:tcPr>
          <w:p w14:paraId="3C419A14" w14:textId="77777777" w:rsidR="009A26C0" w:rsidRPr="008B5EC6" w:rsidRDefault="009A26C0" w:rsidP="00EB483D">
            <w:pPr>
              <w:pStyle w:val="TAC"/>
              <w:rPr>
                <w:rFonts w:cs="Arial"/>
              </w:rPr>
            </w:pPr>
            <w:r w:rsidRPr="008B5EC6">
              <w:rPr>
                <w:rFonts w:cs="Arial"/>
              </w:rPr>
              <w:t>30</w:t>
            </w:r>
          </w:p>
        </w:tc>
        <w:tc>
          <w:tcPr>
            <w:tcW w:w="814" w:type="dxa"/>
            <w:shd w:val="clear" w:color="auto" w:fill="auto"/>
          </w:tcPr>
          <w:p w14:paraId="3BC0C676" w14:textId="77777777" w:rsidR="009A26C0" w:rsidRPr="008B5EC6" w:rsidRDefault="009A26C0" w:rsidP="00EB483D">
            <w:pPr>
              <w:pStyle w:val="TAC"/>
            </w:pPr>
          </w:p>
        </w:tc>
        <w:tc>
          <w:tcPr>
            <w:tcW w:w="814" w:type="dxa"/>
            <w:shd w:val="clear" w:color="auto" w:fill="auto"/>
          </w:tcPr>
          <w:p w14:paraId="6D8A7B80" w14:textId="77777777" w:rsidR="009A26C0" w:rsidRPr="008B5EC6" w:rsidRDefault="009A26C0" w:rsidP="00EB483D">
            <w:pPr>
              <w:pStyle w:val="TAC"/>
            </w:pPr>
            <w:r w:rsidRPr="008B5EC6">
              <w:rPr>
                <w:rFonts w:cs="Arial"/>
                <w:szCs w:val="18"/>
              </w:rPr>
              <w:t>10</w:t>
            </w:r>
            <w:r w:rsidRPr="008B5EC6">
              <w:rPr>
                <w:rFonts w:cs="Arial"/>
                <w:szCs w:val="18"/>
                <w:vertAlign w:val="superscript"/>
              </w:rPr>
              <w:t>1</w:t>
            </w:r>
          </w:p>
        </w:tc>
        <w:tc>
          <w:tcPr>
            <w:tcW w:w="953" w:type="dxa"/>
            <w:shd w:val="clear" w:color="auto" w:fill="auto"/>
          </w:tcPr>
          <w:p w14:paraId="74B0C725" w14:textId="77777777" w:rsidR="009A26C0" w:rsidRPr="008B5EC6" w:rsidRDefault="009A26C0" w:rsidP="00EB483D">
            <w:pPr>
              <w:pStyle w:val="TAC"/>
            </w:pPr>
            <w:r w:rsidRPr="008B5EC6">
              <w:rPr>
                <w:rFonts w:cs="Arial"/>
                <w:szCs w:val="18"/>
              </w:rPr>
              <w:t>10</w:t>
            </w:r>
            <w:r w:rsidRPr="008B5EC6">
              <w:rPr>
                <w:rFonts w:cs="Arial"/>
                <w:szCs w:val="18"/>
                <w:vertAlign w:val="superscript"/>
              </w:rPr>
              <w:t>2</w:t>
            </w:r>
          </w:p>
        </w:tc>
        <w:tc>
          <w:tcPr>
            <w:tcW w:w="802" w:type="dxa"/>
            <w:shd w:val="clear" w:color="auto" w:fill="auto"/>
          </w:tcPr>
          <w:p w14:paraId="3CD4DB24" w14:textId="77777777" w:rsidR="009A26C0" w:rsidRPr="008B5EC6" w:rsidRDefault="009A26C0" w:rsidP="00EB483D">
            <w:pPr>
              <w:pStyle w:val="TAC"/>
            </w:pPr>
            <w:r w:rsidRPr="008B5EC6">
              <w:rPr>
                <w:rFonts w:cs="Arial"/>
                <w:szCs w:val="18"/>
              </w:rPr>
              <w:t>10</w:t>
            </w:r>
            <w:r w:rsidRPr="008B5EC6">
              <w:rPr>
                <w:rFonts w:cs="Arial"/>
                <w:szCs w:val="18"/>
                <w:vertAlign w:val="superscript"/>
              </w:rPr>
              <w:t>2</w:t>
            </w:r>
          </w:p>
        </w:tc>
        <w:tc>
          <w:tcPr>
            <w:tcW w:w="821" w:type="dxa"/>
            <w:shd w:val="clear" w:color="auto" w:fill="auto"/>
          </w:tcPr>
          <w:p w14:paraId="4CE7C1EE" w14:textId="77777777" w:rsidR="009A26C0" w:rsidRPr="008B5EC6" w:rsidRDefault="009A26C0" w:rsidP="00EB483D">
            <w:pPr>
              <w:pStyle w:val="TAC"/>
            </w:pPr>
          </w:p>
        </w:tc>
        <w:tc>
          <w:tcPr>
            <w:tcW w:w="683" w:type="dxa"/>
          </w:tcPr>
          <w:p w14:paraId="720796BB" w14:textId="77777777" w:rsidR="009A26C0" w:rsidRPr="008B5EC6" w:rsidRDefault="009A26C0" w:rsidP="00EB483D">
            <w:pPr>
              <w:pStyle w:val="TAC"/>
            </w:pPr>
          </w:p>
        </w:tc>
        <w:tc>
          <w:tcPr>
            <w:tcW w:w="820" w:type="dxa"/>
          </w:tcPr>
          <w:p w14:paraId="282E8AE2" w14:textId="77777777" w:rsidR="009A26C0" w:rsidRPr="008B5EC6" w:rsidRDefault="009A26C0" w:rsidP="00EB483D">
            <w:pPr>
              <w:pStyle w:val="TAC"/>
            </w:pPr>
          </w:p>
        </w:tc>
        <w:tc>
          <w:tcPr>
            <w:tcW w:w="821" w:type="dxa"/>
            <w:shd w:val="clear" w:color="auto" w:fill="auto"/>
          </w:tcPr>
          <w:p w14:paraId="1C92B8D3" w14:textId="77777777" w:rsidR="009A26C0" w:rsidRPr="008B5EC6" w:rsidRDefault="009A26C0" w:rsidP="00EB483D">
            <w:pPr>
              <w:pStyle w:val="TAC"/>
            </w:pPr>
          </w:p>
        </w:tc>
        <w:tc>
          <w:tcPr>
            <w:tcW w:w="954" w:type="dxa"/>
          </w:tcPr>
          <w:p w14:paraId="43C93D62" w14:textId="77777777" w:rsidR="009A26C0" w:rsidRPr="008B5EC6" w:rsidRDefault="009A26C0" w:rsidP="00EB483D">
            <w:pPr>
              <w:pStyle w:val="TAC"/>
            </w:pPr>
          </w:p>
        </w:tc>
        <w:tc>
          <w:tcPr>
            <w:tcW w:w="811" w:type="dxa"/>
          </w:tcPr>
          <w:p w14:paraId="1A44C46D" w14:textId="77777777" w:rsidR="009A26C0" w:rsidRPr="008B5EC6" w:rsidRDefault="009A26C0" w:rsidP="00EB483D">
            <w:pPr>
              <w:pStyle w:val="TAC"/>
            </w:pPr>
          </w:p>
        </w:tc>
        <w:tc>
          <w:tcPr>
            <w:tcW w:w="683" w:type="dxa"/>
          </w:tcPr>
          <w:p w14:paraId="5B304BAF" w14:textId="77777777" w:rsidR="009A26C0" w:rsidRPr="008B5EC6" w:rsidRDefault="009A26C0" w:rsidP="00EB483D">
            <w:pPr>
              <w:pStyle w:val="TAC"/>
            </w:pPr>
          </w:p>
        </w:tc>
        <w:tc>
          <w:tcPr>
            <w:tcW w:w="793" w:type="dxa"/>
          </w:tcPr>
          <w:p w14:paraId="66D45A5B" w14:textId="77777777" w:rsidR="009A26C0" w:rsidRPr="008B5EC6" w:rsidRDefault="009A26C0" w:rsidP="00EB483D">
            <w:pPr>
              <w:pStyle w:val="TAC"/>
            </w:pPr>
          </w:p>
        </w:tc>
        <w:tc>
          <w:tcPr>
            <w:tcW w:w="611" w:type="dxa"/>
          </w:tcPr>
          <w:p w14:paraId="7B9B3078" w14:textId="77777777" w:rsidR="009A26C0" w:rsidRPr="008B5EC6" w:rsidRDefault="009A26C0" w:rsidP="00EB483D">
            <w:pPr>
              <w:pStyle w:val="TAC"/>
            </w:pPr>
          </w:p>
        </w:tc>
        <w:tc>
          <w:tcPr>
            <w:tcW w:w="683" w:type="dxa"/>
          </w:tcPr>
          <w:p w14:paraId="0B9F5C84" w14:textId="77777777" w:rsidR="009A26C0" w:rsidRPr="008B5EC6" w:rsidRDefault="009A26C0" w:rsidP="00EB483D">
            <w:pPr>
              <w:pStyle w:val="TAC"/>
            </w:pPr>
          </w:p>
        </w:tc>
        <w:tc>
          <w:tcPr>
            <w:tcW w:w="592" w:type="dxa"/>
          </w:tcPr>
          <w:p w14:paraId="7BACDD3C" w14:textId="77777777" w:rsidR="009A26C0" w:rsidRPr="008B5EC6" w:rsidRDefault="009A26C0" w:rsidP="00EB483D">
            <w:pPr>
              <w:pStyle w:val="TAC"/>
            </w:pPr>
          </w:p>
        </w:tc>
        <w:tc>
          <w:tcPr>
            <w:tcW w:w="1332" w:type="dxa"/>
            <w:tcBorders>
              <w:top w:val="nil"/>
              <w:bottom w:val="nil"/>
            </w:tcBorders>
            <w:shd w:val="clear" w:color="auto" w:fill="auto"/>
          </w:tcPr>
          <w:p w14:paraId="31B04A39" w14:textId="77777777" w:rsidR="009A26C0" w:rsidRPr="008B5EC6" w:rsidRDefault="009A26C0" w:rsidP="00EB483D">
            <w:pPr>
              <w:pStyle w:val="TAC"/>
            </w:pPr>
          </w:p>
        </w:tc>
      </w:tr>
      <w:tr w:rsidR="009A26C0" w:rsidRPr="008B5EC6" w14:paraId="596EA401" w14:textId="77777777" w:rsidTr="00EB483D">
        <w:trPr>
          <w:trHeight w:val="187"/>
          <w:jc w:val="center"/>
        </w:trPr>
        <w:tc>
          <w:tcPr>
            <w:tcW w:w="1228" w:type="dxa"/>
            <w:tcBorders>
              <w:bottom w:val="nil"/>
            </w:tcBorders>
            <w:shd w:val="clear" w:color="auto" w:fill="auto"/>
          </w:tcPr>
          <w:p w14:paraId="7C80D4E9" w14:textId="77777777" w:rsidR="009A26C0" w:rsidRPr="008B5EC6" w:rsidRDefault="009A26C0" w:rsidP="00EB483D">
            <w:pPr>
              <w:pStyle w:val="TAC"/>
              <w:rPr>
                <w:lang w:eastAsia="zh-CN"/>
              </w:rPr>
            </w:pPr>
            <w:r w:rsidRPr="008B5EC6">
              <w:rPr>
                <w:lang w:eastAsia="zh-CN"/>
              </w:rPr>
              <w:t>n24</w:t>
            </w:r>
          </w:p>
        </w:tc>
        <w:tc>
          <w:tcPr>
            <w:tcW w:w="945" w:type="dxa"/>
          </w:tcPr>
          <w:p w14:paraId="7574EB19" w14:textId="77777777" w:rsidR="009A26C0" w:rsidRPr="008B5EC6" w:rsidRDefault="009A26C0" w:rsidP="00EB483D">
            <w:pPr>
              <w:pStyle w:val="TAC"/>
            </w:pPr>
            <w:r w:rsidRPr="008B5EC6">
              <w:t>15</w:t>
            </w:r>
          </w:p>
        </w:tc>
        <w:tc>
          <w:tcPr>
            <w:tcW w:w="814" w:type="dxa"/>
            <w:shd w:val="clear" w:color="auto" w:fill="auto"/>
          </w:tcPr>
          <w:p w14:paraId="216C130C" w14:textId="77777777" w:rsidR="009A26C0" w:rsidRPr="008B5EC6" w:rsidRDefault="009A26C0" w:rsidP="00EB483D">
            <w:pPr>
              <w:pStyle w:val="TAC"/>
            </w:pPr>
            <w:r w:rsidRPr="008B5EC6">
              <w:t>25</w:t>
            </w:r>
          </w:p>
        </w:tc>
        <w:tc>
          <w:tcPr>
            <w:tcW w:w="814" w:type="dxa"/>
            <w:shd w:val="clear" w:color="auto" w:fill="auto"/>
          </w:tcPr>
          <w:p w14:paraId="4A237BAA" w14:textId="77777777" w:rsidR="009A26C0" w:rsidRPr="008B5EC6" w:rsidRDefault="009A26C0" w:rsidP="00EB483D">
            <w:pPr>
              <w:pStyle w:val="TAC"/>
            </w:pPr>
            <w:r w:rsidRPr="008B5EC6">
              <w:t>50</w:t>
            </w:r>
          </w:p>
        </w:tc>
        <w:tc>
          <w:tcPr>
            <w:tcW w:w="953" w:type="dxa"/>
            <w:shd w:val="clear" w:color="auto" w:fill="auto"/>
          </w:tcPr>
          <w:p w14:paraId="4E4C0D76" w14:textId="77777777" w:rsidR="009A26C0" w:rsidRPr="008B5EC6" w:rsidRDefault="009A26C0" w:rsidP="00EB483D">
            <w:pPr>
              <w:pStyle w:val="TAC"/>
            </w:pPr>
          </w:p>
        </w:tc>
        <w:tc>
          <w:tcPr>
            <w:tcW w:w="802" w:type="dxa"/>
            <w:shd w:val="clear" w:color="auto" w:fill="auto"/>
          </w:tcPr>
          <w:p w14:paraId="56AD4680" w14:textId="77777777" w:rsidR="009A26C0" w:rsidRPr="008B5EC6" w:rsidRDefault="009A26C0" w:rsidP="00EB483D">
            <w:pPr>
              <w:pStyle w:val="TAC"/>
            </w:pPr>
          </w:p>
        </w:tc>
        <w:tc>
          <w:tcPr>
            <w:tcW w:w="821" w:type="dxa"/>
            <w:shd w:val="clear" w:color="auto" w:fill="auto"/>
          </w:tcPr>
          <w:p w14:paraId="50768626" w14:textId="77777777" w:rsidR="009A26C0" w:rsidRPr="008B5EC6" w:rsidRDefault="009A26C0" w:rsidP="00EB483D">
            <w:pPr>
              <w:pStyle w:val="TAC"/>
            </w:pPr>
          </w:p>
        </w:tc>
        <w:tc>
          <w:tcPr>
            <w:tcW w:w="683" w:type="dxa"/>
          </w:tcPr>
          <w:p w14:paraId="6E053DFD" w14:textId="77777777" w:rsidR="009A26C0" w:rsidRPr="008B5EC6" w:rsidRDefault="009A26C0" w:rsidP="00EB483D">
            <w:pPr>
              <w:pStyle w:val="TAC"/>
            </w:pPr>
          </w:p>
        </w:tc>
        <w:tc>
          <w:tcPr>
            <w:tcW w:w="820" w:type="dxa"/>
          </w:tcPr>
          <w:p w14:paraId="5A27F91C" w14:textId="77777777" w:rsidR="009A26C0" w:rsidRPr="008B5EC6" w:rsidRDefault="009A26C0" w:rsidP="00EB483D">
            <w:pPr>
              <w:pStyle w:val="TAC"/>
            </w:pPr>
          </w:p>
        </w:tc>
        <w:tc>
          <w:tcPr>
            <w:tcW w:w="821" w:type="dxa"/>
            <w:shd w:val="clear" w:color="auto" w:fill="auto"/>
          </w:tcPr>
          <w:p w14:paraId="4A8C9E15" w14:textId="77777777" w:rsidR="009A26C0" w:rsidRPr="008B5EC6" w:rsidRDefault="009A26C0" w:rsidP="00EB483D">
            <w:pPr>
              <w:pStyle w:val="TAC"/>
            </w:pPr>
          </w:p>
        </w:tc>
        <w:tc>
          <w:tcPr>
            <w:tcW w:w="954" w:type="dxa"/>
          </w:tcPr>
          <w:p w14:paraId="0F996F96" w14:textId="77777777" w:rsidR="009A26C0" w:rsidRPr="008B5EC6" w:rsidRDefault="009A26C0" w:rsidP="00EB483D">
            <w:pPr>
              <w:pStyle w:val="TAC"/>
            </w:pPr>
          </w:p>
        </w:tc>
        <w:tc>
          <w:tcPr>
            <w:tcW w:w="811" w:type="dxa"/>
          </w:tcPr>
          <w:p w14:paraId="0C5A8CCF" w14:textId="77777777" w:rsidR="009A26C0" w:rsidRPr="008B5EC6" w:rsidRDefault="009A26C0" w:rsidP="00EB483D">
            <w:pPr>
              <w:pStyle w:val="TAC"/>
            </w:pPr>
          </w:p>
        </w:tc>
        <w:tc>
          <w:tcPr>
            <w:tcW w:w="683" w:type="dxa"/>
          </w:tcPr>
          <w:p w14:paraId="08D8A756" w14:textId="77777777" w:rsidR="009A26C0" w:rsidRPr="008B5EC6" w:rsidRDefault="009A26C0" w:rsidP="00EB483D">
            <w:pPr>
              <w:pStyle w:val="TAC"/>
            </w:pPr>
          </w:p>
        </w:tc>
        <w:tc>
          <w:tcPr>
            <w:tcW w:w="793" w:type="dxa"/>
          </w:tcPr>
          <w:p w14:paraId="7A984250" w14:textId="77777777" w:rsidR="009A26C0" w:rsidRPr="008B5EC6" w:rsidRDefault="009A26C0" w:rsidP="00EB483D">
            <w:pPr>
              <w:pStyle w:val="TAC"/>
            </w:pPr>
          </w:p>
        </w:tc>
        <w:tc>
          <w:tcPr>
            <w:tcW w:w="611" w:type="dxa"/>
          </w:tcPr>
          <w:p w14:paraId="3E35007B" w14:textId="77777777" w:rsidR="009A26C0" w:rsidRPr="008B5EC6" w:rsidRDefault="009A26C0" w:rsidP="00EB483D">
            <w:pPr>
              <w:pStyle w:val="TAC"/>
            </w:pPr>
          </w:p>
        </w:tc>
        <w:tc>
          <w:tcPr>
            <w:tcW w:w="683" w:type="dxa"/>
          </w:tcPr>
          <w:p w14:paraId="12604D9F" w14:textId="77777777" w:rsidR="009A26C0" w:rsidRPr="008B5EC6" w:rsidRDefault="009A26C0" w:rsidP="00EB483D">
            <w:pPr>
              <w:pStyle w:val="TAC"/>
            </w:pPr>
          </w:p>
        </w:tc>
        <w:tc>
          <w:tcPr>
            <w:tcW w:w="592" w:type="dxa"/>
          </w:tcPr>
          <w:p w14:paraId="138E858F" w14:textId="77777777" w:rsidR="009A26C0" w:rsidRPr="008B5EC6" w:rsidRDefault="009A26C0" w:rsidP="00EB483D">
            <w:pPr>
              <w:pStyle w:val="TAC"/>
            </w:pPr>
          </w:p>
        </w:tc>
        <w:tc>
          <w:tcPr>
            <w:tcW w:w="1332" w:type="dxa"/>
            <w:tcBorders>
              <w:bottom w:val="nil"/>
            </w:tcBorders>
            <w:shd w:val="clear" w:color="auto" w:fill="auto"/>
          </w:tcPr>
          <w:p w14:paraId="5DA68CA6" w14:textId="77777777" w:rsidR="009A26C0" w:rsidRPr="008B5EC6" w:rsidRDefault="009A26C0" w:rsidP="00EB483D">
            <w:pPr>
              <w:pStyle w:val="TAC"/>
            </w:pPr>
            <w:r w:rsidRPr="008B5EC6">
              <w:t>FDD</w:t>
            </w:r>
          </w:p>
        </w:tc>
      </w:tr>
      <w:tr w:rsidR="009A26C0" w:rsidRPr="008B5EC6" w14:paraId="68A4C33F" w14:textId="77777777" w:rsidTr="00EB483D">
        <w:trPr>
          <w:trHeight w:val="187"/>
          <w:jc w:val="center"/>
        </w:trPr>
        <w:tc>
          <w:tcPr>
            <w:tcW w:w="1228" w:type="dxa"/>
            <w:tcBorders>
              <w:top w:val="nil"/>
              <w:bottom w:val="nil"/>
            </w:tcBorders>
            <w:shd w:val="clear" w:color="auto" w:fill="auto"/>
          </w:tcPr>
          <w:p w14:paraId="0496A331" w14:textId="77777777" w:rsidR="009A26C0" w:rsidRPr="008B5EC6" w:rsidRDefault="009A26C0" w:rsidP="00EB483D">
            <w:pPr>
              <w:pStyle w:val="TAC"/>
              <w:rPr>
                <w:lang w:eastAsia="zh-CN"/>
              </w:rPr>
            </w:pPr>
          </w:p>
        </w:tc>
        <w:tc>
          <w:tcPr>
            <w:tcW w:w="945" w:type="dxa"/>
          </w:tcPr>
          <w:p w14:paraId="21FF46B3" w14:textId="77777777" w:rsidR="009A26C0" w:rsidRPr="008B5EC6" w:rsidRDefault="009A26C0" w:rsidP="00EB483D">
            <w:pPr>
              <w:pStyle w:val="TAC"/>
            </w:pPr>
            <w:r w:rsidRPr="008B5EC6">
              <w:t>30</w:t>
            </w:r>
          </w:p>
        </w:tc>
        <w:tc>
          <w:tcPr>
            <w:tcW w:w="814" w:type="dxa"/>
            <w:shd w:val="clear" w:color="auto" w:fill="auto"/>
          </w:tcPr>
          <w:p w14:paraId="594807D5" w14:textId="77777777" w:rsidR="009A26C0" w:rsidRPr="008B5EC6" w:rsidRDefault="009A26C0" w:rsidP="00EB483D">
            <w:pPr>
              <w:pStyle w:val="TAC"/>
            </w:pPr>
          </w:p>
        </w:tc>
        <w:tc>
          <w:tcPr>
            <w:tcW w:w="814" w:type="dxa"/>
            <w:shd w:val="clear" w:color="auto" w:fill="auto"/>
          </w:tcPr>
          <w:p w14:paraId="3B61692B" w14:textId="77777777" w:rsidR="009A26C0" w:rsidRPr="008B5EC6" w:rsidRDefault="009A26C0" w:rsidP="00EB483D">
            <w:pPr>
              <w:pStyle w:val="TAC"/>
            </w:pPr>
            <w:r w:rsidRPr="008B5EC6">
              <w:t>24</w:t>
            </w:r>
          </w:p>
        </w:tc>
        <w:tc>
          <w:tcPr>
            <w:tcW w:w="953" w:type="dxa"/>
            <w:shd w:val="clear" w:color="auto" w:fill="auto"/>
          </w:tcPr>
          <w:p w14:paraId="230C7AF4" w14:textId="77777777" w:rsidR="009A26C0" w:rsidRPr="008B5EC6" w:rsidRDefault="009A26C0" w:rsidP="00EB483D">
            <w:pPr>
              <w:pStyle w:val="TAC"/>
            </w:pPr>
          </w:p>
        </w:tc>
        <w:tc>
          <w:tcPr>
            <w:tcW w:w="802" w:type="dxa"/>
            <w:shd w:val="clear" w:color="auto" w:fill="auto"/>
          </w:tcPr>
          <w:p w14:paraId="30D59E6F" w14:textId="77777777" w:rsidR="009A26C0" w:rsidRPr="008B5EC6" w:rsidRDefault="009A26C0" w:rsidP="00EB483D">
            <w:pPr>
              <w:pStyle w:val="TAC"/>
            </w:pPr>
          </w:p>
        </w:tc>
        <w:tc>
          <w:tcPr>
            <w:tcW w:w="821" w:type="dxa"/>
            <w:shd w:val="clear" w:color="auto" w:fill="auto"/>
          </w:tcPr>
          <w:p w14:paraId="0E2BE038" w14:textId="77777777" w:rsidR="009A26C0" w:rsidRPr="008B5EC6" w:rsidRDefault="009A26C0" w:rsidP="00EB483D">
            <w:pPr>
              <w:pStyle w:val="TAC"/>
            </w:pPr>
          </w:p>
        </w:tc>
        <w:tc>
          <w:tcPr>
            <w:tcW w:w="683" w:type="dxa"/>
          </w:tcPr>
          <w:p w14:paraId="44457A4B" w14:textId="77777777" w:rsidR="009A26C0" w:rsidRPr="008B5EC6" w:rsidRDefault="009A26C0" w:rsidP="00EB483D">
            <w:pPr>
              <w:pStyle w:val="TAC"/>
            </w:pPr>
          </w:p>
        </w:tc>
        <w:tc>
          <w:tcPr>
            <w:tcW w:w="820" w:type="dxa"/>
          </w:tcPr>
          <w:p w14:paraId="387160B2" w14:textId="77777777" w:rsidR="009A26C0" w:rsidRPr="008B5EC6" w:rsidRDefault="009A26C0" w:rsidP="00EB483D">
            <w:pPr>
              <w:pStyle w:val="TAC"/>
            </w:pPr>
          </w:p>
        </w:tc>
        <w:tc>
          <w:tcPr>
            <w:tcW w:w="821" w:type="dxa"/>
            <w:shd w:val="clear" w:color="auto" w:fill="auto"/>
          </w:tcPr>
          <w:p w14:paraId="70975125" w14:textId="77777777" w:rsidR="009A26C0" w:rsidRPr="008B5EC6" w:rsidRDefault="009A26C0" w:rsidP="00EB483D">
            <w:pPr>
              <w:pStyle w:val="TAC"/>
            </w:pPr>
          </w:p>
        </w:tc>
        <w:tc>
          <w:tcPr>
            <w:tcW w:w="954" w:type="dxa"/>
          </w:tcPr>
          <w:p w14:paraId="7810F964" w14:textId="77777777" w:rsidR="009A26C0" w:rsidRPr="008B5EC6" w:rsidRDefault="009A26C0" w:rsidP="00EB483D">
            <w:pPr>
              <w:pStyle w:val="TAC"/>
            </w:pPr>
          </w:p>
        </w:tc>
        <w:tc>
          <w:tcPr>
            <w:tcW w:w="811" w:type="dxa"/>
          </w:tcPr>
          <w:p w14:paraId="3E3C6265" w14:textId="77777777" w:rsidR="009A26C0" w:rsidRPr="008B5EC6" w:rsidRDefault="009A26C0" w:rsidP="00EB483D">
            <w:pPr>
              <w:pStyle w:val="TAC"/>
            </w:pPr>
          </w:p>
        </w:tc>
        <w:tc>
          <w:tcPr>
            <w:tcW w:w="683" w:type="dxa"/>
          </w:tcPr>
          <w:p w14:paraId="2D979A47" w14:textId="77777777" w:rsidR="009A26C0" w:rsidRPr="008B5EC6" w:rsidRDefault="009A26C0" w:rsidP="00EB483D">
            <w:pPr>
              <w:pStyle w:val="TAC"/>
            </w:pPr>
          </w:p>
        </w:tc>
        <w:tc>
          <w:tcPr>
            <w:tcW w:w="793" w:type="dxa"/>
          </w:tcPr>
          <w:p w14:paraId="2C066A9D" w14:textId="77777777" w:rsidR="009A26C0" w:rsidRPr="008B5EC6" w:rsidRDefault="009A26C0" w:rsidP="00EB483D">
            <w:pPr>
              <w:pStyle w:val="TAC"/>
            </w:pPr>
          </w:p>
        </w:tc>
        <w:tc>
          <w:tcPr>
            <w:tcW w:w="611" w:type="dxa"/>
          </w:tcPr>
          <w:p w14:paraId="0D34D431" w14:textId="77777777" w:rsidR="009A26C0" w:rsidRPr="008B5EC6" w:rsidRDefault="009A26C0" w:rsidP="00EB483D">
            <w:pPr>
              <w:pStyle w:val="TAC"/>
            </w:pPr>
          </w:p>
        </w:tc>
        <w:tc>
          <w:tcPr>
            <w:tcW w:w="683" w:type="dxa"/>
          </w:tcPr>
          <w:p w14:paraId="3EBD1665" w14:textId="77777777" w:rsidR="009A26C0" w:rsidRPr="008B5EC6" w:rsidRDefault="009A26C0" w:rsidP="00EB483D">
            <w:pPr>
              <w:pStyle w:val="TAC"/>
            </w:pPr>
          </w:p>
        </w:tc>
        <w:tc>
          <w:tcPr>
            <w:tcW w:w="592" w:type="dxa"/>
          </w:tcPr>
          <w:p w14:paraId="7710FC2D" w14:textId="77777777" w:rsidR="009A26C0" w:rsidRPr="008B5EC6" w:rsidRDefault="009A26C0" w:rsidP="00EB483D">
            <w:pPr>
              <w:pStyle w:val="TAC"/>
            </w:pPr>
          </w:p>
        </w:tc>
        <w:tc>
          <w:tcPr>
            <w:tcW w:w="1332" w:type="dxa"/>
            <w:tcBorders>
              <w:top w:val="nil"/>
              <w:bottom w:val="nil"/>
            </w:tcBorders>
            <w:shd w:val="clear" w:color="auto" w:fill="auto"/>
          </w:tcPr>
          <w:p w14:paraId="61A7423B" w14:textId="77777777" w:rsidR="009A26C0" w:rsidRPr="008B5EC6" w:rsidRDefault="009A26C0" w:rsidP="00EB483D">
            <w:pPr>
              <w:pStyle w:val="TAC"/>
            </w:pPr>
          </w:p>
        </w:tc>
      </w:tr>
      <w:tr w:rsidR="009A26C0" w:rsidRPr="008B5EC6" w14:paraId="4DF3B54E" w14:textId="77777777" w:rsidTr="00EB483D">
        <w:trPr>
          <w:trHeight w:val="187"/>
          <w:jc w:val="center"/>
        </w:trPr>
        <w:tc>
          <w:tcPr>
            <w:tcW w:w="1228" w:type="dxa"/>
            <w:tcBorders>
              <w:top w:val="nil"/>
              <w:bottom w:val="single" w:sz="4" w:space="0" w:color="auto"/>
            </w:tcBorders>
            <w:shd w:val="clear" w:color="auto" w:fill="auto"/>
          </w:tcPr>
          <w:p w14:paraId="13E344B8" w14:textId="77777777" w:rsidR="009A26C0" w:rsidRPr="008B5EC6" w:rsidRDefault="009A26C0" w:rsidP="00EB483D">
            <w:pPr>
              <w:pStyle w:val="TAC"/>
              <w:rPr>
                <w:lang w:eastAsia="zh-CN"/>
              </w:rPr>
            </w:pPr>
          </w:p>
        </w:tc>
        <w:tc>
          <w:tcPr>
            <w:tcW w:w="945" w:type="dxa"/>
          </w:tcPr>
          <w:p w14:paraId="10D011DA" w14:textId="77777777" w:rsidR="009A26C0" w:rsidRPr="008B5EC6" w:rsidRDefault="009A26C0" w:rsidP="00EB483D">
            <w:pPr>
              <w:pStyle w:val="TAC"/>
            </w:pPr>
            <w:r w:rsidRPr="008B5EC6">
              <w:t>60</w:t>
            </w:r>
          </w:p>
        </w:tc>
        <w:tc>
          <w:tcPr>
            <w:tcW w:w="814" w:type="dxa"/>
            <w:shd w:val="clear" w:color="auto" w:fill="auto"/>
          </w:tcPr>
          <w:p w14:paraId="194984DB" w14:textId="77777777" w:rsidR="009A26C0" w:rsidRPr="008B5EC6" w:rsidRDefault="009A26C0" w:rsidP="00EB483D">
            <w:pPr>
              <w:pStyle w:val="TAC"/>
            </w:pPr>
          </w:p>
        </w:tc>
        <w:tc>
          <w:tcPr>
            <w:tcW w:w="814" w:type="dxa"/>
            <w:shd w:val="clear" w:color="auto" w:fill="auto"/>
          </w:tcPr>
          <w:p w14:paraId="347A82ED" w14:textId="77777777" w:rsidR="009A26C0" w:rsidRPr="008B5EC6" w:rsidRDefault="009A26C0" w:rsidP="00EB483D">
            <w:pPr>
              <w:pStyle w:val="TAC"/>
            </w:pPr>
            <w:r w:rsidRPr="008B5EC6">
              <w:t>10</w:t>
            </w:r>
          </w:p>
        </w:tc>
        <w:tc>
          <w:tcPr>
            <w:tcW w:w="953" w:type="dxa"/>
            <w:shd w:val="clear" w:color="auto" w:fill="auto"/>
          </w:tcPr>
          <w:p w14:paraId="5AFD8EDE" w14:textId="77777777" w:rsidR="009A26C0" w:rsidRPr="008B5EC6" w:rsidRDefault="009A26C0" w:rsidP="00EB483D">
            <w:pPr>
              <w:pStyle w:val="TAC"/>
            </w:pPr>
          </w:p>
        </w:tc>
        <w:tc>
          <w:tcPr>
            <w:tcW w:w="802" w:type="dxa"/>
            <w:shd w:val="clear" w:color="auto" w:fill="auto"/>
          </w:tcPr>
          <w:p w14:paraId="4C5ED382" w14:textId="77777777" w:rsidR="009A26C0" w:rsidRPr="008B5EC6" w:rsidRDefault="009A26C0" w:rsidP="00EB483D">
            <w:pPr>
              <w:pStyle w:val="TAC"/>
            </w:pPr>
          </w:p>
        </w:tc>
        <w:tc>
          <w:tcPr>
            <w:tcW w:w="821" w:type="dxa"/>
            <w:shd w:val="clear" w:color="auto" w:fill="auto"/>
          </w:tcPr>
          <w:p w14:paraId="6CE4FB8A" w14:textId="77777777" w:rsidR="009A26C0" w:rsidRPr="008B5EC6" w:rsidRDefault="009A26C0" w:rsidP="00EB483D">
            <w:pPr>
              <w:pStyle w:val="TAC"/>
            </w:pPr>
          </w:p>
        </w:tc>
        <w:tc>
          <w:tcPr>
            <w:tcW w:w="683" w:type="dxa"/>
          </w:tcPr>
          <w:p w14:paraId="2792CAC1" w14:textId="77777777" w:rsidR="009A26C0" w:rsidRPr="008B5EC6" w:rsidRDefault="009A26C0" w:rsidP="00EB483D">
            <w:pPr>
              <w:pStyle w:val="TAC"/>
            </w:pPr>
          </w:p>
        </w:tc>
        <w:tc>
          <w:tcPr>
            <w:tcW w:w="820" w:type="dxa"/>
          </w:tcPr>
          <w:p w14:paraId="45791E10" w14:textId="77777777" w:rsidR="009A26C0" w:rsidRPr="008B5EC6" w:rsidRDefault="009A26C0" w:rsidP="00EB483D">
            <w:pPr>
              <w:pStyle w:val="TAC"/>
            </w:pPr>
          </w:p>
        </w:tc>
        <w:tc>
          <w:tcPr>
            <w:tcW w:w="821" w:type="dxa"/>
            <w:shd w:val="clear" w:color="auto" w:fill="auto"/>
          </w:tcPr>
          <w:p w14:paraId="52831E62" w14:textId="77777777" w:rsidR="009A26C0" w:rsidRPr="008B5EC6" w:rsidRDefault="009A26C0" w:rsidP="00EB483D">
            <w:pPr>
              <w:pStyle w:val="TAC"/>
            </w:pPr>
          </w:p>
        </w:tc>
        <w:tc>
          <w:tcPr>
            <w:tcW w:w="954" w:type="dxa"/>
          </w:tcPr>
          <w:p w14:paraId="0B3175E3" w14:textId="77777777" w:rsidR="009A26C0" w:rsidRPr="008B5EC6" w:rsidRDefault="009A26C0" w:rsidP="00EB483D">
            <w:pPr>
              <w:pStyle w:val="TAC"/>
            </w:pPr>
          </w:p>
        </w:tc>
        <w:tc>
          <w:tcPr>
            <w:tcW w:w="811" w:type="dxa"/>
          </w:tcPr>
          <w:p w14:paraId="0384489B" w14:textId="77777777" w:rsidR="009A26C0" w:rsidRPr="008B5EC6" w:rsidRDefault="009A26C0" w:rsidP="00EB483D">
            <w:pPr>
              <w:pStyle w:val="TAC"/>
            </w:pPr>
          </w:p>
        </w:tc>
        <w:tc>
          <w:tcPr>
            <w:tcW w:w="683" w:type="dxa"/>
          </w:tcPr>
          <w:p w14:paraId="04E20C33" w14:textId="77777777" w:rsidR="009A26C0" w:rsidRPr="008B5EC6" w:rsidRDefault="009A26C0" w:rsidP="00EB483D">
            <w:pPr>
              <w:pStyle w:val="TAC"/>
            </w:pPr>
          </w:p>
        </w:tc>
        <w:tc>
          <w:tcPr>
            <w:tcW w:w="793" w:type="dxa"/>
          </w:tcPr>
          <w:p w14:paraId="6EFAA23E" w14:textId="77777777" w:rsidR="009A26C0" w:rsidRPr="008B5EC6" w:rsidRDefault="009A26C0" w:rsidP="00EB483D">
            <w:pPr>
              <w:pStyle w:val="TAC"/>
            </w:pPr>
          </w:p>
        </w:tc>
        <w:tc>
          <w:tcPr>
            <w:tcW w:w="611" w:type="dxa"/>
          </w:tcPr>
          <w:p w14:paraId="202F1AB0" w14:textId="77777777" w:rsidR="009A26C0" w:rsidRPr="008B5EC6" w:rsidRDefault="009A26C0" w:rsidP="00EB483D">
            <w:pPr>
              <w:pStyle w:val="TAC"/>
            </w:pPr>
          </w:p>
        </w:tc>
        <w:tc>
          <w:tcPr>
            <w:tcW w:w="683" w:type="dxa"/>
          </w:tcPr>
          <w:p w14:paraId="4A1F96A5" w14:textId="77777777" w:rsidR="009A26C0" w:rsidRPr="008B5EC6" w:rsidRDefault="009A26C0" w:rsidP="00EB483D">
            <w:pPr>
              <w:pStyle w:val="TAC"/>
            </w:pPr>
          </w:p>
        </w:tc>
        <w:tc>
          <w:tcPr>
            <w:tcW w:w="592" w:type="dxa"/>
          </w:tcPr>
          <w:p w14:paraId="38E3276F" w14:textId="77777777" w:rsidR="009A26C0" w:rsidRPr="008B5EC6" w:rsidRDefault="009A26C0" w:rsidP="00EB483D">
            <w:pPr>
              <w:pStyle w:val="TAC"/>
            </w:pPr>
          </w:p>
        </w:tc>
        <w:tc>
          <w:tcPr>
            <w:tcW w:w="1332" w:type="dxa"/>
            <w:tcBorders>
              <w:top w:val="nil"/>
              <w:bottom w:val="single" w:sz="4" w:space="0" w:color="auto"/>
            </w:tcBorders>
            <w:shd w:val="clear" w:color="auto" w:fill="auto"/>
          </w:tcPr>
          <w:p w14:paraId="7D6CB1F3" w14:textId="77777777" w:rsidR="009A26C0" w:rsidRPr="008B5EC6" w:rsidRDefault="009A26C0" w:rsidP="00EB483D">
            <w:pPr>
              <w:pStyle w:val="TAC"/>
            </w:pPr>
          </w:p>
        </w:tc>
      </w:tr>
      <w:tr w:rsidR="009A26C0" w:rsidRPr="008B5EC6" w14:paraId="63E04CA8" w14:textId="77777777" w:rsidTr="00EB483D">
        <w:trPr>
          <w:trHeight w:val="187"/>
          <w:jc w:val="center"/>
        </w:trPr>
        <w:tc>
          <w:tcPr>
            <w:tcW w:w="1228" w:type="dxa"/>
            <w:tcBorders>
              <w:top w:val="single" w:sz="4" w:space="0" w:color="auto"/>
              <w:bottom w:val="nil"/>
            </w:tcBorders>
            <w:shd w:val="clear" w:color="auto" w:fill="auto"/>
          </w:tcPr>
          <w:p w14:paraId="197F5F42" w14:textId="77777777" w:rsidR="009A26C0" w:rsidRPr="008B5EC6" w:rsidRDefault="009A26C0" w:rsidP="00EB483D">
            <w:pPr>
              <w:pStyle w:val="TAC"/>
              <w:rPr>
                <w:lang w:eastAsia="zh-CN"/>
              </w:rPr>
            </w:pPr>
            <w:r w:rsidRPr="008B5EC6">
              <w:rPr>
                <w:lang w:eastAsia="zh-CN"/>
              </w:rPr>
              <w:t>n25</w:t>
            </w:r>
          </w:p>
        </w:tc>
        <w:tc>
          <w:tcPr>
            <w:tcW w:w="945" w:type="dxa"/>
          </w:tcPr>
          <w:p w14:paraId="46762C5C" w14:textId="77777777" w:rsidR="009A26C0" w:rsidRPr="008B5EC6" w:rsidRDefault="009A26C0" w:rsidP="00EB483D">
            <w:pPr>
              <w:pStyle w:val="TAC"/>
              <w:rPr>
                <w:rFonts w:cs="Arial"/>
              </w:rPr>
            </w:pPr>
            <w:r w:rsidRPr="008B5EC6">
              <w:t>15</w:t>
            </w:r>
          </w:p>
        </w:tc>
        <w:tc>
          <w:tcPr>
            <w:tcW w:w="814" w:type="dxa"/>
            <w:shd w:val="clear" w:color="auto" w:fill="auto"/>
          </w:tcPr>
          <w:p w14:paraId="3E90A6E7" w14:textId="77777777" w:rsidR="009A26C0" w:rsidRPr="008B5EC6" w:rsidRDefault="009A26C0" w:rsidP="00EB483D">
            <w:pPr>
              <w:pStyle w:val="TAC"/>
              <w:rPr>
                <w:rFonts w:cs="Arial"/>
                <w:szCs w:val="18"/>
              </w:rPr>
            </w:pPr>
            <w:r w:rsidRPr="008B5EC6">
              <w:t>25</w:t>
            </w:r>
          </w:p>
        </w:tc>
        <w:tc>
          <w:tcPr>
            <w:tcW w:w="814" w:type="dxa"/>
            <w:shd w:val="clear" w:color="auto" w:fill="auto"/>
          </w:tcPr>
          <w:p w14:paraId="4E5FD1D2" w14:textId="77777777" w:rsidR="009A26C0" w:rsidRPr="008B5EC6" w:rsidRDefault="009A26C0" w:rsidP="00EB483D">
            <w:pPr>
              <w:pStyle w:val="TAC"/>
              <w:rPr>
                <w:rFonts w:cs="Arial"/>
              </w:rPr>
            </w:pPr>
            <w:r w:rsidRPr="008B5EC6">
              <w:t>50</w:t>
            </w:r>
            <w:r w:rsidRPr="008B5EC6">
              <w:rPr>
                <w:vertAlign w:val="superscript"/>
              </w:rPr>
              <w:t>1</w:t>
            </w:r>
          </w:p>
        </w:tc>
        <w:tc>
          <w:tcPr>
            <w:tcW w:w="953" w:type="dxa"/>
            <w:shd w:val="clear" w:color="auto" w:fill="auto"/>
          </w:tcPr>
          <w:p w14:paraId="4D014054" w14:textId="77777777" w:rsidR="009A26C0" w:rsidRPr="008B5EC6" w:rsidRDefault="009A26C0" w:rsidP="00EB483D">
            <w:pPr>
              <w:pStyle w:val="TAC"/>
              <w:rPr>
                <w:rFonts w:cs="Arial"/>
              </w:rPr>
            </w:pPr>
            <w:r w:rsidRPr="008B5EC6">
              <w:t>50</w:t>
            </w:r>
            <w:r w:rsidRPr="008B5EC6">
              <w:rPr>
                <w:vertAlign w:val="superscript"/>
              </w:rPr>
              <w:t>1</w:t>
            </w:r>
          </w:p>
        </w:tc>
        <w:tc>
          <w:tcPr>
            <w:tcW w:w="802" w:type="dxa"/>
            <w:shd w:val="clear" w:color="auto" w:fill="auto"/>
          </w:tcPr>
          <w:p w14:paraId="440DA497" w14:textId="77777777" w:rsidR="009A26C0" w:rsidRPr="008B5EC6" w:rsidRDefault="009A26C0" w:rsidP="00EB483D">
            <w:pPr>
              <w:pStyle w:val="TAC"/>
              <w:rPr>
                <w:rFonts w:cs="Arial"/>
              </w:rPr>
            </w:pPr>
            <w:r w:rsidRPr="008B5EC6">
              <w:t>50</w:t>
            </w:r>
            <w:r w:rsidRPr="008B5EC6">
              <w:rPr>
                <w:vertAlign w:val="superscript"/>
              </w:rPr>
              <w:t>1</w:t>
            </w:r>
          </w:p>
        </w:tc>
        <w:tc>
          <w:tcPr>
            <w:tcW w:w="821" w:type="dxa"/>
            <w:shd w:val="clear" w:color="auto" w:fill="auto"/>
          </w:tcPr>
          <w:p w14:paraId="5A701909" w14:textId="77777777" w:rsidR="009A26C0" w:rsidRPr="008B5EC6" w:rsidRDefault="009A26C0" w:rsidP="00EB483D">
            <w:pPr>
              <w:pStyle w:val="TAC"/>
            </w:pPr>
            <w:r w:rsidRPr="008B5EC6">
              <w:t>50</w:t>
            </w:r>
            <w:r w:rsidRPr="008B5EC6">
              <w:rPr>
                <w:vertAlign w:val="superscript"/>
              </w:rPr>
              <w:t>1</w:t>
            </w:r>
          </w:p>
        </w:tc>
        <w:tc>
          <w:tcPr>
            <w:tcW w:w="683" w:type="dxa"/>
          </w:tcPr>
          <w:p w14:paraId="197D427E" w14:textId="77777777" w:rsidR="009A26C0" w:rsidRPr="008B5EC6" w:rsidRDefault="009A26C0" w:rsidP="00EB483D">
            <w:pPr>
              <w:pStyle w:val="TAC"/>
            </w:pPr>
            <w:r w:rsidRPr="008B5EC6">
              <w:t>48</w:t>
            </w:r>
            <w:r w:rsidRPr="008B5EC6">
              <w:rPr>
                <w:vertAlign w:val="superscript"/>
              </w:rPr>
              <w:t>1</w:t>
            </w:r>
          </w:p>
        </w:tc>
        <w:tc>
          <w:tcPr>
            <w:tcW w:w="820" w:type="dxa"/>
          </w:tcPr>
          <w:p w14:paraId="756C958A" w14:textId="77777777" w:rsidR="009A26C0" w:rsidRPr="008B5EC6" w:rsidRDefault="009A26C0" w:rsidP="00EB483D">
            <w:pPr>
              <w:pStyle w:val="TAC"/>
            </w:pPr>
          </w:p>
        </w:tc>
        <w:tc>
          <w:tcPr>
            <w:tcW w:w="821" w:type="dxa"/>
            <w:shd w:val="clear" w:color="auto" w:fill="auto"/>
          </w:tcPr>
          <w:p w14:paraId="61B1D10F" w14:textId="77777777" w:rsidR="009A26C0" w:rsidRPr="008B5EC6" w:rsidRDefault="009A26C0" w:rsidP="00EB483D">
            <w:pPr>
              <w:pStyle w:val="TAC"/>
            </w:pPr>
            <w:r w:rsidRPr="008B5EC6">
              <w:t>40</w:t>
            </w:r>
            <w:r w:rsidRPr="008B5EC6">
              <w:rPr>
                <w:vertAlign w:val="superscript"/>
              </w:rPr>
              <w:t>1</w:t>
            </w:r>
          </w:p>
        </w:tc>
        <w:tc>
          <w:tcPr>
            <w:tcW w:w="954" w:type="dxa"/>
          </w:tcPr>
          <w:p w14:paraId="7DAE0516" w14:textId="77777777" w:rsidR="009A26C0" w:rsidRPr="008B5EC6" w:rsidRDefault="009A26C0" w:rsidP="00EB483D">
            <w:pPr>
              <w:pStyle w:val="TAC"/>
            </w:pPr>
          </w:p>
        </w:tc>
        <w:tc>
          <w:tcPr>
            <w:tcW w:w="811" w:type="dxa"/>
          </w:tcPr>
          <w:p w14:paraId="180618A0" w14:textId="77777777" w:rsidR="009A26C0" w:rsidRPr="008B5EC6" w:rsidRDefault="009A26C0" w:rsidP="00EB483D">
            <w:pPr>
              <w:pStyle w:val="TAC"/>
            </w:pPr>
          </w:p>
        </w:tc>
        <w:tc>
          <w:tcPr>
            <w:tcW w:w="683" w:type="dxa"/>
          </w:tcPr>
          <w:p w14:paraId="3CEB80E0" w14:textId="77777777" w:rsidR="009A26C0" w:rsidRPr="008B5EC6" w:rsidRDefault="009A26C0" w:rsidP="00EB483D">
            <w:pPr>
              <w:pStyle w:val="TAC"/>
            </w:pPr>
          </w:p>
        </w:tc>
        <w:tc>
          <w:tcPr>
            <w:tcW w:w="793" w:type="dxa"/>
          </w:tcPr>
          <w:p w14:paraId="31BBE78B" w14:textId="77777777" w:rsidR="009A26C0" w:rsidRPr="008B5EC6" w:rsidRDefault="009A26C0" w:rsidP="00EB483D">
            <w:pPr>
              <w:pStyle w:val="TAC"/>
            </w:pPr>
          </w:p>
        </w:tc>
        <w:tc>
          <w:tcPr>
            <w:tcW w:w="611" w:type="dxa"/>
          </w:tcPr>
          <w:p w14:paraId="10AE94FE" w14:textId="77777777" w:rsidR="009A26C0" w:rsidRPr="008B5EC6" w:rsidRDefault="009A26C0" w:rsidP="00EB483D">
            <w:pPr>
              <w:pStyle w:val="TAC"/>
            </w:pPr>
          </w:p>
        </w:tc>
        <w:tc>
          <w:tcPr>
            <w:tcW w:w="683" w:type="dxa"/>
          </w:tcPr>
          <w:p w14:paraId="1496916B" w14:textId="77777777" w:rsidR="009A26C0" w:rsidRPr="008B5EC6" w:rsidRDefault="009A26C0" w:rsidP="00EB483D">
            <w:pPr>
              <w:pStyle w:val="TAC"/>
            </w:pPr>
          </w:p>
        </w:tc>
        <w:tc>
          <w:tcPr>
            <w:tcW w:w="592" w:type="dxa"/>
          </w:tcPr>
          <w:p w14:paraId="6F5571BC" w14:textId="77777777" w:rsidR="009A26C0" w:rsidRPr="008B5EC6" w:rsidRDefault="009A26C0" w:rsidP="00EB483D">
            <w:pPr>
              <w:pStyle w:val="TAC"/>
            </w:pPr>
          </w:p>
        </w:tc>
        <w:tc>
          <w:tcPr>
            <w:tcW w:w="1332" w:type="dxa"/>
            <w:tcBorders>
              <w:top w:val="single" w:sz="4" w:space="0" w:color="auto"/>
              <w:bottom w:val="nil"/>
            </w:tcBorders>
            <w:shd w:val="clear" w:color="auto" w:fill="auto"/>
          </w:tcPr>
          <w:p w14:paraId="3BF93E85" w14:textId="77777777" w:rsidR="009A26C0" w:rsidRPr="008B5EC6" w:rsidRDefault="009A26C0" w:rsidP="00EB483D">
            <w:pPr>
              <w:pStyle w:val="TAC"/>
            </w:pPr>
            <w:r w:rsidRPr="008B5EC6">
              <w:t>FDD</w:t>
            </w:r>
          </w:p>
        </w:tc>
      </w:tr>
      <w:tr w:rsidR="009A26C0" w:rsidRPr="008B5EC6" w14:paraId="526E3908" w14:textId="77777777" w:rsidTr="00EB483D">
        <w:trPr>
          <w:trHeight w:val="187"/>
          <w:jc w:val="center"/>
        </w:trPr>
        <w:tc>
          <w:tcPr>
            <w:tcW w:w="1228" w:type="dxa"/>
            <w:tcBorders>
              <w:top w:val="nil"/>
              <w:bottom w:val="nil"/>
            </w:tcBorders>
            <w:shd w:val="clear" w:color="auto" w:fill="auto"/>
          </w:tcPr>
          <w:p w14:paraId="2EE9A8CA" w14:textId="77777777" w:rsidR="009A26C0" w:rsidRPr="008B5EC6" w:rsidRDefault="009A26C0" w:rsidP="00EB483D">
            <w:pPr>
              <w:pStyle w:val="TAC"/>
              <w:rPr>
                <w:lang w:eastAsia="zh-CN"/>
              </w:rPr>
            </w:pPr>
          </w:p>
        </w:tc>
        <w:tc>
          <w:tcPr>
            <w:tcW w:w="945" w:type="dxa"/>
          </w:tcPr>
          <w:p w14:paraId="54FD2C77" w14:textId="77777777" w:rsidR="009A26C0" w:rsidRPr="008B5EC6" w:rsidRDefault="009A26C0" w:rsidP="00EB483D">
            <w:pPr>
              <w:pStyle w:val="TAC"/>
              <w:rPr>
                <w:rFonts w:cs="Arial"/>
              </w:rPr>
            </w:pPr>
            <w:r w:rsidRPr="008B5EC6">
              <w:t>30</w:t>
            </w:r>
          </w:p>
        </w:tc>
        <w:tc>
          <w:tcPr>
            <w:tcW w:w="814" w:type="dxa"/>
            <w:shd w:val="clear" w:color="auto" w:fill="auto"/>
          </w:tcPr>
          <w:p w14:paraId="0F9FBE54" w14:textId="77777777" w:rsidR="009A26C0" w:rsidRPr="008B5EC6" w:rsidRDefault="009A26C0" w:rsidP="00EB483D">
            <w:pPr>
              <w:pStyle w:val="TAC"/>
              <w:rPr>
                <w:rFonts w:cs="Arial"/>
                <w:szCs w:val="18"/>
              </w:rPr>
            </w:pPr>
          </w:p>
        </w:tc>
        <w:tc>
          <w:tcPr>
            <w:tcW w:w="814" w:type="dxa"/>
            <w:shd w:val="clear" w:color="auto" w:fill="auto"/>
          </w:tcPr>
          <w:p w14:paraId="7E5561F8" w14:textId="77777777" w:rsidR="009A26C0" w:rsidRPr="008B5EC6" w:rsidRDefault="009A26C0" w:rsidP="00EB483D">
            <w:pPr>
              <w:pStyle w:val="TAC"/>
              <w:rPr>
                <w:rFonts w:cs="Arial"/>
              </w:rPr>
            </w:pPr>
            <w:r w:rsidRPr="008B5EC6">
              <w:t>24</w:t>
            </w:r>
          </w:p>
        </w:tc>
        <w:tc>
          <w:tcPr>
            <w:tcW w:w="953" w:type="dxa"/>
            <w:shd w:val="clear" w:color="auto" w:fill="auto"/>
          </w:tcPr>
          <w:p w14:paraId="2C9C75E9" w14:textId="77777777" w:rsidR="009A26C0" w:rsidRPr="008B5EC6" w:rsidRDefault="009A26C0" w:rsidP="00EB483D">
            <w:pPr>
              <w:pStyle w:val="TAC"/>
              <w:rPr>
                <w:rFonts w:cs="Arial"/>
              </w:rPr>
            </w:pPr>
            <w:r w:rsidRPr="008B5EC6">
              <w:t>24</w:t>
            </w:r>
            <w:r w:rsidRPr="008B5EC6">
              <w:rPr>
                <w:vertAlign w:val="superscript"/>
              </w:rPr>
              <w:t>1</w:t>
            </w:r>
          </w:p>
        </w:tc>
        <w:tc>
          <w:tcPr>
            <w:tcW w:w="802" w:type="dxa"/>
            <w:shd w:val="clear" w:color="auto" w:fill="auto"/>
          </w:tcPr>
          <w:p w14:paraId="09642737" w14:textId="77777777" w:rsidR="009A26C0" w:rsidRPr="008B5EC6" w:rsidRDefault="009A26C0" w:rsidP="00EB483D">
            <w:pPr>
              <w:pStyle w:val="TAC"/>
              <w:rPr>
                <w:rFonts w:cs="Arial"/>
              </w:rPr>
            </w:pPr>
            <w:r w:rsidRPr="008B5EC6">
              <w:t>24</w:t>
            </w:r>
            <w:r w:rsidRPr="008B5EC6">
              <w:rPr>
                <w:vertAlign w:val="superscript"/>
              </w:rPr>
              <w:t>1</w:t>
            </w:r>
          </w:p>
        </w:tc>
        <w:tc>
          <w:tcPr>
            <w:tcW w:w="821" w:type="dxa"/>
            <w:shd w:val="clear" w:color="auto" w:fill="auto"/>
          </w:tcPr>
          <w:p w14:paraId="62412BF7" w14:textId="77777777" w:rsidR="009A26C0" w:rsidRPr="008B5EC6" w:rsidRDefault="009A26C0" w:rsidP="00EB483D">
            <w:pPr>
              <w:pStyle w:val="TAC"/>
            </w:pPr>
            <w:r w:rsidRPr="008B5EC6">
              <w:t>24</w:t>
            </w:r>
            <w:r w:rsidRPr="008B5EC6">
              <w:rPr>
                <w:vertAlign w:val="superscript"/>
              </w:rPr>
              <w:t>1</w:t>
            </w:r>
          </w:p>
        </w:tc>
        <w:tc>
          <w:tcPr>
            <w:tcW w:w="683" w:type="dxa"/>
          </w:tcPr>
          <w:p w14:paraId="79408B67" w14:textId="77777777" w:rsidR="009A26C0" w:rsidRPr="008B5EC6" w:rsidRDefault="009A26C0" w:rsidP="00EB483D">
            <w:pPr>
              <w:pStyle w:val="TAC"/>
            </w:pPr>
            <w:r w:rsidRPr="008B5EC6">
              <w:t>24</w:t>
            </w:r>
            <w:r w:rsidRPr="008B5EC6">
              <w:rPr>
                <w:vertAlign w:val="superscript"/>
              </w:rPr>
              <w:t>1</w:t>
            </w:r>
          </w:p>
        </w:tc>
        <w:tc>
          <w:tcPr>
            <w:tcW w:w="820" w:type="dxa"/>
          </w:tcPr>
          <w:p w14:paraId="3C30E51B" w14:textId="77777777" w:rsidR="009A26C0" w:rsidRPr="008B5EC6" w:rsidRDefault="009A26C0" w:rsidP="00EB483D">
            <w:pPr>
              <w:pStyle w:val="TAC"/>
            </w:pPr>
          </w:p>
        </w:tc>
        <w:tc>
          <w:tcPr>
            <w:tcW w:w="821" w:type="dxa"/>
            <w:shd w:val="clear" w:color="auto" w:fill="auto"/>
          </w:tcPr>
          <w:p w14:paraId="3AD20BDC" w14:textId="77777777" w:rsidR="009A26C0" w:rsidRPr="008B5EC6" w:rsidRDefault="009A26C0" w:rsidP="00EB483D">
            <w:pPr>
              <w:pStyle w:val="TAC"/>
            </w:pPr>
            <w:r w:rsidRPr="008B5EC6">
              <w:t>20</w:t>
            </w:r>
            <w:r w:rsidRPr="008B5EC6">
              <w:rPr>
                <w:vertAlign w:val="superscript"/>
              </w:rPr>
              <w:t>1</w:t>
            </w:r>
          </w:p>
        </w:tc>
        <w:tc>
          <w:tcPr>
            <w:tcW w:w="954" w:type="dxa"/>
          </w:tcPr>
          <w:p w14:paraId="271DC29A" w14:textId="77777777" w:rsidR="009A26C0" w:rsidRPr="008B5EC6" w:rsidRDefault="009A26C0" w:rsidP="00EB483D">
            <w:pPr>
              <w:pStyle w:val="TAC"/>
            </w:pPr>
          </w:p>
        </w:tc>
        <w:tc>
          <w:tcPr>
            <w:tcW w:w="811" w:type="dxa"/>
          </w:tcPr>
          <w:p w14:paraId="3BBF52F4" w14:textId="77777777" w:rsidR="009A26C0" w:rsidRPr="008B5EC6" w:rsidRDefault="009A26C0" w:rsidP="00EB483D">
            <w:pPr>
              <w:pStyle w:val="TAC"/>
            </w:pPr>
          </w:p>
        </w:tc>
        <w:tc>
          <w:tcPr>
            <w:tcW w:w="683" w:type="dxa"/>
          </w:tcPr>
          <w:p w14:paraId="35DE3FA5" w14:textId="77777777" w:rsidR="009A26C0" w:rsidRPr="008B5EC6" w:rsidRDefault="009A26C0" w:rsidP="00EB483D">
            <w:pPr>
              <w:pStyle w:val="TAC"/>
            </w:pPr>
          </w:p>
        </w:tc>
        <w:tc>
          <w:tcPr>
            <w:tcW w:w="793" w:type="dxa"/>
          </w:tcPr>
          <w:p w14:paraId="2A3C7116" w14:textId="77777777" w:rsidR="009A26C0" w:rsidRPr="008B5EC6" w:rsidRDefault="009A26C0" w:rsidP="00EB483D">
            <w:pPr>
              <w:pStyle w:val="TAC"/>
            </w:pPr>
          </w:p>
        </w:tc>
        <w:tc>
          <w:tcPr>
            <w:tcW w:w="611" w:type="dxa"/>
          </w:tcPr>
          <w:p w14:paraId="6BCB3228" w14:textId="77777777" w:rsidR="009A26C0" w:rsidRPr="008B5EC6" w:rsidRDefault="009A26C0" w:rsidP="00EB483D">
            <w:pPr>
              <w:pStyle w:val="TAC"/>
            </w:pPr>
          </w:p>
        </w:tc>
        <w:tc>
          <w:tcPr>
            <w:tcW w:w="683" w:type="dxa"/>
          </w:tcPr>
          <w:p w14:paraId="6D500836" w14:textId="77777777" w:rsidR="009A26C0" w:rsidRPr="008B5EC6" w:rsidRDefault="009A26C0" w:rsidP="00EB483D">
            <w:pPr>
              <w:pStyle w:val="TAC"/>
            </w:pPr>
          </w:p>
        </w:tc>
        <w:tc>
          <w:tcPr>
            <w:tcW w:w="592" w:type="dxa"/>
          </w:tcPr>
          <w:p w14:paraId="3257FE2C" w14:textId="77777777" w:rsidR="009A26C0" w:rsidRPr="008B5EC6" w:rsidRDefault="009A26C0" w:rsidP="00EB483D">
            <w:pPr>
              <w:pStyle w:val="TAC"/>
            </w:pPr>
          </w:p>
        </w:tc>
        <w:tc>
          <w:tcPr>
            <w:tcW w:w="1332" w:type="dxa"/>
            <w:tcBorders>
              <w:top w:val="nil"/>
              <w:bottom w:val="nil"/>
            </w:tcBorders>
            <w:shd w:val="clear" w:color="auto" w:fill="auto"/>
          </w:tcPr>
          <w:p w14:paraId="74BEAFE1" w14:textId="77777777" w:rsidR="009A26C0" w:rsidRPr="008B5EC6" w:rsidRDefault="009A26C0" w:rsidP="00EB483D">
            <w:pPr>
              <w:pStyle w:val="TAC"/>
            </w:pPr>
          </w:p>
        </w:tc>
      </w:tr>
      <w:tr w:rsidR="009A26C0" w:rsidRPr="008B5EC6" w14:paraId="655BDE38" w14:textId="77777777" w:rsidTr="00EB483D">
        <w:trPr>
          <w:trHeight w:val="187"/>
          <w:jc w:val="center"/>
        </w:trPr>
        <w:tc>
          <w:tcPr>
            <w:tcW w:w="1228" w:type="dxa"/>
            <w:tcBorders>
              <w:top w:val="nil"/>
              <w:bottom w:val="single" w:sz="4" w:space="0" w:color="auto"/>
            </w:tcBorders>
            <w:shd w:val="clear" w:color="auto" w:fill="auto"/>
          </w:tcPr>
          <w:p w14:paraId="698ED021" w14:textId="77777777" w:rsidR="009A26C0" w:rsidRPr="008B5EC6" w:rsidRDefault="009A26C0" w:rsidP="00EB483D">
            <w:pPr>
              <w:pStyle w:val="TAC"/>
              <w:rPr>
                <w:lang w:eastAsia="zh-CN"/>
              </w:rPr>
            </w:pPr>
          </w:p>
        </w:tc>
        <w:tc>
          <w:tcPr>
            <w:tcW w:w="945" w:type="dxa"/>
          </w:tcPr>
          <w:p w14:paraId="26D3753B" w14:textId="77777777" w:rsidR="009A26C0" w:rsidRPr="008B5EC6" w:rsidRDefault="009A26C0" w:rsidP="00EB483D">
            <w:pPr>
              <w:pStyle w:val="TAC"/>
              <w:rPr>
                <w:rFonts w:cs="Arial"/>
              </w:rPr>
            </w:pPr>
            <w:r w:rsidRPr="008B5EC6">
              <w:t>60</w:t>
            </w:r>
          </w:p>
        </w:tc>
        <w:tc>
          <w:tcPr>
            <w:tcW w:w="814" w:type="dxa"/>
            <w:shd w:val="clear" w:color="auto" w:fill="auto"/>
          </w:tcPr>
          <w:p w14:paraId="194519D9" w14:textId="77777777" w:rsidR="009A26C0" w:rsidRPr="008B5EC6" w:rsidRDefault="009A26C0" w:rsidP="00EB483D">
            <w:pPr>
              <w:pStyle w:val="TAC"/>
              <w:rPr>
                <w:rFonts w:cs="Arial"/>
                <w:szCs w:val="18"/>
              </w:rPr>
            </w:pPr>
          </w:p>
        </w:tc>
        <w:tc>
          <w:tcPr>
            <w:tcW w:w="814" w:type="dxa"/>
            <w:shd w:val="clear" w:color="auto" w:fill="auto"/>
          </w:tcPr>
          <w:p w14:paraId="0AFD6344" w14:textId="77777777" w:rsidR="009A26C0" w:rsidRPr="008B5EC6" w:rsidRDefault="009A26C0" w:rsidP="00EB483D">
            <w:pPr>
              <w:pStyle w:val="TAC"/>
              <w:rPr>
                <w:rFonts w:cs="Arial"/>
              </w:rPr>
            </w:pPr>
            <w:r w:rsidRPr="008B5EC6">
              <w:t>10</w:t>
            </w:r>
            <w:r w:rsidRPr="008B5EC6">
              <w:rPr>
                <w:vertAlign w:val="superscript"/>
              </w:rPr>
              <w:t>1</w:t>
            </w:r>
          </w:p>
        </w:tc>
        <w:tc>
          <w:tcPr>
            <w:tcW w:w="953" w:type="dxa"/>
            <w:shd w:val="clear" w:color="auto" w:fill="auto"/>
          </w:tcPr>
          <w:p w14:paraId="35D5DB7B" w14:textId="77777777" w:rsidR="009A26C0" w:rsidRPr="008B5EC6" w:rsidRDefault="009A26C0" w:rsidP="00EB483D">
            <w:pPr>
              <w:pStyle w:val="TAC"/>
              <w:rPr>
                <w:rFonts w:cs="Arial"/>
              </w:rPr>
            </w:pPr>
            <w:r w:rsidRPr="008B5EC6">
              <w:t>10</w:t>
            </w:r>
            <w:r w:rsidRPr="008B5EC6">
              <w:rPr>
                <w:vertAlign w:val="superscript"/>
              </w:rPr>
              <w:t>1</w:t>
            </w:r>
          </w:p>
        </w:tc>
        <w:tc>
          <w:tcPr>
            <w:tcW w:w="802" w:type="dxa"/>
            <w:shd w:val="clear" w:color="auto" w:fill="auto"/>
          </w:tcPr>
          <w:p w14:paraId="6851C4DD" w14:textId="77777777" w:rsidR="009A26C0" w:rsidRPr="008B5EC6" w:rsidRDefault="009A26C0" w:rsidP="00EB483D">
            <w:pPr>
              <w:pStyle w:val="TAC"/>
              <w:rPr>
                <w:rFonts w:cs="Arial"/>
              </w:rPr>
            </w:pPr>
            <w:r w:rsidRPr="008B5EC6">
              <w:t>10</w:t>
            </w:r>
            <w:r w:rsidRPr="008B5EC6">
              <w:rPr>
                <w:vertAlign w:val="superscript"/>
              </w:rPr>
              <w:t>1</w:t>
            </w:r>
          </w:p>
        </w:tc>
        <w:tc>
          <w:tcPr>
            <w:tcW w:w="821" w:type="dxa"/>
            <w:shd w:val="clear" w:color="auto" w:fill="auto"/>
          </w:tcPr>
          <w:p w14:paraId="23FA418E" w14:textId="77777777" w:rsidR="009A26C0" w:rsidRPr="008B5EC6" w:rsidRDefault="009A26C0" w:rsidP="00EB483D">
            <w:pPr>
              <w:pStyle w:val="TAC"/>
            </w:pPr>
            <w:r w:rsidRPr="008B5EC6">
              <w:t>10</w:t>
            </w:r>
            <w:r w:rsidRPr="008B5EC6">
              <w:rPr>
                <w:vertAlign w:val="superscript"/>
              </w:rPr>
              <w:t>1</w:t>
            </w:r>
          </w:p>
        </w:tc>
        <w:tc>
          <w:tcPr>
            <w:tcW w:w="683" w:type="dxa"/>
          </w:tcPr>
          <w:p w14:paraId="52B1B44F" w14:textId="77777777" w:rsidR="009A26C0" w:rsidRPr="008B5EC6" w:rsidRDefault="009A26C0" w:rsidP="00EB483D">
            <w:pPr>
              <w:pStyle w:val="TAC"/>
            </w:pPr>
            <w:r w:rsidRPr="008B5EC6">
              <w:t>10</w:t>
            </w:r>
            <w:r w:rsidRPr="008B5EC6">
              <w:rPr>
                <w:vertAlign w:val="superscript"/>
              </w:rPr>
              <w:t>1</w:t>
            </w:r>
          </w:p>
        </w:tc>
        <w:tc>
          <w:tcPr>
            <w:tcW w:w="820" w:type="dxa"/>
          </w:tcPr>
          <w:p w14:paraId="065F1EBB" w14:textId="77777777" w:rsidR="009A26C0" w:rsidRPr="008B5EC6" w:rsidRDefault="009A26C0" w:rsidP="00EB483D">
            <w:pPr>
              <w:pStyle w:val="TAC"/>
            </w:pPr>
          </w:p>
        </w:tc>
        <w:tc>
          <w:tcPr>
            <w:tcW w:w="821" w:type="dxa"/>
            <w:shd w:val="clear" w:color="auto" w:fill="auto"/>
          </w:tcPr>
          <w:p w14:paraId="0A2AB238" w14:textId="77777777" w:rsidR="009A26C0" w:rsidRPr="008B5EC6" w:rsidRDefault="009A26C0" w:rsidP="00EB483D">
            <w:pPr>
              <w:pStyle w:val="TAC"/>
            </w:pPr>
            <w:r w:rsidRPr="008B5EC6">
              <w:t>10</w:t>
            </w:r>
            <w:r w:rsidRPr="008B5EC6">
              <w:rPr>
                <w:vertAlign w:val="superscript"/>
              </w:rPr>
              <w:t>1</w:t>
            </w:r>
          </w:p>
        </w:tc>
        <w:tc>
          <w:tcPr>
            <w:tcW w:w="954" w:type="dxa"/>
          </w:tcPr>
          <w:p w14:paraId="2303D05C" w14:textId="77777777" w:rsidR="009A26C0" w:rsidRPr="008B5EC6" w:rsidRDefault="009A26C0" w:rsidP="00EB483D">
            <w:pPr>
              <w:pStyle w:val="TAC"/>
            </w:pPr>
          </w:p>
        </w:tc>
        <w:tc>
          <w:tcPr>
            <w:tcW w:w="811" w:type="dxa"/>
          </w:tcPr>
          <w:p w14:paraId="645D0DDF" w14:textId="77777777" w:rsidR="009A26C0" w:rsidRPr="008B5EC6" w:rsidRDefault="009A26C0" w:rsidP="00EB483D">
            <w:pPr>
              <w:pStyle w:val="TAC"/>
            </w:pPr>
          </w:p>
        </w:tc>
        <w:tc>
          <w:tcPr>
            <w:tcW w:w="683" w:type="dxa"/>
          </w:tcPr>
          <w:p w14:paraId="60EA038B" w14:textId="77777777" w:rsidR="009A26C0" w:rsidRPr="008B5EC6" w:rsidRDefault="009A26C0" w:rsidP="00EB483D">
            <w:pPr>
              <w:pStyle w:val="TAC"/>
            </w:pPr>
          </w:p>
        </w:tc>
        <w:tc>
          <w:tcPr>
            <w:tcW w:w="793" w:type="dxa"/>
          </w:tcPr>
          <w:p w14:paraId="0C96DC0B" w14:textId="77777777" w:rsidR="009A26C0" w:rsidRPr="008B5EC6" w:rsidRDefault="009A26C0" w:rsidP="00EB483D">
            <w:pPr>
              <w:pStyle w:val="TAC"/>
            </w:pPr>
          </w:p>
        </w:tc>
        <w:tc>
          <w:tcPr>
            <w:tcW w:w="611" w:type="dxa"/>
          </w:tcPr>
          <w:p w14:paraId="12843EBB" w14:textId="77777777" w:rsidR="009A26C0" w:rsidRPr="008B5EC6" w:rsidRDefault="009A26C0" w:rsidP="00EB483D">
            <w:pPr>
              <w:pStyle w:val="TAC"/>
            </w:pPr>
          </w:p>
        </w:tc>
        <w:tc>
          <w:tcPr>
            <w:tcW w:w="683" w:type="dxa"/>
          </w:tcPr>
          <w:p w14:paraId="76675044" w14:textId="77777777" w:rsidR="009A26C0" w:rsidRPr="008B5EC6" w:rsidRDefault="009A26C0" w:rsidP="00EB483D">
            <w:pPr>
              <w:pStyle w:val="TAC"/>
            </w:pPr>
          </w:p>
        </w:tc>
        <w:tc>
          <w:tcPr>
            <w:tcW w:w="592" w:type="dxa"/>
          </w:tcPr>
          <w:p w14:paraId="747F33B7" w14:textId="77777777" w:rsidR="009A26C0" w:rsidRPr="008B5EC6" w:rsidRDefault="009A26C0" w:rsidP="00EB483D">
            <w:pPr>
              <w:pStyle w:val="TAC"/>
            </w:pPr>
          </w:p>
        </w:tc>
        <w:tc>
          <w:tcPr>
            <w:tcW w:w="1332" w:type="dxa"/>
            <w:tcBorders>
              <w:top w:val="nil"/>
              <w:bottom w:val="single" w:sz="4" w:space="0" w:color="auto"/>
            </w:tcBorders>
            <w:shd w:val="clear" w:color="auto" w:fill="auto"/>
          </w:tcPr>
          <w:p w14:paraId="4EEFECCA" w14:textId="77777777" w:rsidR="009A26C0" w:rsidRPr="008B5EC6" w:rsidRDefault="009A26C0" w:rsidP="00EB483D">
            <w:pPr>
              <w:pStyle w:val="TAC"/>
            </w:pPr>
          </w:p>
        </w:tc>
      </w:tr>
      <w:tr w:rsidR="009A26C0" w:rsidRPr="008B5EC6" w14:paraId="7B584CFC" w14:textId="77777777" w:rsidTr="00EB483D">
        <w:trPr>
          <w:trHeight w:val="187"/>
          <w:jc w:val="center"/>
        </w:trPr>
        <w:tc>
          <w:tcPr>
            <w:tcW w:w="1228" w:type="dxa"/>
            <w:tcBorders>
              <w:bottom w:val="nil"/>
            </w:tcBorders>
            <w:shd w:val="clear" w:color="auto" w:fill="auto"/>
          </w:tcPr>
          <w:p w14:paraId="1068E636" w14:textId="77777777" w:rsidR="009A26C0" w:rsidRPr="008B5EC6" w:rsidRDefault="009A26C0" w:rsidP="00EB483D">
            <w:pPr>
              <w:pStyle w:val="TAC"/>
              <w:rPr>
                <w:lang w:eastAsia="zh-CN"/>
              </w:rPr>
            </w:pPr>
            <w:r w:rsidRPr="008B5EC6">
              <w:rPr>
                <w:lang w:eastAsia="zh-CN"/>
              </w:rPr>
              <w:t>n26</w:t>
            </w:r>
          </w:p>
        </w:tc>
        <w:tc>
          <w:tcPr>
            <w:tcW w:w="945" w:type="dxa"/>
          </w:tcPr>
          <w:p w14:paraId="23544D42" w14:textId="77777777" w:rsidR="009A26C0" w:rsidRPr="008B5EC6" w:rsidRDefault="009A26C0" w:rsidP="00EB483D">
            <w:pPr>
              <w:pStyle w:val="TAC"/>
            </w:pPr>
            <w:r w:rsidRPr="008B5EC6">
              <w:t>15</w:t>
            </w:r>
          </w:p>
        </w:tc>
        <w:tc>
          <w:tcPr>
            <w:tcW w:w="814" w:type="dxa"/>
            <w:shd w:val="clear" w:color="auto" w:fill="auto"/>
          </w:tcPr>
          <w:p w14:paraId="742493D2" w14:textId="77777777" w:rsidR="009A26C0" w:rsidRPr="008B5EC6" w:rsidRDefault="009A26C0" w:rsidP="00EB483D">
            <w:pPr>
              <w:pStyle w:val="TAC"/>
              <w:rPr>
                <w:rFonts w:cs="Arial"/>
                <w:szCs w:val="18"/>
              </w:rPr>
            </w:pPr>
            <w:r w:rsidRPr="008B5EC6">
              <w:rPr>
                <w:rFonts w:cs="Arial"/>
                <w:szCs w:val="18"/>
              </w:rPr>
              <w:t>25</w:t>
            </w:r>
          </w:p>
        </w:tc>
        <w:tc>
          <w:tcPr>
            <w:tcW w:w="814" w:type="dxa"/>
            <w:shd w:val="clear" w:color="auto" w:fill="auto"/>
          </w:tcPr>
          <w:p w14:paraId="3A47DDFE" w14:textId="77777777" w:rsidR="009A26C0" w:rsidRPr="008B5EC6" w:rsidRDefault="009A26C0" w:rsidP="00EB483D">
            <w:pPr>
              <w:pStyle w:val="TAC"/>
              <w:rPr>
                <w:vertAlign w:val="superscript"/>
              </w:rPr>
            </w:pPr>
            <w:r w:rsidRPr="008B5EC6">
              <w:t>25</w:t>
            </w:r>
            <w:r w:rsidRPr="008B5EC6">
              <w:rPr>
                <w:vertAlign w:val="superscript"/>
              </w:rPr>
              <w:t>1</w:t>
            </w:r>
          </w:p>
        </w:tc>
        <w:tc>
          <w:tcPr>
            <w:tcW w:w="953" w:type="dxa"/>
            <w:shd w:val="clear" w:color="auto" w:fill="auto"/>
          </w:tcPr>
          <w:p w14:paraId="721C391B" w14:textId="77777777" w:rsidR="009A26C0" w:rsidRPr="008B5EC6" w:rsidRDefault="009A26C0" w:rsidP="00EB483D">
            <w:pPr>
              <w:pStyle w:val="TAC"/>
              <w:rPr>
                <w:vertAlign w:val="superscript"/>
              </w:rPr>
            </w:pPr>
            <w:r w:rsidRPr="008B5EC6">
              <w:t>25</w:t>
            </w:r>
            <w:r w:rsidRPr="008B5EC6">
              <w:rPr>
                <w:vertAlign w:val="superscript"/>
              </w:rPr>
              <w:t>1</w:t>
            </w:r>
          </w:p>
        </w:tc>
        <w:tc>
          <w:tcPr>
            <w:tcW w:w="802" w:type="dxa"/>
            <w:shd w:val="clear" w:color="auto" w:fill="auto"/>
          </w:tcPr>
          <w:p w14:paraId="3FC7A6DC" w14:textId="77777777" w:rsidR="009A26C0" w:rsidRPr="008B5EC6" w:rsidRDefault="009A26C0" w:rsidP="00EB483D">
            <w:pPr>
              <w:pStyle w:val="TAC"/>
              <w:rPr>
                <w:vertAlign w:val="superscript"/>
              </w:rPr>
            </w:pPr>
            <w:r w:rsidRPr="008B5EC6">
              <w:t>25</w:t>
            </w:r>
            <w:r w:rsidRPr="008B5EC6">
              <w:rPr>
                <w:vertAlign w:val="superscript"/>
              </w:rPr>
              <w:t>1</w:t>
            </w:r>
          </w:p>
        </w:tc>
        <w:tc>
          <w:tcPr>
            <w:tcW w:w="821" w:type="dxa"/>
            <w:shd w:val="clear" w:color="auto" w:fill="auto"/>
          </w:tcPr>
          <w:p w14:paraId="69592F0B" w14:textId="77777777" w:rsidR="009A26C0" w:rsidRPr="008B5EC6" w:rsidRDefault="009A26C0" w:rsidP="00EB483D">
            <w:pPr>
              <w:pStyle w:val="TAC"/>
            </w:pPr>
          </w:p>
        </w:tc>
        <w:tc>
          <w:tcPr>
            <w:tcW w:w="683" w:type="dxa"/>
          </w:tcPr>
          <w:p w14:paraId="1D6EB322" w14:textId="77777777" w:rsidR="009A26C0" w:rsidRPr="008B5EC6" w:rsidRDefault="009A26C0" w:rsidP="00EB483D">
            <w:pPr>
              <w:pStyle w:val="TAC"/>
            </w:pPr>
          </w:p>
        </w:tc>
        <w:tc>
          <w:tcPr>
            <w:tcW w:w="820" w:type="dxa"/>
          </w:tcPr>
          <w:p w14:paraId="3ADAD5AD" w14:textId="77777777" w:rsidR="009A26C0" w:rsidRPr="008B5EC6" w:rsidRDefault="009A26C0" w:rsidP="00EB483D">
            <w:pPr>
              <w:pStyle w:val="TAC"/>
            </w:pPr>
          </w:p>
        </w:tc>
        <w:tc>
          <w:tcPr>
            <w:tcW w:w="821" w:type="dxa"/>
            <w:shd w:val="clear" w:color="auto" w:fill="auto"/>
          </w:tcPr>
          <w:p w14:paraId="78441BC5" w14:textId="77777777" w:rsidR="009A26C0" w:rsidRPr="008B5EC6" w:rsidRDefault="009A26C0" w:rsidP="00EB483D">
            <w:pPr>
              <w:pStyle w:val="TAC"/>
            </w:pPr>
          </w:p>
        </w:tc>
        <w:tc>
          <w:tcPr>
            <w:tcW w:w="954" w:type="dxa"/>
          </w:tcPr>
          <w:p w14:paraId="67EA512C" w14:textId="77777777" w:rsidR="009A26C0" w:rsidRPr="008B5EC6" w:rsidRDefault="009A26C0" w:rsidP="00EB483D">
            <w:pPr>
              <w:pStyle w:val="TAC"/>
            </w:pPr>
          </w:p>
        </w:tc>
        <w:tc>
          <w:tcPr>
            <w:tcW w:w="811" w:type="dxa"/>
          </w:tcPr>
          <w:p w14:paraId="2338E186" w14:textId="77777777" w:rsidR="009A26C0" w:rsidRPr="008B5EC6" w:rsidRDefault="009A26C0" w:rsidP="00EB483D">
            <w:pPr>
              <w:pStyle w:val="TAC"/>
            </w:pPr>
          </w:p>
        </w:tc>
        <w:tc>
          <w:tcPr>
            <w:tcW w:w="683" w:type="dxa"/>
          </w:tcPr>
          <w:p w14:paraId="583091AB" w14:textId="77777777" w:rsidR="009A26C0" w:rsidRPr="008B5EC6" w:rsidRDefault="009A26C0" w:rsidP="00EB483D">
            <w:pPr>
              <w:pStyle w:val="TAC"/>
            </w:pPr>
          </w:p>
        </w:tc>
        <w:tc>
          <w:tcPr>
            <w:tcW w:w="793" w:type="dxa"/>
          </w:tcPr>
          <w:p w14:paraId="5A512B9B" w14:textId="77777777" w:rsidR="009A26C0" w:rsidRPr="008B5EC6" w:rsidRDefault="009A26C0" w:rsidP="00EB483D">
            <w:pPr>
              <w:pStyle w:val="TAC"/>
            </w:pPr>
          </w:p>
        </w:tc>
        <w:tc>
          <w:tcPr>
            <w:tcW w:w="611" w:type="dxa"/>
          </w:tcPr>
          <w:p w14:paraId="7702B505" w14:textId="77777777" w:rsidR="009A26C0" w:rsidRPr="008B5EC6" w:rsidRDefault="009A26C0" w:rsidP="00EB483D">
            <w:pPr>
              <w:pStyle w:val="TAC"/>
            </w:pPr>
          </w:p>
        </w:tc>
        <w:tc>
          <w:tcPr>
            <w:tcW w:w="683" w:type="dxa"/>
          </w:tcPr>
          <w:p w14:paraId="3DE7673E" w14:textId="77777777" w:rsidR="009A26C0" w:rsidRPr="008B5EC6" w:rsidRDefault="009A26C0" w:rsidP="00EB483D">
            <w:pPr>
              <w:pStyle w:val="TAC"/>
            </w:pPr>
          </w:p>
        </w:tc>
        <w:tc>
          <w:tcPr>
            <w:tcW w:w="592" w:type="dxa"/>
          </w:tcPr>
          <w:p w14:paraId="71709B0C" w14:textId="77777777" w:rsidR="009A26C0" w:rsidRPr="008B5EC6" w:rsidRDefault="009A26C0" w:rsidP="00EB483D">
            <w:pPr>
              <w:pStyle w:val="TAC"/>
            </w:pPr>
          </w:p>
        </w:tc>
        <w:tc>
          <w:tcPr>
            <w:tcW w:w="1332" w:type="dxa"/>
            <w:tcBorders>
              <w:bottom w:val="nil"/>
            </w:tcBorders>
            <w:shd w:val="clear" w:color="auto" w:fill="auto"/>
          </w:tcPr>
          <w:p w14:paraId="07F92049" w14:textId="77777777" w:rsidR="009A26C0" w:rsidRPr="008B5EC6" w:rsidRDefault="009A26C0" w:rsidP="00EB483D">
            <w:pPr>
              <w:pStyle w:val="TAC"/>
            </w:pPr>
            <w:r w:rsidRPr="008B5EC6">
              <w:t>FDD</w:t>
            </w:r>
          </w:p>
        </w:tc>
      </w:tr>
      <w:tr w:rsidR="009A26C0" w:rsidRPr="008B5EC6" w14:paraId="5A4E1211" w14:textId="77777777" w:rsidTr="00EB483D">
        <w:trPr>
          <w:trHeight w:val="187"/>
          <w:jc w:val="center"/>
        </w:trPr>
        <w:tc>
          <w:tcPr>
            <w:tcW w:w="1228" w:type="dxa"/>
            <w:tcBorders>
              <w:top w:val="nil"/>
              <w:bottom w:val="single" w:sz="4" w:space="0" w:color="auto"/>
            </w:tcBorders>
            <w:shd w:val="clear" w:color="auto" w:fill="auto"/>
          </w:tcPr>
          <w:p w14:paraId="058E4FCB" w14:textId="77777777" w:rsidR="009A26C0" w:rsidRPr="008B5EC6" w:rsidRDefault="009A26C0" w:rsidP="00EB483D">
            <w:pPr>
              <w:pStyle w:val="TAC"/>
              <w:rPr>
                <w:lang w:eastAsia="zh-CN"/>
              </w:rPr>
            </w:pPr>
          </w:p>
        </w:tc>
        <w:tc>
          <w:tcPr>
            <w:tcW w:w="945" w:type="dxa"/>
          </w:tcPr>
          <w:p w14:paraId="3F97D61E" w14:textId="77777777" w:rsidR="009A26C0" w:rsidRPr="008B5EC6" w:rsidRDefault="009A26C0" w:rsidP="00EB483D">
            <w:pPr>
              <w:pStyle w:val="TAC"/>
            </w:pPr>
            <w:r w:rsidRPr="008B5EC6">
              <w:t>30</w:t>
            </w:r>
          </w:p>
        </w:tc>
        <w:tc>
          <w:tcPr>
            <w:tcW w:w="814" w:type="dxa"/>
            <w:shd w:val="clear" w:color="auto" w:fill="auto"/>
          </w:tcPr>
          <w:p w14:paraId="3EFE1FA8" w14:textId="77777777" w:rsidR="009A26C0" w:rsidRPr="008B5EC6" w:rsidRDefault="009A26C0" w:rsidP="00EB483D">
            <w:pPr>
              <w:pStyle w:val="TAC"/>
              <w:rPr>
                <w:rFonts w:cs="Arial"/>
                <w:szCs w:val="18"/>
              </w:rPr>
            </w:pPr>
          </w:p>
        </w:tc>
        <w:tc>
          <w:tcPr>
            <w:tcW w:w="814" w:type="dxa"/>
            <w:shd w:val="clear" w:color="auto" w:fill="auto"/>
          </w:tcPr>
          <w:p w14:paraId="361132F1" w14:textId="77777777" w:rsidR="009A26C0" w:rsidRPr="008B5EC6" w:rsidRDefault="009A26C0" w:rsidP="00EB483D">
            <w:pPr>
              <w:pStyle w:val="TAC"/>
              <w:rPr>
                <w:vertAlign w:val="superscript"/>
              </w:rPr>
            </w:pPr>
            <w:r w:rsidRPr="008B5EC6">
              <w:t>12</w:t>
            </w:r>
            <w:r w:rsidRPr="008B5EC6">
              <w:rPr>
                <w:vertAlign w:val="superscript"/>
              </w:rPr>
              <w:t>1</w:t>
            </w:r>
          </w:p>
        </w:tc>
        <w:tc>
          <w:tcPr>
            <w:tcW w:w="953" w:type="dxa"/>
            <w:shd w:val="clear" w:color="auto" w:fill="auto"/>
          </w:tcPr>
          <w:p w14:paraId="4CDC2942" w14:textId="77777777" w:rsidR="009A26C0" w:rsidRPr="008B5EC6" w:rsidRDefault="009A26C0" w:rsidP="00EB483D">
            <w:pPr>
              <w:pStyle w:val="TAC"/>
              <w:rPr>
                <w:vertAlign w:val="superscript"/>
              </w:rPr>
            </w:pPr>
            <w:r w:rsidRPr="008B5EC6">
              <w:t>12</w:t>
            </w:r>
            <w:r w:rsidRPr="008B5EC6">
              <w:rPr>
                <w:vertAlign w:val="superscript"/>
              </w:rPr>
              <w:t>1</w:t>
            </w:r>
          </w:p>
        </w:tc>
        <w:tc>
          <w:tcPr>
            <w:tcW w:w="802" w:type="dxa"/>
            <w:shd w:val="clear" w:color="auto" w:fill="auto"/>
          </w:tcPr>
          <w:p w14:paraId="35279D6C" w14:textId="77777777" w:rsidR="009A26C0" w:rsidRPr="008B5EC6" w:rsidRDefault="009A26C0" w:rsidP="00EB483D">
            <w:pPr>
              <w:pStyle w:val="TAC"/>
              <w:rPr>
                <w:vertAlign w:val="superscript"/>
              </w:rPr>
            </w:pPr>
            <w:r w:rsidRPr="008B5EC6">
              <w:t>12</w:t>
            </w:r>
            <w:r w:rsidRPr="008B5EC6">
              <w:rPr>
                <w:vertAlign w:val="superscript"/>
              </w:rPr>
              <w:t>1</w:t>
            </w:r>
          </w:p>
        </w:tc>
        <w:tc>
          <w:tcPr>
            <w:tcW w:w="821" w:type="dxa"/>
            <w:shd w:val="clear" w:color="auto" w:fill="auto"/>
          </w:tcPr>
          <w:p w14:paraId="4BCF06E9" w14:textId="77777777" w:rsidR="009A26C0" w:rsidRPr="008B5EC6" w:rsidRDefault="009A26C0" w:rsidP="00EB483D">
            <w:pPr>
              <w:pStyle w:val="TAC"/>
            </w:pPr>
          </w:p>
        </w:tc>
        <w:tc>
          <w:tcPr>
            <w:tcW w:w="683" w:type="dxa"/>
          </w:tcPr>
          <w:p w14:paraId="6048E7D8" w14:textId="77777777" w:rsidR="009A26C0" w:rsidRPr="008B5EC6" w:rsidRDefault="009A26C0" w:rsidP="00EB483D">
            <w:pPr>
              <w:pStyle w:val="TAC"/>
            </w:pPr>
          </w:p>
        </w:tc>
        <w:tc>
          <w:tcPr>
            <w:tcW w:w="820" w:type="dxa"/>
          </w:tcPr>
          <w:p w14:paraId="67F32315" w14:textId="77777777" w:rsidR="009A26C0" w:rsidRPr="008B5EC6" w:rsidRDefault="009A26C0" w:rsidP="00EB483D">
            <w:pPr>
              <w:pStyle w:val="TAC"/>
            </w:pPr>
          </w:p>
        </w:tc>
        <w:tc>
          <w:tcPr>
            <w:tcW w:w="821" w:type="dxa"/>
            <w:shd w:val="clear" w:color="auto" w:fill="auto"/>
          </w:tcPr>
          <w:p w14:paraId="7595BFC2" w14:textId="77777777" w:rsidR="009A26C0" w:rsidRPr="008B5EC6" w:rsidRDefault="009A26C0" w:rsidP="00EB483D">
            <w:pPr>
              <w:pStyle w:val="TAC"/>
            </w:pPr>
          </w:p>
        </w:tc>
        <w:tc>
          <w:tcPr>
            <w:tcW w:w="954" w:type="dxa"/>
          </w:tcPr>
          <w:p w14:paraId="0CEA5B3C" w14:textId="77777777" w:rsidR="009A26C0" w:rsidRPr="008B5EC6" w:rsidRDefault="009A26C0" w:rsidP="00EB483D">
            <w:pPr>
              <w:pStyle w:val="TAC"/>
            </w:pPr>
          </w:p>
        </w:tc>
        <w:tc>
          <w:tcPr>
            <w:tcW w:w="811" w:type="dxa"/>
          </w:tcPr>
          <w:p w14:paraId="15BAB3B0" w14:textId="77777777" w:rsidR="009A26C0" w:rsidRPr="008B5EC6" w:rsidRDefault="009A26C0" w:rsidP="00EB483D">
            <w:pPr>
              <w:pStyle w:val="TAC"/>
            </w:pPr>
          </w:p>
        </w:tc>
        <w:tc>
          <w:tcPr>
            <w:tcW w:w="683" w:type="dxa"/>
          </w:tcPr>
          <w:p w14:paraId="368C24D4" w14:textId="77777777" w:rsidR="009A26C0" w:rsidRPr="008B5EC6" w:rsidRDefault="009A26C0" w:rsidP="00EB483D">
            <w:pPr>
              <w:pStyle w:val="TAC"/>
            </w:pPr>
          </w:p>
        </w:tc>
        <w:tc>
          <w:tcPr>
            <w:tcW w:w="793" w:type="dxa"/>
          </w:tcPr>
          <w:p w14:paraId="396DB434" w14:textId="77777777" w:rsidR="009A26C0" w:rsidRPr="008B5EC6" w:rsidRDefault="009A26C0" w:rsidP="00EB483D">
            <w:pPr>
              <w:pStyle w:val="TAC"/>
            </w:pPr>
          </w:p>
        </w:tc>
        <w:tc>
          <w:tcPr>
            <w:tcW w:w="611" w:type="dxa"/>
          </w:tcPr>
          <w:p w14:paraId="40A70AE7" w14:textId="77777777" w:rsidR="009A26C0" w:rsidRPr="008B5EC6" w:rsidRDefault="009A26C0" w:rsidP="00EB483D">
            <w:pPr>
              <w:pStyle w:val="TAC"/>
            </w:pPr>
          </w:p>
        </w:tc>
        <w:tc>
          <w:tcPr>
            <w:tcW w:w="683" w:type="dxa"/>
          </w:tcPr>
          <w:p w14:paraId="635A1BDA" w14:textId="77777777" w:rsidR="009A26C0" w:rsidRPr="008B5EC6" w:rsidRDefault="009A26C0" w:rsidP="00EB483D">
            <w:pPr>
              <w:pStyle w:val="TAC"/>
            </w:pPr>
          </w:p>
        </w:tc>
        <w:tc>
          <w:tcPr>
            <w:tcW w:w="592" w:type="dxa"/>
          </w:tcPr>
          <w:p w14:paraId="12EB7588" w14:textId="77777777" w:rsidR="009A26C0" w:rsidRPr="008B5EC6" w:rsidRDefault="009A26C0" w:rsidP="00EB483D">
            <w:pPr>
              <w:pStyle w:val="TAC"/>
            </w:pPr>
          </w:p>
        </w:tc>
        <w:tc>
          <w:tcPr>
            <w:tcW w:w="1332" w:type="dxa"/>
            <w:tcBorders>
              <w:top w:val="nil"/>
              <w:bottom w:val="single" w:sz="4" w:space="0" w:color="auto"/>
            </w:tcBorders>
            <w:shd w:val="clear" w:color="auto" w:fill="auto"/>
          </w:tcPr>
          <w:p w14:paraId="6E089521" w14:textId="77777777" w:rsidR="009A26C0" w:rsidRPr="008B5EC6" w:rsidRDefault="009A26C0" w:rsidP="00EB483D">
            <w:pPr>
              <w:pStyle w:val="TAC"/>
            </w:pPr>
          </w:p>
        </w:tc>
      </w:tr>
      <w:tr w:rsidR="009A26C0" w:rsidRPr="008B5EC6" w14:paraId="71DC28A1" w14:textId="77777777" w:rsidTr="00EB483D">
        <w:trPr>
          <w:trHeight w:val="187"/>
          <w:jc w:val="center"/>
        </w:trPr>
        <w:tc>
          <w:tcPr>
            <w:tcW w:w="1228" w:type="dxa"/>
            <w:tcBorders>
              <w:bottom w:val="nil"/>
            </w:tcBorders>
            <w:shd w:val="clear" w:color="auto" w:fill="auto"/>
          </w:tcPr>
          <w:p w14:paraId="0017F26B" w14:textId="77777777" w:rsidR="009A26C0" w:rsidRPr="008B5EC6" w:rsidRDefault="009A26C0" w:rsidP="00EB483D">
            <w:pPr>
              <w:pStyle w:val="TAC"/>
            </w:pPr>
            <w:r w:rsidRPr="008B5EC6">
              <w:rPr>
                <w:lang w:eastAsia="zh-CN"/>
              </w:rPr>
              <w:t>n28</w:t>
            </w:r>
          </w:p>
        </w:tc>
        <w:tc>
          <w:tcPr>
            <w:tcW w:w="945" w:type="dxa"/>
          </w:tcPr>
          <w:p w14:paraId="31BB96FD" w14:textId="77777777" w:rsidR="009A26C0" w:rsidRPr="008B5EC6" w:rsidRDefault="009A26C0" w:rsidP="00EB483D">
            <w:pPr>
              <w:pStyle w:val="TAC"/>
              <w:rPr>
                <w:rFonts w:cs="Arial"/>
              </w:rPr>
            </w:pPr>
            <w:r w:rsidRPr="008B5EC6">
              <w:rPr>
                <w:rFonts w:cs="Arial"/>
              </w:rPr>
              <w:t>15</w:t>
            </w:r>
          </w:p>
        </w:tc>
        <w:tc>
          <w:tcPr>
            <w:tcW w:w="814" w:type="dxa"/>
            <w:shd w:val="clear" w:color="auto" w:fill="auto"/>
          </w:tcPr>
          <w:p w14:paraId="049C3085" w14:textId="77777777" w:rsidR="009A26C0" w:rsidRPr="008B5EC6" w:rsidRDefault="009A26C0" w:rsidP="00EB483D">
            <w:pPr>
              <w:pStyle w:val="TAC"/>
            </w:pPr>
            <w:r w:rsidRPr="008B5EC6">
              <w:rPr>
                <w:rFonts w:cs="Arial"/>
                <w:szCs w:val="18"/>
              </w:rPr>
              <w:t>25</w:t>
            </w:r>
          </w:p>
        </w:tc>
        <w:tc>
          <w:tcPr>
            <w:tcW w:w="814" w:type="dxa"/>
            <w:shd w:val="clear" w:color="auto" w:fill="auto"/>
          </w:tcPr>
          <w:p w14:paraId="76FE1FCD" w14:textId="77777777" w:rsidR="009A26C0" w:rsidRPr="008B5EC6" w:rsidRDefault="009A26C0" w:rsidP="00EB483D">
            <w:pPr>
              <w:pStyle w:val="TAC"/>
            </w:pPr>
            <w:r w:rsidRPr="008B5EC6">
              <w:rPr>
                <w:rFonts w:cs="Arial"/>
              </w:rPr>
              <w:t>25</w:t>
            </w:r>
            <w:r w:rsidRPr="008B5EC6">
              <w:rPr>
                <w:rFonts w:cs="Arial"/>
                <w:vertAlign w:val="superscript"/>
              </w:rPr>
              <w:t>1</w:t>
            </w:r>
          </w:p>
        </w:tc>
        <w:tc>
          <w:tcPr>
            <w:tcW w:w="953" w:type="dxa"/>
            <w:shd w:val="clear" w:color="auto" w:fill="auto"/>
          </w:tcPr>
          <w:p w14:paraId="0E16F23D" w14:textId="77777777" w:rsidR="009A26C0" w:rsidRPr="008B5EC6" w:rsidRDefault="009A26C0" w:rsidP="00EB483D">
            <w:pPr>
              <w:pStyle w:val="TAC"/>
            </w:pPr>
            <w:r w:rsidRPr="008B5EC6">
              <w:rPr>
                <w:rFonts w:cs="Arial"/>
              </w:rPr>
              <w:t>25</w:t>
            </w:r>
            <w:r w:rsidRPr="008B5EC6">
              <w:rPr>
                <w:rFonts w:cs="Arial"/>
                <w:vertAlign w:val="superscript"/>
              </w:rPr>
              <w:t>1</w:t>
            </w:r>
          </w:p>
        </w:tc>
        <w:tc>
          <w:tcPr>
            <w:tcW w:w="802" w:type="dxa"/>
            <w:shd w:val="clear" w:color="auto" w:fill="auto"/>
          </w:tcPr>
          <w:p w14:paraId="2157BDE4" w14:textId="77777777" w:rsidR="009A26C0" w:rsidRPr="008B5EC6" w:rsidRDefault="009A26C0" w:rsidP="00EB483D">
            <w:pPr>
              <w:pStyle w:val="TAC"/>
            </w:pPr>
            <w:r w:rsidRPr="008B5EC6">
              <w:rPr>
                <w:rFonts w:cs="Arial"/>
              </w:rPr>
              <w:t>25</w:t>
            </w:r>
            <w:r w:rsidRPr="008B5EC6">
              <w:rPr>
                <w:rFonts w:cs="Arial"/>
                <w:vertAlign w:val="superscript"/>
              </w:rPr>
              <w:t>1</w:t>
            </w:r>
          </w:p>
        </w:tc>
        <w:tc>
          <w:tcPr>
            <w:tcW w:w="821" w:type="dxa"/>
            <w:shd w:val="clear" w:color="auto" w:fill="auto"/>
          </w:tcPr>
          <w:p w14:paraId="3E1CA25A" w14:textId="77777777" w:rsidR="009A26C0" w:rsidRPr="008B5EC6" w:rsidRDefault="009A26C0" w:rsidP="00EB483D">
            <w:pPr>
              <w:pStyle w:val="TAC"/>
            </w:pPr>
          </w:p>
        </w:tc>
        <w:tc>
          <w:tcPr>
            <w:tcW w:w="683" w:type="dxa"/>
          </w:tcPr>
          <w:p w14:paraId="6B8D3E52" w14:textId="77777777" w:rsidR="009A26C0" w:rsidRPr="008B5EC6" w:rsidRDefault="009A26C0" w:rsidP="00EB483D">
            <w:pPr>
              <w:pStyle w:val="TAC"/>
            </w:pPr>
            <w:r w:rsidRPr="008B5EC6">
              <w:rPr>
                <w:rFonts w:cs="Arial"/>
              </w:rPr>
              <w:t>25</w:t>
            </w:r>
            <w:r w:rsidRPr="008B5EC6">
              <w:rPr>
                <w:rFonts w:cs="Arial"/>
                <w:vertAlign w:val="superscript"/>
              </w:rPr>
              <w:t>1</w:t>
            </w:r>
          </w:p>
        </w:tc>
        <w:tc>
          <w:tcPr>
            <w:tcW w:w="820" w:type="dxa"/>
          </w:tcPr>
          <w:p w14:paraId="249CB1A6" w14:textId="77777777" w:rsidR="009A26C0" w:rsidRPr="008B5EC6" w:rsidRDefault="009A26C0" w:rsidP="00EB483D">
            <w:pPr>
              <w:pStyle w:val="TAC"/>
            </w:pPr>
          </w:p>
        </w:tc>
        <w:tc>
          <w:tcPr>
            <w:tcW w:w="821" w:type="dxa"/>
            <w:shd w:val="clear" w:color="auto" w:fill="auto"/>
          </w:tcPr>
          <w:p w14:paraId="2A57E979" w14:textId="77777777" w:rsidR="009A26C0" w:rsidRPr="008B5EC6" w:rsidRDefault="009A26C0" w:rsidP="00EB483D">
            <w:pPr>
              <w:pStyle w:val="TAC"/>
            </w:pPr>
          </w:p>
        </w:tc>
        <w:tc>
          <w:tcPr>
            <w:tcW w:w="954" w:type="dxa"/>
          </w:tcPr>
          <w:p w14:paraId="09A49B54" w14:textId="77777777" w:rsidR="009A26C0" w:rsidRPr="008B5EC6" w:rsidRDefault="009A26C0" w:rsidP="00EB483D">
            <w:pPr>
              <w:pStyle w:val="TAC"/>
            </w:pPr>
          </w:p>
        </w:tc>
        <w:tc>
          <w:tcPr>
            <w:tcW w:w="811" w:type="dxa"/>
          </w:tcPr>
          <w:p w14:paraId="0AE7AD3A" w14:textId="77777777" w:rsidR="009A26C0" w:rsidRPr="008B5EC6" w:rsidRDefault="009A26C0" w:rsidP="00EB483D">
            <w:pPr>
              <w:pStyle w:val="TAC"/>
            </w:pPr>
          </w:p>
        </w:tc>
        <w:tc>
          <w:tcPr>
            <w:tcW w:w="683" w:type="dxa"/>
          </w:tcPr>
          <w:p w14:paraId="74ED3706" w14:textId="77777777" w:rsidR="009A26C0" w:rsidRPr="008B5EC6" w:rsidRDefault="009A26C0" w:rsidP="00EB483D">
            <w:pPr>
              <w:pStyle w:val="TAC"/>
            </w:pPr>
          </w:p>
        </w:tc>
        <w:tc>
          <w:tcPr>
            <w:tcW w:w="793" w:type="dxa"/>
          </w:tcPr>
          <w:p w14:paraId="4B64E0C8" w14:textId="77777777" w:rsidR="009A26C0" w:rsidRPr="008B5EC6" w:rsidRDefault="009A26C0" w:rsidP="00EB483D">
            <w:pPr>
              <w:pStyle w:val="TAC"/>
            </w:pPr>
          </w:p>
        </w:tc>
        <w:tc>
          <w:tcPr>
            <w:tcW w:w="611" w:type="dxa"/>
          </w:tcPr>
          <w:p w14:paraId="78103F61" w14:textId="77777777" w:rsidR="009A26C0" w:rsidRPr="008B5EC6" w:rsidRDefault="009A26C0" w:rsidP="00EB483D">
            <w:pPr>
              <w:pStyle w:val="TAC"/>
            </w:pPr>
          </w:p>
        </w:tc>
        <w:tc>
          <w:tcPr>
            <w:tcW w:w="683" w:type="dxa"/>
          </w:tcPr>
          <w:p w14:paraId="225C6D91" w14:textId="77777777" w:rsidR="009A26C0" w:rsidRPr="008B5EC6" w:rsidRDefault="009A26C0" w:rsidP="00EB483D">
            <w:pPr>
              <w:pStyle w:val="TAC"/>
            </w:pPr>
          </w:p>
        </w:tc>
        <w:tc>
          <w:tcPr>
            <w:tcW w:w="592" w:type="dxa"/>
          </w:tcPr>
          <w:p w14:paraId="4EE41AEF" w14:textId="77777777" w:rsidR="009A26C0" w:rsidRPr="008B5EC6" w:rsidRDefault="009A26C0" w:rsidP="00EB483D">
            <w:pPr>
              <w:pStyle w:val="TAC"/>
            </w:pPr>
          </w:p>
        </w:tc>
        <w:tc>
          <w:tcPr>
            <w:tcW w:w="1332" w:type="dxa"/>
            <w:tcBorders>
              <w:bottom w:val="nil"/>
            </w:tcBorders>
            <w:shd w:val="clear" w:color="auto" w:fill="auto"/>
          </w:tcPr>
          <w:p w14:paraId="1FEA12B3" w14:textId="77777777" w:rsidR="009A26C0" w:rsidRPr="008B5EC6" w:rsidRDefault="009A26C0" w:rsidP="00EB483D">
            <w:pPr>
              <w:pStyle w:val="TAC"/>
            </w:pPr>
            <w:r w:rsidRPr="008B5EC6">
              <w:t>FDD</w:t>
            </w:r>
          </w:p>
        </w:tc>
      </w:tr>
      <w:tr w:rsidR="009A26C0" w:rsidRPr="008B5EC6" w14:paraId="6C58868F" w14:textId="77777777" w:rsidTr="00EB483D">
        <w:trPr>
          <w:trHeight w:val="187"/>
          <w:jc w:val="center"/>
        </w:trPr>
        <w:tc>
          <w:tcPr>
            <w:tcW w:w="1228" w:type="dxa"/>
            <w:tcBorders>
              <w:top w:val="nil"/>
              <w:bottom w:val="nil"/>
            </w:tcBorders>
            <w:shd w:val="clear" w:color="auto" w:fill="auto"/>
          </w:tcPr>
          <w:p w14:paraId="260F8CE5" w14:textId="77777777" w:rsidR="009A26C0" w:rsidRPr="008B5EC6" w:rsidRDefault="009A26C0" w:rsidP="00EB483D">
            <w:pPr>
              <w:pStyle w:val="TAC"/>
            </w:pPr>
          </w:p>
        </w:tc>
        <w:tc>
          <w:tcPr>
            <w:tcW w:w="945" w:type="dxa"/>
          </w:tcPr>
          <w:p w14:paraId="3D9CEFF4" w14:textId="77777777" w:rsidR="009A26C0" w:rsidRPr="008B5EC6" w:rsidRDefault="009A26C0" w:rsidP="00EB483D">
            <w:pPr>
              <w:pStyle w:val="TAC"/>
              <w:rPr>
                <w:rFonts w:cs="Arial"/>
              </w:rPr>
            </w:pPr>
            <w:r w:rsidRPr="008B5EC6">
              <w:rPr>
                <w:rFonts w:cs="Arial"/>
              </w:rPr>
              <w:t>30</w:t>
            </w:r>
          </w:p>
        </w:tc>
        <w:tc>
          <w:tcPr>
            <w:tcW w:w="814" w:type="dxa"/>
            <w:shd w:val="clear" w:color="auto" w:fill="auto"/>
          </w:tcPr>
          <w:p w14:paraId="48AE3769" w14:textId="77777777" w:rsidR="009A26C0" w:rsidRPr="008B5EC6" w:rsidRDefault="009A26C0" w:rsidP="00EB483D">
            <w:pPr>
              <w:pStyle w:val="TAC"/>
            </w:pPr>
          </w:p>
        </w:tc>
        <w:tc>
          <w:tcPr>
            <w:tcW w:w="814" w:type="dxa"/>
            <w:shd w:val="clear" w:color="auto" w:fill="auto"/>
          </w:tcPr>
          <w:p w14:paraId="5E9093D4" w14:textId="77777777" w:rsidR="009A26C0" w:rsidRPr="008B5EC6" w:rsidRDefault="009A26C0" w:rsidP="00EB483D">
            <w:pPr>
              <w:pStyle w:val="TAC"/>
            </w:pPr>
            <w:r w:rsidRPr="008B5EC6">
              <w:rPr>
                <w:rFonts w:cs="Arial"/>
                <w:szCs w:val="18"/>
              </w:rPr>
              <w:t>10</w:t>
            </w:r>
            <w:r w:rsidRPr="008B5EC6">
              <w:rPr>
                <w:rFonts w:cs="Arial"/>
                <w:szCs w:val="18"/>
                <w:vertAlign w:val="superscript"/>
              </w:rPr>
              <w:t>1</w:t>
            </w:r>
          </w:p>
        </w:tc>
        <w:tc>
          <w:tcPr>
            <w:tcW w:w="953" w:type="dxa"/>
            <w:shd w:val="clear" w:color="auto" w:fill="auto"/>
          </w:tcPr>
          <w:p w14:paraId="6B84204D" w14:textId="77777777" w:rsidR="009A26C0" w:rsidRPr="008B5EC6" w:rsidRDefault="009A26C0" w:rsidP="00EB483D">
            <w:pPr>
              <w:pStyle w:val="TAC"/>
            </w:pPr>
            <w:r w:rsidRPr="008B5EC6">
              <w:rPr>
                <w:rFonts w:cs="Arial"/>
                <w:szCs w:val="18"/>
              </w:rPr>
              <w:t>10</w:t>
            </w:r>
            <w:r w:rsidRPr="008B5EC6">
              <w:rPr>
                <w:rFonts w:cs="Arial"/>
                <w:szCs w:val="18"/>
                <w:vertAlign w:val="superscript"/>
              </w:rPr>
              <w:t>1</w:t>
            </w:r>
          </w:p>
        </w:tc>
        <w:tc>
          <w:tcPr>
            <w:tcW w:w="802" w:type="dxa"/>
            <w:shd w:val="clear" w:color="auto" w:fill="auto"/>
          </w:tcPr>
          <w:p w14:paraId="46D82694" w14:textId="77777777" w:rsidR="009A26C0" w:rsidRPr="008B5EC6" w:rsidRDefault="009A26C0" w:rsidP="00EB483D">
            <w:pPr>
              <w:pStyle w:val="TAC"/>
            </w:pPr>
            <w:r w:rsidRPr="008B5EC6">
              <w:rPr>
                <w:rFonts w:cs="Arial"/>
                <w:szCs w:val="18"/>
              </w:rPr>
              <w:t>10</w:t>
            </w:r>
            <w:r w:rsidRPr="008B5EC6">
              <w:rPr>
                <w:rFonts w:cs="Arial"/>
                <w:szCs w:val="18"/>
                <w:vertAlign w:val="superscript"/>
              </w:rPr>
              <w:t>1</w:t>
            </w:r>
          </w:p>
        </w:tc>
        <w:tc>
          <w:tcPr>
            <w:tcW w:w="821" w:type="dxa"/>
            <w:shd w:val="clear" w:color="auto" w:fill="auto"/>
          </w:tcPr>
          <w:p w14:paraId="6D4CD84D" w14:textId="77777777" w:rsidR="009A26C0" w:rsidRPr="008B5EC6" w:rsidRDefault="009A26C0" w:rsidP="00EB483D">
            <w:pPr>
              <w:pStyle w:val="TAC"/>
            </w:pPr>
          </w:p>
        </w:tc>
        <w:tc>
          <w:tcPr>
            <w:tcW w:w="683" w:type="dxa"/>
          </w:tcPr>
          <w:p w14:paraId="3812E853" w14:textId="77777777" w:rsidR="009A26C0" w:rsidRPr="008B5EC6" w:rsidRDefault="009A26C0" w:rsidP="00EB483D">
            <w:pPr>
              <w:pStyle w:val="TAC"/>
            </w:pPr>
            <w:r w:rsidRPr="008B5EC6">
              <w:rPr>
                <w:rFonts w:cs="Arial"/>
                <w:szCs w:val="18"/>
              </w:rPr>
              <w:t>10</w:t>
            </w:r>
            <w:r w:rsidRPr="008B5EC6">
              <w:rPr>
                <w:rFonts w:cs="Arial"/>
                <w:szCs w:val="18"/>
                <w:vertAlign w:val="superscript"/>
              </w:rPr>
              <w:t>1</w:t>
            </w:r>
          </w:p>
        </w:tc>
        <w:tc>
          <w:tcPr>
            <w:tcW w:w="820" w:type="dxa"/>
          </w:tcPr>
          <w:p w14:paraId="486796C9" w14:textId="77777777" w:rsidR="009A26C0" w:rsidRPr="008B5EC6" w:rsidRDefault="009A26C0" w:rsidP="00EB483D">
            <w:pPr>
              <w:pStyle w:val="TAC"/>
            </w:pPr>
          </w:p>
        </w:tc>
        <w:tc>
          <w:tcPr>
            <w:tcW w:w="821" w:type="dxa"/>
            <w:shd w:val="clear" w:color="auto" w:fill="auto"/>
          </w:tcPr>
          <w:p w14:paraId="491086AB" w14:textId="77777777" w:rsidR="009A26C0" w:rsidRPr="008B5EC6" w:rsidRDefault="009A26C0" w:rsidP="00EB483D">
            <w:pPr>
              <w:pStyle w:val="TAC"/>
            </w:pPr>
          </w:p>
        </w:tc>
        <w:tc>
          <w:tcPr>
            <w:tcW w:w="954" w:type="dxa"/>
          </w:tcPr>
          <w:p w14:paraId="1A0B2C4F" w14:textId="77777777" w:rsidR="009A26C0" w:rsidRPr="008B5EC6" w:rsidRDefault="009A26C0" w:rsidP="00EB483D">
            <w:pPr>
              <w:pStyle w:val="TAC"/>
            </w:pPr>
          </w:p>
        </w:tc>
        <w:tc>
          <w:tcPr>
            <w:tcW w:w="811" w:type="dxa"/>
          </w:tcPr>
          <w:p w14:paraId="39AF928A" w14:textId="77777777" w:rsidR="009A26C0" w:rsidRPr="008B5EC6" w:rsidRDefault="009A26C0" w:rsidP="00EB483D">
            <w:pPr>
              <w:pStyle w:val="TAC"/>
            </w:pPr>
          </w:p>
        </w:tc>
        <w:tc>
          <w:tcPr>
            <w:tcW w:w="683" w:type="dxa"/>
          </w:tcPr>
          <w:p w14:paraId="1F9588AF" w14:textId="77777777" w:rsidR="009A26C0" w:rsidRPr="008B5EC6" w:rsidRDefault="009A26C0" w:rsidP="00EB483D">
            <w:pPr>
              <w:pStyle w:val="TAC"/>
            </w:pPr>
          </w:p>
        </w:tc>
        <w:tc>
          <w:tcPr>
            <w:tcW w:w="793" w:type="dxa"/>
          </w:tcPr>
          <w:p w14:paraId="46A95F2A" w14:textId="77777777" w:rsidR="009A26C0" w:rsidRPr="008B5EC6" w:rsidRDefault="009A26C0" w:rsidP="00EB483D">
            <w:pPr>
              <w:pStyle w:val="TAC"/>
            </w:pPr>
          </w:p>
        </w:tc>
        <w:tc>
          <w:tcPr>
            <w:tcW w:w="611" w:type="dxa"/>
          </w:tcPr>
          <w:p w14:paraId="6AB4B3EF" w14:textId="77777777" w:rsidR="009A26C0" w:rsidRPr="008B5EC6" w:rsidRDefault="009A26C0" w:rsidP="00EB483D">
            <w:pPr>
              <w:pStyle w:val="TAC"/>
            </w:pPr>
          </w:p>
        </w:tc>
        <w:tc>
          <w:tcPr>
            <w:tcW w:w="683" w:type="dxa"/>
          </w:tcPr>
          <w:p w14:paraId="3167C452" w14:textId="77777777" w:rsidR="009A26C0" w:rsidRPr="008B5EC6" w:rsidRDefault="009A26C0" w:rsidP="00EB483D">
            <w:pPr>
              <w:pStyle w:val="TAC"/>
            </w:pPr>
          </w:p>
        </w:tc>
        <w:tc>
          <w:tcPr>
            <w:tcW w:w="592" w:type="dxa"/>
          </w:tcPr>
          <w:p w14:paraId="74E35839" w14:textId="77777777" w:rsidR="009A26C0" w:rsidRPr="008B5EC6" w:rsidRDefault="009A26C0" w:rsidP="00EB483D">
            <w:pPr>
              <w:pStyle w:val="TAC"/>
            </w:pPr>
          </w:p>
        </w:tc>
        <w:tc>
          <w:tcPr>
            <w:tcW w:w="1332" w:type="dxa"/>
            <w:tcBorders>
              <w:top w:val="nil"/>
              <w:bottom w:val="nil"/>
            </w:tcBorders>
            <w:shd w:val="clear" w:color="auto" w:fill="auto"/>
          </w:tcPr>
          <w:p w14:paraId="50BC8C20" w14:textId="77777777" w:rsidR="009A26C0" w:rsidRPr="008B5EC6" w:rsidRDefault="009A26C0" w:rsidP="00EB483D">
            <w:pPr>
              <w:pStyle w:val="TAC"/>
            </w:pPr>
          </w:p>
        </w:tc>
      </w:tr>
      <w:tr w:rsidR="009A26C0" w:rsidRPr="008B5EC6" w14:paraId="3F5E7435" w14:textId="77777777" w:rsidTr="00EB483D">
        <w:trPr>
          <w:trHeight w:val="187"/>
          <w:jc w:val="center"/>
        </w:trPr>
        <w:tc>
          <w:tcPr>
            <w:tcW w:w="1228" w:type="dxa"/>
            <w:tcBorders>
              <w:bottom w:val="nil"/>
            </w:tcBorders>
            <w:shd w:val="clear" w:color="auto" w:fill="auto"/>
          </w:tcPr>
          <w:p w14:paraId="1B2EFB1C" w14:textId="77777777" w:rsidR="009A26C0" w:rsidRPr="008B5EC6" w:rsidRDefault="009A26C0" w:rsidP="00EB483D">
            <w:pPr>
              <w:pStyle w:val="TAC"/>
            </w:pPr>
            <w:r w:rsidRPr="008B5EC6">
              <w:t>n30</w:t>
            </w:r>
          </w:p>
        </w:tc>
        <w:tc>
          <w:tcPr>
            <w:tcW w:w="945" w:type="dxa"/>
          </w:tcPr>
          <w:p w14:paraId="74642F05" w14:textId="77777777" w:rsidR="009A26C0" w:rsidRPr="008B5EC6" w:rsidRDefault="009A26C0" w:rsidP="00EB483D">
            <w:pPr>
              <w:pStyle w:val="TAC"/>
              <w:rPr>
                <w:rFonts w:cs="Arial"/>
              </w:rPr>
            </w:pPr>
            <w:r w:rsidRPr="008B5EC6">
              <w:rPr>
                <w:lang w:eastAsia="zh-CN"/>
              </w:rPr>
              <w:t>15</w:t>
            </w:r>
          </w:p>
        </w:tc>
        <w:tc>
          <w:tcPr>
            <w:tcW w:w="814" w:type="dxa"/>
            <w:shd w:val="clear" w:color="auto" w:fill="auto"/>
          </w:tcPr>
          <w:p w14:paraId="426CC874" w14:textId="77777777" w:rsidR="009A26C0" w:rsidRPr="008B5EC6" w:rsidRDefault="009A26C0" w:rsidP="00EB483D">
            <w:pPr>
              <w:pStyle w:val="TAC"/>
            </w:pPr>
            <w:r w:rsidRPr="008B5EC6">
              <w:t>20</w:t>
            </w:r>
            <w:r w:rsidRPr="008B5EC6">
              <w:rPr>
                <w:vertAlign w:val="superscript"/>
              </w:rPr>
              <w:t>1</w:t>
            </w:r>
          </w:p>
        </w:tc>
        <w:tc>
          <w:tcPr>
            <w:tcW w:w="814" w:type="dxa"/>
            <w:shd w:val="clear" w:color="auto" w:fill="auto"/>
          </w:tcPr>
          <w:p w14:paraId="6252EADF" w14:textId="77777777" w:rsidR="009A26C0" w:rsidRPr="008B5EC6" w:rsidRDefault="009A26C0" w:rsidP="00EB483D">
            <w:pPr>
              <w:pStyle w:val="TAC"/>
            </w:pPr>
            <w:r w:rsidRPr="008B5EC6">
              <w:t>20</w:t>
            </w:r>
            <w:r w:rsidRPr="008B5EC6">
              <w:rPr>
                <w:vertAlign w:val="superscript"/>
              </w:rPr>
              <w:t>1</w:t>
            </w:r>
          </w:p>
        </w:tc>
        <w:tc>
          <w:tcPr>
            <w:tcW w:w="953" w:type="dxa"/>
            <w:shd w:val="clear" w:color="auto" w:fill="auto"/>
          </w:tcPr>
          <w:p w14:paraId="220959F6" w14:textId="77777777" w:rsidR="009A26C0" w:rsidRPr="008B5EC6" w:rsidRDefault="009A26C0" w:rsidP="00EB483D">
            <w:pPr>
              <w:pStyle w:val="TAC"/>
            </w:pPr>
          </w:p>
        </w:tc>
        <w:tc>
          <w:tcPr>
            <w:tcW w:w="802" w:type="dxa"/>
            <w:shd w:val="clear" w:color="auto" w:fill="auto"/>
          </w:tcPr>
          <w:p w14:paraId="5BCCE9E3" w14:textId="77777777" w:rsidR="009A26C0" w:rsidRPr="008B5EC6" w:rsidRDefault="009A26C0" w:rsidP="00EB483D">
            <w:pPr>
              <w:pStyle w:val="TAC"/>
            </w:pPr>
          </w:p>
        </w:tc>
        <w:tc>
          <w:tcPr>
            <w:tcW w:w="821" w:type="dxa"/>
            <w:shd w:val="clear" w:color="auto" w:fill="auto"/>
          </w:tcPr>
          <w:p w14:paraId="5F359A28" w14:textId="77777777" w:rsidR="009A26C0" w:rsidRPr="008B5EC6" w:rsidRDefault="009A26C0" w:rsidP="00EB483D">
            <w:pPr>
              <w:pStyle w:val="TAC"/>
            </w:pPr>
          </w:p>
        </w:tc>
        <w:tc>
          <w:tcPr>
            <w:tcW w:w="683" w:type="dxa"/>
          </w:tcPr>
          <w:p w14:paraId="2667D191" w14:textId="77777777" w:rsidR="009A26C0" w:rsidRPr="008B5EC6" w:rsidRDefault="009A26C0" w:rsidP="00EB483D">
            <w:pPr>
              <w:pStyle w:val="TAC"/>
            </w:pPr>
          </w:p>
        </w:tc>
        <w:tc>
          <w:tcPr>
            <w:tcW w:w="820" w:type="dxa"/>
          </w:tcPr>
          <w:p w14:paraId="77DF63C4" w14:textId="77777777" w:rsidR="009A26C0" w:rsidRPr="008B5EC6" w:rsidRDefault="009A26C0" w:rsidP="00EB483D">
            <w:pPr>
              <w:pStyle w:val="TAC"/>
            </w:pPr>
          </w:p>
        </w:tc>
        <w:tc>
          <w:tcPr>
            <w:tcW w:w="821" w:type="dxa"/>
            <w:shd w:val="clear" w:color="auto" w:fill="auto"/>
          </w:tcPr>
          <w:p w14:paraId="500349F7" w14:textId="77777777" w:rsidR="009A26C0" w:rsidRPr="008B5EC6" w:rsidRDefault="009A26C0" w:rsidP="00EB483D">
            <w:pPr>
              <w:pStyle w:val="TAC"/>
            </w:pPr>
          </w:p>
        </w:tc>
        <w:tc>
          <w:tcPr>
            <w:tcW w:w="954" w:type="dxa"/>
          </w:tcPr>
          <w:p w14:paraId="29397AFF" w14:textId="77777777" w:rsidR="009A26C0" w:rsidRPr="008B5EC6" w:rsidRDefault="009A26C0" w:rsidP="00EB483D">
            <w:pPr>
              <w:pStyle w:val="TAC"/>
            </w:pPr>
          </w:p>
        </w:tc>
        <w:tc>
          <w:tcPr>
            <w:tcW w:w="811" w:type="dxa"/>
          </w:tcPr>
          <w:p w14:paraId="1D30628E" w14:textId="77777777" w:rsidR="009A26C0" w:rsidRPr="008B5EC6" w:rsidRDefault="009A26C0" w:rsidP="00EB483D">
            <w:pPr>
              <w:pStyle w:val="TAC"/>
            </w:pPr>
          </w:p>
        </w:tc>
        <w:tc>
          <w:tcPr>
            <w:tcW w:w="683" w:type="dxa"/>
          </w:tcPr>
          <w:p w14:paraId="644193DC" w14:textId="77777777" w:rsidR="009A26C0" w:rsidRPr="008B5EC6" w:rsidRDefault="009A26C0" w:rsidP="00EB483D">
            <w:pPr>
              <w:pStyle w:val="TAC"/>
            </w:pPr>
          </w:p>
        </w:tc>
        <w:tc>
          <w:tcPr>
            <w:tcW w:w="793" w:type="dxa"/>
          </w:tcPr>
          <w:p w14:paraId="42D25A8E" w14:textId="77777777" w:rsidR="009A26C0" w:rsidRPr="008B5EC6" w:rsidRDefault="009A26C0" w:rsidP="00EB483D">
            <w:pPr>
              <w:pStyle w:val="TAC"/>
            </w:pPr>
          </w:p>
        </w:tc>
        <w:tc>
          <w:tcPr>
            <w:tcW w:w="611" w:type="dxa"/>
          </w:tcPr>
          <w:p w14:paraId="1AE8C830" w14:textId="77777777" w:rsidR="009A26C0" w:rsidRPr="008B5EC6" w:rsidRDefault="009A26C0" w:rsidP="00EB483D">
            <w:pPr>
              <w:pStyle w:val="TAC"/>
            </w:pPr>
          </w:p>
        </w:tc>
        <w:tc>
          <w:tcPr>
            <w:tcW w:w="683" w:type="dxa"/>
          </w:tcPr>
          <w:p w14:paraId="6F54A1AA" w14:textId="77777777" w:rsidR="009A26C0" w:rsidRPr="008B5EC6" w:rsidRDefault="009A26C0" w:rsidP="00EB483D">
            <w:pPr>
              <w:pStyle w:val="TAC"/>
            </w:pPr>
          </w:p>
        </w:tc>
        <w:tc>
          <w:tcPr>
            <w:tcW w:w="592" w:type="dxa"/>
          </w:tcPr>
          <w:p w14:paraId="1CCAFADC" w14:textId="77777777" w:rsidR="009A26C0" w:rsidRPr="008B5EC6" w:rsidRDefault="009A26C0" w:rsidP="00EB483D">
            <w:pPr>
              <w:pStyle w:val="TAC"/>
            </w:pPr>
          </w:p>
        </w:tc>
        <w:tc>
          <w:tcPr>
            <w:tcW w:w="1332" w:type="dxa"/>
            <w:tcBorders>
              <w:bottom w:val="nil"/>
            </w:tcBorders>
            <w:shd w:val="clear" w:color="auto" w:fill="auto"/>
          </w:tcPr>
          <w:p w14:paraId="32068664" w14:textId="77777777" w:rsidR="009A26C0" w:rsidRPr="008B5EC6" w:rsidRDefault="009A26C0" w:rsidP="00EB483D">
            <w:pPr>
              <w:pStyle w:val="TAC"/>
            </w:pPr>
            <w:r w:rsidRPr="008B5EC6">
              <w:t>FDD</w:t>
            </w:r>
          </w:p>
        </w:tc>
      </w:tr>
      <w:tr w:rsidR="009A26C0" w:rsidRPr="008B5EC6" w14:paraId="53C9075D" w14:textId="77777777" w:rsidTr="00EB483D">
        <w:trPr>
          <w:trHeight w:val="187"/>
          <w:jc w:val="center"/>
        </w:trPr>
        <w:tc>
          <w:tcPr>
            <w:tcW w:w="1228" w:type="dxa"/>
            <w:tcBorders>
              <w:top w:val="nil"/>
              <w:bottom w:val="nil"/>
            </w:tcBorders>
            <w:shd w:val="clear" w:color="auto" w:fill="auto"/>
          </w:tcPr>
          <w:p w14:paraId="259CF2D7" w14:textId="77777777" w:rsidR="009A26C0" w:rsidRPr="008B5EC6" w:rsidRDefault="009A26C0" w:rsidP="00EB483D">
            <w:pPr>
              <w:pStyle w:val="TAC"/>
            </w:pPr>
          </w:p>
        </w:tc>
        <w:tc>
          <w:tcPr>
            <w:tcW w:w="945" w:type="dxa"/>
          </w:tcPr>
          <w:p w14:paraId="111CF6ED" w14:textId="77777777" w:rsidR="009A26C0" w:rsidRPr="008B5EC6" w:rsidRDefault="009A26C0" w:rsidP="00EB483D">
            <w:pPr>
              <w:pStyle w:val="TAC"/>
              <w:rPr>
                <w:rFonts w:cs="Arial"/>
              </w:rPr>
            </w:pPr>
            <w:r w:rsidRPr="008B5EC6">
              <w:rPr>
                <w:lang w:eastAsia="zh-CN"/>
              </w:rPr>
              <w:t>30</w:t>
            </w:r>
          </w:p>
        </w:tc>
        <w:tc>
          <w:tcPr>
            <w:tcW w:w="814" w:type="dxa"/>
            <w:shd w:val="clear" w:color="auto" w:fill="auto"/>
          </w:tcPr>
          <w:p w14:paraId="1F39AD41" w14:textId="77777777" w:rsidR="009A26C0" w:rsidRPr="008B5EC6" w:rsidRDefault="009A26C0" w:rsidP="00EB483D">
            <w:pPr>
              <w:pStyle w:val="TAC"/>
            </w:pPr>
          </w:p>
        </w:tc>
        <w:tc>
          <w:tcPr>
            <w:tcW w:w="814" w:type="dxa"/>
            <w:shd w:val="clear" w:color="auto" w:fill="auto"/>
          </w:tcPr>
          <w:p w14:paraId="02B85136" w14:textId="77777777" w:rsidR="009A26C0" w:rsidRPr="008B5EC6" w:rsidRDefault="009A26C0" w:rsidP="00EB483D">
            <w:pPr>
              <w:pStyle w:val="TAC"/>
            </w:pPr>
            <w:r w:rsidRPr="008B5EC6">
              <w:t>10</w:t>
            </w:r>
            <w:r w:rsidRPr="008B5EC6">
              <w:rPr>
                <w:vertAlign w:val="superscript"/>
              </w:rPr>
              <w:t>1</w:t>
            </w:r>
          </w:p>
        </w:tc>
        <w:tc>
          <w:tcPr>
            <w:tcW w:w="953" w:type="dxa"/>
            <w:shd w:val="clear" w:color="auto" w:fill="auto"/>
          </w:tcPr>
          <w:p w14:paraId="741039BD" w14:textId="77777777" w:rsidR="009A26C0" w:rsidRPr="008B5EC6" w:rsidRDefault="009A26C0" w:rsidP="00EB483D">
            <w:pPr>
              <w:pStyle w:val="TAC"/>
            </w:pPr>
          </w:p>
        </w:tc>
        <w:tc>
          <w:tcPr>
            <w:tcW w:w="802" w:type="dxa"/>
            <w:shd w:val="clear" w:color="auto" w:fill="auto"/>
          </w:tcPr>
          <w:p w14:paraId="2D83FF8D" w14:textId="77777777" w:rsidR="009A26C0" w:rsidRPr="008B5EC6" w:rsidRDefault="009A26C0" w:rsidP="00EB483D">
            <w:pPr>
              <w:pStyle w:val="TAC"/>
            </w:pPr>
          </w:p>
        </w:tc>
        <w:tc>
          <w:tcPr>
            <w:tcW w:w="821" w:type="dxa"/>
            <w:shd w:val="clear" w:color="auto" w:fill="auto"/>
          </w:tcPr>
          <w:p w14:paraId="3BEF8064" w14:textId="77777777" w:rsidR="009A26C0" w:rsidRPr="008B5EC6" w:rsidRDefault="009A26C0" w:rsidP="00EB483D">
            <w:pPr>
              <w:pStyle w:val="TAC"/>
            </w:pPr>
          </w:p>
        </w:tc>
        <w:tc>
          <w:tcPr>
            <w:tcW w:w="683" w:type="dxa"/>
          </w:tcPr>
          <w:p w14:paraId="6E1D50B2" w14:textId="77777777" w:rsidR="009A26C0" w:rsidRPr="008B5EC6" w:rsidRDefault="009A26C0" w:rsidP="00EB483D">
            <w:pPr>
              <w:pStyle w:val="TAC"/>
            </w:pPr>
          </w:p>
        </w:tc>
        <w:tc>
          <w:tcPr>
            <w:tcW w:w="820" w:type="dxa"/>
          </w:tcPr>
          <w:p w14:paraId="75ADAABB" w14:textId="77777777" w:rsidR="009A26C0" w:rsidRPr="008B5EC6" w:rsidRDefault="009A26C0" w:rsidP="00EB483D">
            <w:pPr>
              <w:pStyle w:val="TAC"/>
            </w:pPr>
          </w:p>
        </w:tc>
        <w:tc>
          <w:tcPr>
            <w:tcW w:w="821" w:type="dxa"/>
            <w:shd w:val="clear" w:color="auto" w:fill="auto"/>
          </w:tcPr>
          <w:p w14:paraId="227BC1B2" w14:textId="77777777" w:rsidR="009A26C0" w:rsidRPr="008B5EC6" w:rsidRDefault="009A26C0" w:rsidP="00EB483D">
            <w:pPr>
              <w:pStyle w:val="TAC"/>
            </w:pPr>
          </w:p>
        </w:tc>
        <w:tc>
          <w:tcPr>
            <w:tcW w:w="954" w:type="dxa"/>
          </w:tcPr>
          <w:p w14:paraId="00C28396" w14:textId="77777777" w:rsidR="009A26C0" w:rsidRPr="008B5EC6" w:rsidRDefault="009A26C0" w:rsidP="00EB483D">
            <w:pPr>
              <w:pStyle w:val="TAC"/>
            </w:pPr>
          </w:p>
        </w:tc>
        <w:tc>
          <w:tcPr>
            <w:tcW w:w="811" w:type="dxa"/>
          </w:tcPr>
          <w:p w14:paraId="413ED4A1" w14:textId="77777777" w:rsidR="009A26C0" w:rsidRPr="008B5EC6" w:rsidRDefault="009A26C0" w:rsidP="00EB483D">
            <w:pPr>
              <w:pStyle w:val="TAC"/>
            </w:pPr>
          </w:p>
        </w:tc>
        <w:tc>
          <w:tcPr>
            <w:tcW w:w="683" w:type="dxa"/>
          </w:tcPr>
          <w:p w14:paraId="226FF4BD" w14:textId="77777777" w:rsidR="009A26C0" w:rsidRPr="008B5EC6" w:rsidRDefault="009A26C0" w:rsidP="00EB483D">
            <w:pPr>
              <w:pStyle w:val="TAC"/>
            </w:pPr>
          </w:p>
        </w:tc>
        <w:tc>
          <w:tcPr>
            <w:tcW w:w="793" w:type="dxa"/>
          </w:tcPr>
          <w:p w14:paraId="3C0CCA35" w14:textId="77777777" w:rsidR="009A26C0" w:rsidRPr="008B5EC6" w:rsidRDefault="009A26C0" w:rsidP="00EB483D">
            <w:pPr>
              <w:pStyle w:val="TAC"/>
            </w:pPr>
          </w:p>
        </w:tc>
        <w:tc>
          <w:tcPr>
            <w:tcW w:w="611" w:type="dxa"/>
          </w:tcPr>
          <w:p w14:paraId="51B61B09" w14:textId="77777777" w:rsidR="009A26C0" w:rsidRPr="008B5EC6" w:rsidRDefault="009A26C0" w:rsidP="00EB483D">
            <w:pPr>
              <w:pStyle w:val="TAC"/>
            </w:pPr>
          </w:p>
        </w:tc>
        <w:tc>
          <w:tcPr>
            <w:tcW w:w="683" w:type="dxa"/>
          </w:tcPr>
          <w:p w14:paraId="5238028F" w14:textId="77777777" w:rsidR="009A26C0" w:rsidRPr="008B5EC6" w:rsidRDefault="009A26C0" w:rsidP="00EB483D">
            <w:pPr>
              <w:pStyle w:val="TAC"/>
            </w:pPr>
          </w:p>
        </w:tc>
        <w:tc>
          <w:tcPr>
            <w:tcW w:w="592" w:type="dxa"/>
          </w:tcPr>
          <w:p w14:paraId="49C6FD11" w14:textId="77777777" w:rsidR="009A26C0" w:rsidRPr="008B5EC6" w:rsidRDefault="009A26C0" w:rsidP="00EB483D">
            <w:pPr>
              <w:pStyle w:val="TAC"/>
            </w:pPr>
          </w:p>
        </w:tc>
        <w:tc>
          <w:tcPr>
            <w:tcW w:w="1332" w:type="dxa"/>
            <w:tcBorders>
              <w:top w:val="nil"/>
              <w:bottom w:val="nil"/>
            </w:tcBorders>
            <w:shd w:val="clear" w:color="auto" w:fill="auto"/>
          </w:tcPr>
          <w:p w14:paraId="71E75C33" w14:textId="77777777" w:rsidR="009A26C0" w:rsidRPr="008B5EC6" w:rsidRDefault="009A26C0" w:rsidP="00EB483D">
            <w:pPr>
              <w:pStyle w:val="TAC"/>
            </w:pPr>
          </w:p>
        </w:tc>
      </w:tr>
      <w:tr w:rsidR="009A26C0" w:rsidRPr="008B5EC6" w14:paraId="31624334" w14:textId="77777777" w:rsidTr="00EB483D">
        <w:trPr>
          <w:trHeight w:val="187"/>
          <w:jc w:val="center"/>
        </w:trPr>
        <w:tc>
          <w:tcPr>
            <w:tcW w:w="1228" w:type="dxa"/>
            <w:tcBorders>
              <w:bottom w:val="nil"/>
            </w:tcBorders>
            <w:shd w:val="clear" w:color="auto" w:fill="auto"/>
          </w:tcPr>
          <w:p w14:paraId="622C57EB" w14:textId="77777777" w:rsidR="009A26C0" w:rsidRPr="008B5EC6" w:rsidRDefault="009A26C0" w:rsidP="00EB483D">
            <w:pPr>
              <w:pStyle w:val="TAC"/>
              <w:rPr>
                <w:lang w:eastAsia="zh-CN"/>
              </w:rPr>
            </w:pPr>
            <w:r w:rsidRPr="008B5EC6">
              <w:rPr>
                <w:lang w:eastAsia="zh-CN"/>
              </w:rPr>
              <w:t>n34</w:t>
            </w:r>
          </w:p>
        </w:tc>
        <w:tc>
          <w:tcPr>
            <w:tcW w:w="945" w:type="dxa"/>
          </w:tcPr>
          <w:p w14:paraId="5A35CA1B" w14:textId="77777777" w:rsidR="009A26C0" w:rsidRPr="008B5EC6" w:rsidRDefault="009A26C0" w:rsidP="00EB483D">
            <w:pPr>
              <w:pStyle w:val="TAC"/>
              <w:rPr>
                <w:rFonts w:cs="Arial"/>
              </w:rPr>
            </w:pPr>
            <w:r w:rsidRPr="008B5EC6">
              <w:rPr>
                <w:lang w:eastAsia="zh-CN"/>
              </w:rPr>
              <w:t>15</w:t>
            </w:r>
          </w:p>
        </w:tc>
        <w:tc>
          <w:tcPr>
            <w:tcW w:w="814" w:type="dxa"/>
            <w:shd w:val="clear" w:color="auto" w:fill="auto"/>
          </w:tcPr>
          <w:p w14:paraId="5C9751B0" w14:textId="77777777" w:rsidR="009A26C0" w:rsidRPr="008B5EC6" w:rsidRDefault="009A26C0" w:rsidP="00EB483D">
            <w:pPr>
              <w:pStyle w:val="TAC"/>
              <w:rPr>
                <w:rFonts w:cs="Arial"/>
                <w:szCs w:val="18"/>
              </w:rPr>
            </w:pPr>
            <w:r w:rsidRPr="008B5EC6">
              <w:rPr>
                <w:lang w:eastAsia="zh-CN"/>
              </w:rPr>
              <w:t>25</w:t>
            </w:r>
          </w:p>
        </w:tc>
        <w:tc>
          <w:tcPr>
            <w:tcW w:w="814" w:type="dxa"/>
            <w:shd w:val="clear" w:color="auto" w:fill="auto"/>
          </w:tcPr>
          <w:p w14:paraId="3425ABA6" w14:textId="77777777" w:rsidR="009A26C0" w:rsidRPr="008B5EC6" w:rsidRDefault="009A26C0" w:rsidP="00EB483D">
            <w:pPr>
              <w:pStyle w:val="TAC"/>
              <w:rPr>
                <w:rFonts w:cs="Arial"/>
                <w:szCs w:val="18"/>
              </w:rPr>
            </w:pPr>
            <w:r w:rsidRPr="008B5EC6">
              <w:rPr>
                <w:rFonts w:eastAsia="Malgun Gothic"/>
              </w:rPr>
              <w:t>50</w:t>
            </w:r>
          </w:p>
        </w:tc>
        <w:tc>
          <w:tcPr>
            <w:tcW w:w="953" w:type="dxa"/>
            <w:shd w:val="clear" w:color="auto" w:fill="auto"/>
          </w:tcPr>
          <w:p w14:paraId="2436C990" w14:textId="77777777" w:rsidR="009A26C0" w:rsidRPr="008B5EC6" w:rsidRDefault="009A26C0" w:rsidP="00EB483D">
            <w:pPr>
              <w:pStyle w:val="TAC"/>
              <w:rPr>
                <w:rFonts w:cs="Arial"/>
                <w:szCs w:val="18"/>
              </w:rPr>
            </w:pPr>
            <w:r w:rsidRPr="008B5EC6">
              <w:rPr>
                <w:rFonts w:eastAsia="Malgun Gothic"/>
              </w:rPr>
              <w:t>75</w:t>
            </w:r>
          </w:p>
        </w:tc>
        <w:tc>
          <w:tcPr>
            <w:tcW w:w="802" w:type="dxa"/>
            <w:shd w:val="clear" w:color="auto" w:fill="auto"/>
          </w:tcPr>
          <w:p w14:paraId="64DF4D03" w14:textId="77777777" w:rsidR="009A26C0" w:rsidRPr="008B5EC6" w:rsidRDefault="009A26C0" w:rsidP="00EB483D">
            <w:pPr>
              <w:pStyle w:val="TAC"/>
              <w:rPr>
                <w:rFonts w:cs="Arial"/>
                <w:szCs w:val="18"/>
              </w:rPr>
            </w:pPr>
          </w:p>
        </w:tc>
        <w:tc>
          <w:tcPr>
            <w:tcW w:w="821" w:type="dxa"/>
            <w:shd w:val="clear" w:color="auto" w:fill="auto"/>
          </w:tcPr>
          <w:p w14:paraId="659A52AA" w14:textId="77777777" w:rsidR="009A26C0" w:rsidRPr="008B5EC6" w:rsidRDefault="009A26C0" w:rsidP="00EB483D">
            <w:pPr>
              <w:pStyle w:val="TAC"/>
            </w:pPr>
          </w:p>
        </w:tc>
        <w:tc>
          <w:tcPr>
            <w:tcW w:w="683" w:type="dxa"/>
          </w:tcPr>
          <w:p w14:paraId="6C623725" w14:textId="77777777" w:rsidR="009A26C0" w:rsidRPr="008B5EC6" w:rsidRDefault="009A26C0" w:rsidP="00EB483D">
            <w:pPr>
              <w:pStyle w:val="TAC"/>
            </w:pPr>
          </w:p>
        </w:tc>
        <w:tc>
          <w:tcPr>
            <w:tcW w:w="820" w:type="dxa"/>
          </w:tcPr>
          <w:p w14:paraId="0EEA7C28" w14:textId="77777777" w:rsidR="009A26C0" w:rsidRPr="008B5EC6" w:rsidRDefault="009A26C0" w:rsidP="00EB483D">
            <w:pPr>
              <w:pStyle w:val="TAC"/>
            </w:pPr>
          </w:p>
        </w:tc>
        <w:tc>
          <w:tcPr>
            <w:tcW w:w="821" w:type="dxa"/>
            <w:shd w:val="clear" w:color="auto" w:fill="auto"/>
          </w:tcPr>
          <w:p w14:paraId="54A9CBCB" w14:textId="77777777" w:rsidR="009A26C0" w:rsidRPr="008B5EC6" w:rsidRDefault="009A26C0" w:rsidP="00EB483D">
            <w:pPr>
              <w:pStyle w:val="TAC"/>
            </w:pPr>
          </w:p>
        </w:tc>
        <w:tc>
          <w:tcPr>
            <w:tcW w:w="954" w:type="dxa"/>
          </w:tcPr>
          <w:p w14:paraId="10FC0C9B" w14:textId="77777777" w:rsidR="009A26C0" w:rsidRPr="008B5EC6" w:rsidRDefault="009A26C0" w:rsidP="00EB483D">
            <w:pPr>
              <w:pStyle w:val="TAC"/>
            </w:pPr>
          </w:p>
        </w:tc>
        <w:tc>
          <w:tcPr>
            <w:tcW w:w="811" w:type="dxa"/>
          </w:tcPr>
          <w:p w14:paraId="307C5254" w14:textId="77777777" w:rsidR="009A26C0" w:rsidRPr="008B5EC6" w:rsidRDefault="009A26C0" w:rsidP="00EB483D">
            <w:pPr>
              <w:pStyle w:val="TAC"/>
            </w:pPr>
          </w:p>
        </w:tc>
        <w:tc>
          <w:tcPr>
            <w:tcW w:w="683" w:type="dxa"/>
          </w:tcPr>
          <w:p w14:paraId="2C6F26F3" w14:textId="77777777" w:rsidR="009A26C0" w:rsidRPr="008B5EC6" w:rsidRDefault="009A26C0" w:rsidP="00EB483D">
            <w:pPr>
              <w:pStyle w:val="TAC"/>
            </w:pPr>
          </w:p>
        </w:tc>
        <w:tc>
          <w:tcPr>
            <w:tcW w:w="793" w:type="dxa"/>
          </w:tcPr>
          <w:p w14:paraId="3F36083A" w14:textId="77777777" w:rsidR="009A26C0" w:rsidRPr="008B5EC6" w:rsidRDefault="009A26C0" w:rsidP="00EB483D">
            <w:pPr>
              <w:pStyle w:val="TAC"/>
            </w:pPr>
          </w:p>
        </w:tc>
        <w:tc>
          <w:tcPr>
            <w:tcW w:w="611" w:type="dxa"/>
          </w:tcPr>
          <w:p w14:paraId="16E66BA5" w14:textId="77777777" w:rsidR="009A26C0" w:rsidRPr="008B5EC6" w:rsidRDefault="009A26C0" w:rsidP="00EB483D">
            <w:pPr>
              <w:pStyle w:val="TAC"/>
            </w:pPr>
          </w:p>
        </w:tc>
        <w:tc>
          <w:tcPr>
            <w:tcW w:w="683" w:type="dxa"/>
          </w:tcPr>
          <w:p w14:paraId="20BC52DD" w14:textId="77777777" w:rsidR="009A26C0" w:rsidRPr="008B5EC6" w:rsidRDefault="009A26C0" w:rsidP="00EB483D">
            <w:pPr>
              <w:pStyle w:val="TAC"/>
            </w:pPr>
          </w:p>
        </w:tc>
        <w:tc>
          <w:tcPr>
            <w:tcW w:w="592" w:type="dxa"/>
          </w:tcPr>
          <w:p w14:paraId="73C3AB6B" w14:textId="77777777" w:rsidR="009A26C0" w:rsidRPr="008B5EC6" w:rsidRDefault="009A26C0" w:rsidP="00EB483D">
            <w:pPr>
              <w:pStyle w:val="TAC"/>
            </w:pPr>
          </w:p>
        </w:tc>
        <w:tc>
          <w:tcPr>
            <w:tcW w:w="1332" w:type="dxa"/>
            <w:tcBorders>
              <w:bottom w:val="nil"/>
            </w:tcBorders>
            <w:shd w:val="clear" w:color="auto" w:fill="auto"/>
          </w:tcPr>
          <w:p w14:paraId="34941E7C" w14:textId="77777777" w:rsidR="009A26C0" w:rsidRPr="008B5EC6" w:rsidRDefault="009A26C0" w:rsidP="00EB483D">
            <w:pPr>
              <w:pStyle w:val="TAC"/>
              <w:rPr>
                <w:lang w:eastAsia="zh-CN"/>
              </w:rPr>
            </w:pPr>
            <w:r w:rsidRPr="008B5EC6">
              <w:rPr>
                <w:lang w:eastAsia="zh-CN"/>
              </w:rPr>
              <w:t>TDD</w:t>
            </w:r>
          </w:p>
        </w:tc>
      </w:tr>
      <w:tr w:rsidR="009A26C0" w:rsidRPr="008B5EC6" w14:paraId="7861244C" w14:textId="77777777" w:rsidTr="00EB483D">
        <w:trPr>
          <w:trHeight w:val="187"/>
          <w:jc w:val="center"/>
        </w:trPr>
        <w:tc>
          <w:tcPr>
            <w:tcW w:w="1228" w:type="dxa"/>
            <w:tcBorders>
              <w:top w:val="nil"/>
              <w:bottom w:val="nil"/>
            </w:tcBorders>
            <w:shd w:val="clear" w:color="auto" w:fill="auto"/>
          </w:tcPr>
          <w:p w14:paraId="21B8F8A9" w14:textId="77777777" w:rsidR="009A26C0" w:rsidRPr="008B5EC6" w:rsidRDefault="009A26C0" w:rsidP="00EB483D">
            <w:pPr>
              <w:pStyle w:val="TAC"/>
              <w:rPr>
                <w:lang w:eastAsia="zh-CN"/>
              </w:rPr>
            </w:pPr>
          </w:p>
        </w:tc>
        <w:tc>
          <w:tcPr>
            <w:tcW w:w="945" w:type="dxa"/>
          </w:tcPr>
          <w:p w14:paraId="50282BE8" w14:textId="77777777" w:rsidR="009A26C0" w:rsidRPr="008B5EC6" w:rsidRDefault="009A26C0" w:rsidP="00EB483D">
            <w:pPr>
              <w:pStyle w:val="TAC"/>
              <w:rPr>
                <w:rFonts w:cs="Arial"/>
              </w:rPr>
            </w:pPr>
            <w:r w:rsidRPr="008B5EC6">
              <w:rPr>
                <w:lang w:eastAsia="zh-CN"/>
              </w:rPr>
              <w:t>30</w:t>
            </w:r>
          </w:p>
        </w:tc>
        <w:tc>
          <w:tcPr>
            <w:tcW w:w="814" w:type="dxa"/>
            <w:shd w:val="clear" w:color="auto" w:fill="auto"/>
          </w:tcPr>
          <w:p w14:paraId="30294C2F" w14:textId="77777777" w:rsidR="009A26C0" w:rsidRPr="008B5EC6" w:rsidRDefault="009A26C0" w:rsidP="00EB483D">
            <w:pPr>
              <w:pStyle w:val="TAC"/>
              <w:rPr>
                <w:rFonts w:cs="Arial"/>
                <w:szCs w:val="18"/>
              </w:rPr>
            </w:pPr>
          </w:p>
        </w:tc>
        <w:tc>
          <w:tcPr>
            <w:tcW w:w="814" w:type="dxa"/>
            <w:shd w:val="clear" w:color="auto" w:fill="auto"/>
          </w:tcPr>
          <w:p w14:paraId="3B5C65F1" w14:textId="77777777" w:rsidR="009A26C0" w:rsidRPr="008B5EC6" w:rsidRDefault="009A26C0" w:rsidP="00EB483D">
            <w:pPr>
              <w:pStyle w:val="TAC"/>
              <w:rPr>
                <w:rFonts w:cs="Arial"/>
                <w:szCs w:val="18"/>
              </w:rPr>
            </w:pPr>
            <w:r w:rsidRPr="008B5EC6">
              <w:rPr>
                <w:lang w:eastAsia="zh-CN"/>
              </w:rPr>
              <w:t>24</w:t>
            </w:r>
          </w:p>
        </w:tc>
        <w:tc>
          <w:tcPr>
            <w:tcW w:w="953" w:type="dxa"/>
            <w:shd w:val="clear" w:color="auto" w:fill="auto"/>
          </w:tcPr>
          <w:p w14:paraId="62BF913C" w14:textId="77777777" w:rsidR="009A26C0" w:rsidRPr="008B5EC6" w:rsidRDefault="009A26C0" w:rsidP="00EB483D">
            <w:pPr>
              <w:pStyle w:val="TAC"/>
              <w:rPr>
                <w:rFonts w:cs="Arial"/>
                <w:szCs w:val="18"/>
              </w:rPr>
            </w:pPr>
            <w:r w:rsidRPr="008B5EC6">
              <w:rPr>
                <w:rFonts w:eastAsia="Malgun Gothic"/>
              </w:rPr>
              <w:t>36</w:t>
            </w:r>
          </w:p>
        </w:tc>
        <w:tc>
          <w:tcPr>
            <w:tcW w:w="802" w:type="dxa"/>
            <w:shd w:val="clear" w:color="auto" w:fill="auto"/>
          </w:tcPr>
          <w:p w14:paraId="6A339DF6" w14:textId="77777777" w:rsidR="009A26C0" w:rsidRPr="008B5EC6" w:rsidRDefault="009A26C0" w:rsidP="00EB483D">
            <w:pPr>
              <w:pStyle w:val="TAC"/>
              <w:rPr>
                <w:rFonts w:cs="Arial"/>
                <w:szCs w:val="18"/>
              </w:rPr>
            </w:pPr>
          </w:p>
        </w:tc>
        <w:tc>
          <w:tcPr>
            <w:tcW w:w="821" w:type="dxa"/>
            <w:shd w:val="clear" w:color="auto" w:fill="auto"/>
          </w:tcPr>
          <w:p w14:paraId="593FC72C" w14:textId="77777777" w:rsidR="009A26C0" w:rsidRPr="008B5EC6" w:rsidRDefault="009A26C0" w:rsidP="00EB483D">
            <w:pPr>
              <w:pStyle w:val="TAC"/>
            </w:pPr>
          </w:p>
        </w:tc>
        <w:tc>
          <w:tcPr>
            <w:tcW w:w="683" w:type="dxa"/>
          </w:tcPr>
          <w:p w14:paraId="7EC8D6E5" w14:textId="77777777" w:rsidR="009A26C0" w:rsidRPr="008B5EC6" w:rsidRDefault="009A26C0" w:rsidP="00EB483D">
            <w:pPr>
              <w:pStyle w:val="TAC"/>
            </w:pPr>
          </w:p>
        </w:tc>
        <w:tc>
          <w:tcPr>
            <w:tcW w:w="820" w:type="dxa"/>
          </w:tcPr>
          <w:p w14:paraId="79E90F51" w14:textId="77777777" w:rsidR="009A26C0" w:rsidRPr="008B5EC6" w:rsidRDefault="009A26C0" w:rsidP="00EB483D">
            <w:pPr>
              <w:pStyle w:val="TAC"/>
            </w:pPr>
          </w:p>
        </w:tc>
        <w:tc>
          <w:tcPr>
            <w:tcW w:w="821" w:type="dxa"/>
            <w:shd w:val="clear" w:color="auto" w:fill="auto"/>
          </w:tcPr>
          <w:p w14:paraId="7CFD87A4" w14:textId="77777777" w:rsidR="009A26C0" w:rsidRPr="008B5EC6" w:rsidRDefault="009A26C0" w:rsidP="00EB483D">
            <w:pPr>
              <w:pStyle w:val="TAC"/>
            </w:pPr>
          </w:p>
        </w:tc>
        <w:tc>
          <w:tcPr>
            <w:tcW w:w="954" w:type="dxa"/>
          </w:tcPr>
          <w:p w14:paraId="25498A1A" w14:textId="77777777" w:rsidR="009A26C0" w:rsidRPr="008B5EC6" w:rsidRDefault="009A26C0" w:rsidP="00EB483D">
            <w:pPr>
              <w:pStyle w:val="TAC"/>
            </w:pPr>
          </w:p>
        </w:tc>
        <w:tc>
          <w:tcPr>
            <w:tcW w:w="811" w:type="dxa"/>
          </w:tcPr>
          <w:p w14:paraId="1143D41A" w14:textId="77777777" w:rsidR="009A26C0" w:rsidRPr="008B5EC6" w:rsidRDefault="009A26C0" w:rsidP="00EB483D">
            <w:pPr>
              <w:pStyle w:val="TAC"/>
            </w:pPr>
          </w:p>
        </w:tc>
        <w:tc>
          <w:tcPr>
            <w:tcW w:w="683" w:type="dxa"/>
          </w:tcPr>
          <w:p w14:paraId="722C95F3" w14:textId="77777777" w:rsidR="009A26C0" w:rsidRPr="008B5EC6" w:rsidRDefault="009A26C0" w:rsidP="00EB483D">
            <w:pPr>
              <w:pStyle w:val="TAC"/>
            </w:pPr>
          </w:p>
        </w:tc>
        <w:tc>
          <w:tcPr>
            <w:tcW w:w="793" w:type="dxa"/>
          </w:tcPr>
          <w:p w14:paraId="3381876F" w14:textId="77777777" w:rsidR="009A26C0" w:rsidRPr="008B5EC6" w:rsidRDefault="009A26C0" w:rsidP="00EB483D">
            <w:pPr>
              <w:pStyle w:val="TAC"/>
            </w:pPr>
          </w:p>
        </w:tc>
        <w:tc>
          <w:tcPr>
            <w:tcW w:w="611" w:type="dxa"/>
          </w:tcPr>
          <w:p w14:paraId="0B35866B" w14:textId="77777777" w:rsidR="009A26C0" w:rsidRPr="008B5EC6" w:rsidRDefault="009A26C0" w:rsidP="00EB483D">
            <w:pPr>
              <w:pStyle w:val="TAC"/>
            </w:pPr>
          </w:p>
        </w:tc>
        <w:tc>
          <w:tcPr>
            <w:tcW w:w="683" w:type="dxa"/>
          </w:tcPr>
          <w:p w14:paraId="1F72693A" w14:textId="77777777" w:rsidR="009A26C0" w:rsidRPr="008B5EC6" w:rsidRDefault="009A26C0" w:rsidP="00EB483D">
            <w:pPr>
              <w:pStyle w:val="TAC"/>
            </w:pPr>
          </w:p>
        </w:tc>
        <w:tc>
          <w:tcPr>
            <w:tcW w:w="592" w:type="dxa"/>
          </w:tcPr>
          <w:p w14:paraId="033B8BF3" w14:textId="77777777" w:rsidR="009A26C0" w:rsidRPr="008B5EC6" w:rsidRDefault="009A26C0" w:rsidP="00EB483D">
            <w:pPr>
              <w:pStyle w:val="TAC"/>
            </w:pPr>
          </w:p>
        </w:tc>
        <w:tc>
          <w:tcPr>
            <w:tcW w:w="1332" w:type="dxa"/>
            <w:tcBorders>
              <w:top w:val="nil"/>
              <w:bottom w:val="nil"/>
            </w:tcBorders>
            <w:shd w:val="clear" w:color="auto" w:fill="auto"/>
          </w:tcPr>
          <w:p w14:paraId="1E748D65" w14:textId="77777777" w:rsidR="009A26C0" w:rsidRPr="008B5EC6" w:rsidRDefault="009A26C0" w:rsidP="00EB483D">
            <w:pPr>
              <w:pStyle w:val="TAC"/>
              <w:rPr>
                <w:lang w:eastAsia="zh-CN"/>
              </w:rPr>
            </w:pPr>
          </w:p>
        </w:tc>
      </w:tr>
      <w:tr w:rsidR="009A26C0" w:rsidRPr="008B5EC6" w14:paraId="5F554163" w14:textId="77777777" w:rsidTr="00EB483D">
        <w:trPr>
          <w:trHeight w:val="187"/>
          <w:jc w:val="center"/>
        </w:trPr>
        <w:tc>
          <w:tcPr>
            <w:tcW w:w="1228" w:type="dxa"/>
            <w:tcBorders>
              <w:top w:val="nil"/>
              <w:bottom w:val="single" w:sz="4" w:space="0" w:color="auto"/>
            </w:tcBorders>
            <w:shd w:val="clear" w:color="auto" w:fill="auto"/>
          </w:tcPr>
          <w:p w14:paraId="41BA68D4" w14:textId="77777777" w:rsidR="009A26C0" w:rsidRPr="008B5EC6" w:rsidRDefault="009A26C0" w:rsidP="00EB483D">
            <w:pPr>
              <w:pStyle w:val="TAC"/>
              <w:rPr>
                <w:lang w:eastAsia="zh-CN"/>
              </w:rPr>
            </w:pPr>
          </w:p>
        </w:tc>
        <w:tc>
          <w:tcPr>
            <w:tcW w:w="945" w:type="dxa"/>
          </w:tcPr>
          <w:p w14:paraId="2754522D" w14:textId="77777777" w:rsidR="009A26C0" w:rsidRPr="008B5EC6" w:rsidRDefault="009A26C0" w:rsidP="00EB483D">
            <w:pPr>
              <w:pStyle w:val="TAC"/>
              <w:rPr>
                <w:rFonts w:cs="Arial"/>
              </w:rPr>
            </w:pPr>
            <w:r w:rsidRPr="008B5EC6">
              <w:rPr>
                <w:lang w:eastAsia="zh-CN"/>
              </w:rPr>
              <w:t>60</w:t>
            </w:r>
          </w:p>
        </w:tc>
        <w:tc>
          <w:tcPr>
            <w:tcW w:w="814" w:type="dxa"/>
            <w:shd w:val="clear" w:color="auto" w:fill="auto"/>
          </w:tcPr>
          <w:p w14:paraId="68E154EC" w14:textId="77777777" w:rsidR="009A26C0" w:rsidRPr="008B5EC6" w:rsidRDefault="009A26C0" w:rsidP="00EB483D">
            <w:pPr>
              <w:pStyle w:val="TAC"/>
              <w:rPr>
                <w:rFonts w:cs="Arial"/>
                <w:szCs w:val="18"/>
              </w:rPr>
            </w:pPr>
          </w:p>
        </w:tc>
        <w:tc>
          <w:tcPr>
            <w:tcW w:w="814" w:type="dxa"/>
            <w:shd w:val="clear" w:color="auto" w:fill="auto"/>
          </w:tcPr>
          <w:p w14:paraId="2783D400" w14:textId="77777777" w:rsidR="009A26C0" w:rsidRPr="008B5EC6" w:rsidRDefault="009A26C0" w:rsidP="00EB483D">
            <w:pPr>
              <w:pStyle w:val="TAC"/>
              <w:rPr>
                <w:rFonts w:cs="Arial"/>
                <w:szCs w:val="18"/>
              </w:rPr>
            </w:pPr>
            <w:r w:rsidRPr="008B5EC6">
              <w:rPr>
                <w:rFonts w:eastAsia="Malgun Gothic"/>
                <w:lang w:eastAsia="zh-CN"/>
              </w:rPr>
              <w:t>10</w:t>
            </w:r>
          </w:p>
        </w:tc>
        <w:tc>
          <w:tcPr>
            <w:tcW w:w="953" w:type="dxa"/>
            <w:shd w:val="clear" w:color="auto" w:fill="auto"/>
          </w:tcPr>
          <w:p w14:paraId="0768DDEB" w14:textId="77777777" w:rsidR="009A26C0" w:rsidRPr="008B5EC6" w:rsidRDefault="009A26C0" w:rsidP="00EB483D">
            <w:pPr>
              <w:pStyle w:val="TAC"/>
            </w:pPr>
            <w:r w:rsidRPr="008B5EC6">
              <w:rPr>
                <w:rFonts w:eastAsia="Malgun Gothic"/>
              </w:rPr>
              <w:t>18</w:t>
            </w:r>
          </w:p>
        </w:tc>
        <w:tc>
          <w:tcPr>
            <w:tcW w:w="802" w:type="dxa"/>
            <w:shd w:val="clear" w:color="auto" w:fill="auto"/>
          </w:tcPr>
          <w:p w14:paraId="5D1632A6" w14:textId="77777777" w:rsidR="009A26C0" w:rsidRPr="008B5EC6" w:rsidRDefault="009A26C0" w:rsidP="00EB483D">
            <w:pPr>
              <w:pStyle w:val="TAC"/>
              <w:rPr>
                <w:rFonts w:cs="Arial"/>
                <w:szCs w:val="18"/>
              </w:rPr>
            </w:pPr>
          </w:p>
        </w:tc>
        <w:tc>
          <w:tcPr>
            <w:tcW w:w="821" w:type="dxa"/>
            <w:shd w:val="clear" w:color="auto" w:fill="auto"/>
          </w:tcPr>
          <w:p w14:paraId="37A1DF93" w14:textId="77777777" w:rsidR="009A26C0" w:rsidRPr="008B5EC6" w:rsidRDefault="009A26C0" w:rsidP="00EB483D">
            <w:pPr>
              <w:pStyle w:val="TAC"/>
            </w:pPr>
          </w:p>
        </w:tc>
        <w:tc>
          <w:tcPr>
            <w:tcW w:w="683" w:type="dxa"/>
          </w:tcPr>
          <w:p w14:paraId="580AD900" w14:textId="77777777" w:rsidR="009A26C0" w:rsidRPr="008B5EC6" w:rsidRDefault="009A26C0" w:rsidP="00EB483D">
            <w:pPr>
              <w:pStyle w:val="TAC"/>
            </w:pPr>
          </w:p>
        </w:tc>
        <w:tc>
          <w:tcPr>
            <w:tcW w:w="820" w:type="dxa"/>
          </w:tcPr>
          <w:p w14:paraId="3333C398" w14:textId="77777777" w:rsidR="009A26C0" w:rsidRPr="008B5EC6" w:rsidRDefault="009A26C0" w:rsidP="00EB483D">
            <w:pPr>
              <w:pStyle w:val="TAC"/>
            </w:pPr>
          </w:p>
        </w:tc>
        <w:tc>
          <w:tcPr>
            <w:tcW w:w="821" w:type="dxa"/>
            <w:shd w:val="clear" w:color="auto" w:fill="auto"/>
          </w:tcPr>
          <w:p w14:paraId="63E37BF4" w14:textId="77777777" w:rsidR="009A26C0" w:rsidRPr="008B5EC6" w:rsidRDefault="009A26C0" w:rsidP="00EB483D">
            <w:pPr>
              <w:pStyle w:val="TAC"/>
            </w:pPr>
          </w:p>
        </w:tc>
        <w:tc>
          <w:tcPr>
            <w:tcW w:w="954" w:type="dxa"/>
          </w:tcPr>
          <w:p w14:paraId="29172266" w14:textId="77777777" w:rsidR="009A26C0" w:rsidRPr="008B5EC6" w:rsidRDefault="009A26C0" w:rsidP="00EB483D">
            <w:pPr>
              <w:pStyle w:val="TAC"/>
            </w:pPr>
          </w:p>
        </w:tc>
        <w:tc>
          <w:tcPr>
            <w:tcW w:w="811" w:type="dxa"/>
          </w:tcPr>
          <w:p w14:paraId="778F65F6" w14:textId="77777777" w:rsidR="009A26C0" w:rsidRPr="008B5EC6" w:rsidRDefault="009A26C0" w:rsidP="00EB483D">
            <w:pPr>
              <w:pStyle w:val="TAC"/>
            </w:pPr>
          </w:p>
        </w:tc>
        <w:tc>
          <w:tcPr>
            <w:tcW w:w="683" w:type="dxa"/>
          </w:tcPr>
          <w:p w14:paraId="53479670" w14:textId="77777777" w:rsidR="009A26C0" w:rsidRPr="008B5EC6" w:rsidRDefault="009A26C0" w:rsidP="00EB483D">
            <w:pPr>
              <w:pStyle w:val="TAC"/>
            </w:pPr>
          </w:p>
        </w:tc>
        <w:tc>
          <w:tcPr>
            <w:tcW w:w="793" w:type="dxa"/>
          </w:tcPr>
          <w:p w14:paraId="7C631B21" w14:textId="77777777" w:rsidR="009A26C0" w:rsidRPr="008B5EC6" w:rsidRDefault="009A26C0" w:rsidP="00EB483D">
            <w:pPr>
              <w:pStyle w:val="TAC"/>
            </w:pPr>
          </w:p>
        </w:tc>
        <w:tc>
          <w:tcPr>
            <w:tcW w:w="611" w:type="dxa"/>
          </w:tcPr>
          <w:p w14:paraId="0114B608" w14:textId="77777777" w:rsidR="009A26C0" w:rsidRPr="008B5EC6" w:rsidRDefault="009A26C0" w:rsidP="00EB483D">
            <w:pPr>
              <w:pStyle w:val="TAC"/>
            </w:pPr>
          </w:p>
        </w:tc>
        <w:tc>
          <w:tcPr>
            <w:tcW w:w="683" w:type="dxa"/>
          </w:tcPr>
          <w:p w14:paraId="1297F9E5" w14:textId="77777777" w:rsidR="009A26C0" w:rsidRPr="008B5EC6" w:rsidRDefault="009A26C0" w:rsidP="00EB483D">
            <w:pPr>
              <w:pStyle w:val="TAC"/>
            </w:pPr>
          </w:p>
        </w:tc>
        <w:tc>
          <w:tcPr>
            <w:tcW w:w="592" w:type="dxa"/>
          </w:tcPr>
          <w:p w14:paraId="6B5A8761" w14:textId="77777777" w:rsidR="009A26C0" w:rsidRPr="008B5EC6" w:rsidRDefault="009A26C0" w:rsidP="00EB483D">
            <w:pPr>
              <w:pStyle w:val="TAC"/>
            </w:pPr>
          </w:p>
        </w:tc>
        <w:tc>
          <w:tcPr>
            <w:tcW w:w="1332" w:type="dxa"/>
            <w:tcBorders>
              <w:top w:val="nil"/>
              <w:bottom w:val="single" w:sz="4" w:space="0" w:color="auto"/>
            </w:tcBorders>
            <w:shd w:val="clear" w:color="auto" w:fill="auto"/>
          </w:tcPr>
          <w:p w14:paraId="0B087AA2" w14:textId="77777777" w:rsidR="009A26C0" w:rsidRPr="008B5EC6" w:rsidRDefault="009A26C0" w:rsidP="00EB483D">
            <w:pPr>
              <w:pStyle w:val="TAC"/>
              <w:rPr>
                <w:lang w:eastAsia="zh-CN"/>
              </w:rPr>
            </w:pPr>
          </w:p>
        </w:tc>
      </w:tr>
      <w:tr w:rsidR="009A26C0" w:rsidRPr="008B5EC6" w14:paraId="0F807B10" w14:textId="77777777" w:rsidTr="00EB483D">
        <w:trPr>
          <w:trHeight w:val="187"/>
          <w:jc w:val="center"/>
        </w:trPr>
        <w:tc>
          <w:tcPr>
            <w:tcW w:w="1228" w:type="dxa"/>
            <w:tcBorders>
              <w:bottom w:val="nil"/>
            </w:tcBorders>
            <w:shd w:val="clear" w:color="auto" w:fill="auto"/>
          </w:tcPr>
          <w:p w14:paraId="64BA5711" w14:textId="77777777" w:rsidR="009A26C0" w:rsidRPr="008B5EC6" w:rsidRDefault="009A26C0" w:rsidP="00EB483D">
            <w:pPr>
              <w:pStyle w:val="TAC"/>
            </w:pPr>
            <w:r w:rsidRPr="008B5EC6">
              <w:rPr>
                <w:lang w:eastAsia="zh-CN"/>
              </w:rPr>
              <w:t>n38</w:t>
            </w:r>
          </w:p>
        </w:tc>
        <w:tc>
          <w:tcPr>
            <w:tcW w:w="945" w:type="dxa"/>
          </w:tcPr>
          <w:p w14:paraId="5BAB1ACA" w14:textId="77777777" w:rsidR="009A26C0" w:rsidRPr="008B5EC6" w:rsidRDefault="009A26C0" w:rsidP="00EB483D">
            <w:pPr>
              <w:pStyle w:val="TAC"/>
              <w:rPr>
                <w:rFonts w:cs="Arial"/>
              </w:rPr>
            </w:pPr>
            <w:r w:rsidRPr="008B5EC6">
              <w:rPr>
                <w:rFonts w:cs="Arial"/>
              </w:rPr>
              <w:t>15</w:t>
            </w:r>
          </w:p>
        </w:tc>
        <w:tc>
          <w:tcPr>
            <w:tcW w:w="814" w:type="dxa"/>
            <w:shd w:val="clear" w:color="auto" w:fill="auto"/>
          </w:tcPr>
          <w:p w14:paraId="4E2F9BA3" w14:textId="77777777" w:rsidR="009A26C0" w:rsidRPr="008B5EC6" w:rsidRDefault="009A26C0" w:rsidP="00EB483D">
            <w:pPr>
              <w:pStyle w:val="TAC"/>
            </w:pPr>
            <w:r w:rsidRPr="008B5EC6">
              <w:rPr>
                <w:rFonts w:cs="Arial"/>
                <w:szCs w:val="18"/>
              </w:rPr>
              <w:t>25</w:t>
            </w:r>
          </w:p>
        </w:tc>
        <w:tc>
          <w:tcPr>
            <w:tcW w:w="814" w:type="dxa"/>
            <w:shd w:val="clear" w:color="auto" w:fill="auto"/>
          </w:tcPr>
          <w:p w14:paraId="13729768" w14:textId="77777777" w:rsidR="009A26C0" w:rsidRPr="008B5EC6" w:rsidRDefault="009A26C0" w:rsidP="00EB483D">
            <w:pPr>
              <w:pStyle w:val="TAC"/>
            </w:pPr>
            <w:r w:rsidRPr="008B5EC6">
              <w:rPr>
                <w:rFonts w:cs="Arial"/>
                <w:szCs w:val="18"/>
              </w:rPr>
              <w:t>50</w:t>
            </w:r>
          </w:p>
        </w:tc>
        <w:tc>
          <w:tcPr>
            <w:tcW w:w="953" w:type="dxa"/>
            <w:shd w:val="clear" w:color="auto" w:fill="auto"/>
          </w:tcPr>
          <w:p w14:paraId="2E27266E" w14:textId="77777777" w:rsidR="009A26C0" w:rsidRPr="008B5EC6" w:rsidRDefault="009A26C0" w:rsidP="00EB483D">
            <w:pPr>
              <w:pStyle w:val="TAC"/>
            </w:pPr>
            <w:r w:rsidRPr="008B5EC6">
              <w:rPr>
                <w:rFonts w:cs="Arial"/>
                <w:szCs w:val="18"/>
              </w:rPr>
              <w:t>75</w:t>
            </w:r>
          </w:p>
        </w:tc>
        <w:tc>
          <w:tcPr>
            <w:tcW w:w="802" w:type="dxa"/>
            <w:shd w:val="clear" w:color="auto" w:fill="auto"/>
          </w:tcPr>
          <w:p w14:paraId="2EFA25E6" w14:textId="77777777" w:rsidR="009A26C0" w:rsidRPr="008B5EC6" w:rsidRDefault="009A26C0" w:rsidP="00EB483D">
            <w:pPr>
              <w:pStyle w:val="TAC"/>
            </w:pPr>
            <w:r w:rsidRPr="008B5EC6">
              <w:rPr>
                <w:rFonts w:cs="Arial"/>
                <w:szCs w:val="18"/>
              </w:rPr>
              <w:t>100</w:t>
            </w:r>
          </w:p>
        </w:tc>
        <w:tc>
          <w:tcPr>
            <w:tcW w:w="821" w:type="dxa"/>
            <w:shd w:val="clear" w:color="auto" w:fill="auto"/>
          </w:tcPr>
          <w:p w14:paraId="4D8CBD86" w14:textId="77777777" w:rsidR="009A26C0" w:rsidRPr="008B5EC6" w:rsidRDefault="009A26C0" w:rsidP="00EB483D">
            <w:pPr>
              <w:pStyle w:val="TAC"/>
            </w:pPr>
            <w:r w:rsidRPr="008B5EC6">
              <w:rPr>
                <w:lang w:eastAsia="zh-CN"/>
              </w:rPr>
              <w:t>128</w:t>
            </w:r>
          </w:p>
        </w:tc>
        <w:tc>
          <w:tcPr>
            <w:tcW w:w="683" w:type="dxa"/>
          </w:tcPr>
          <w:p w14:paraId="2B4F96C5" w14:textId="77777777" w:rsidR="009A26C0" w:rsidRPr="008B5EC6" w:rsidRDefault="009A26C0" w:rsidP="00EB483D">
            <w:pPr>
              <w:pStyle w:val="TAC"/>
            </w:pPr>
            <w:r w:rsidRPr="008B5EC6">
              <w:rPr>
                <w:lang w:eastAsia="zh-CN"/>
              </w:rPr>
              <w:t>160</w:t>
            </w:r>
          </w:p>
        </w:tc>
        <w:tc>
          <w:tcPr>
            <w:tcW w:w="820" w:type="dxa"/>
          </w:tcPr>
          <w:p w14:paraId="2757DC49" w14:textId="77777777" w:rsidR="009A26C0" w:rsidRPr="008B5EC6" w:rsidRDefault="009A26C0" w:rsidP="00EB483D">
            <w:pPr>
              <w:pStyle w:val="TAC"/>
              <w:rPr>
                <w:rFonts w:eastAsia="Malgun Gothic"/>
                <w:lang w:eastAsia="zh-CN"/>
              </w:rPr>
            </w:pPr>
          </w:p>
        </w:tc>
        <w:tc>
          <w:tcPr>
            <w:tcW w:w="821" w:type="dxa"/>
            <w:shd w:val="clear" w:color="auto" w:fill="auto"/>
          </w:tcPr>
          <w:p w14:paraId="70AA9264" w14:textId="77777777" w:rsidR="009A26C0" w:rsidRPr="008B5EC6" w:rsidRDefault="009A26C0" w:rsidP="00EB483D">
            <w:pPr>
              <w:pStyle w:val="TAC"/>
            </w:pPr>
            <w:r w:rsidRPr="008B5EC6">
              <w:rPr>
                <w:rFonts w:eastAsia="Malgun Gothic"/>
                <w:lang w:eastAsia="zh-CN"/>
              </w:rPr>
              <w:t>216</w:t>
            </w:r>
          </w:p>
        </w:tc>
        <w:tc>
          <w:tcPr>
            <w:tcW w:w="954" w:type="dxa"/>
          </w:tcPr>
          <w:p w14:paraId="5ABEF72B" w14:textId="77777777" w:rsidR="009A26C0" w:rsidRPr="008B5EC6" w:rsidRDefault="009A26C0" w:rsidP="00EB483D">
            <w:pPr>
              <w:pStyle w:val="TAC"/>
            </w:pPr>
          </w:p>
        </w:tc>
        <w:tc>
          <w:tcPr>
            <w:tcW w:w="811" w:type="dxa"/>
          </w:tcPr>
          <w:p w14:paraId="6B1D1BBD" w14:textId="77777777" w:rsidR="009A26C0" w:rsidRPr="008B5EC6" w:rsidRDefault="009A26C0" w:rsidP="00EB483D">
            <w:pPr>
              <w:pStyle w:val="TAC"/>
            </w:pPr>
          </w:p>
        </w:tc>
        <w:tc>
          <w:tcPr>
            <w:tcW w:w="683" w:type="dxa"/>
          </w:tcPr>
          <w:p w14:paraId="56BE09CF" w14:textId="77777777" w:rsidR="009A26C0" w:rsidRPr="008B5EC6" w:rsidRDefault="009A26C0" w:rsidP="00EB483D">
            <w:pPr>
              <w:pStyle w:val="TAC"/>
            </w:pPr>
          </w:p>
        </w:tc>
        <w:tc>
          <w:tcPr>
            <w:tcW w:w="793" w:type="dxa"/>
          </w:tcPr>
          <w:p w14:paraId="538B369F" w14:textId="77777777" w:rsidR="009A26C0" w:rsidRPr="008B5EC6" w:rsidRDefault="009A26C0" w:rsidP="00EB483D">
            <w:pPr>
              <w:pStyle w:val="TAC"/>
            </w:pPr>
          </w:p>
        </w:tc>
        <w:tc>
          <w:tcPr>
            <w:tcW w:w="611" w:type="dxa"/>
          </w:tcPr>
          <w:p w14:paraId="1EBB453C" w14:textId="77777777" w:rsidR="009A26C0" w:rsidRPr="008B5EC6" w:rsidRDefault="009A26C0" w:rsidP="00EB483D">
            <w:pPr>
              <w:pStyle w:val="TAC"/>
            </w:pPr>
          </w:p>
        </w:tc>
        <w:tc>
          <w:tcPr>
            <w:tcW w:w="683" w:type="dxa"/>
          </w:tcPr>
          <w:p w14:paraId="115BCF9D" w14:textId="77777777" w:rsidR="009A26C0" w:rsidRPr="008B5EC6" w:rsidRDefault="009A26C0" w:rsidP="00EB483D">
            <w:pPr>
              <w:pStyle w:val="TAC"/>
            </w:pPr>
          </w:p>
        </w:tc>
        <w:tc>
          <w:tcPr>
            <w:tcW w:w="592" w:type="dxa"/>
          </w:tcPr>
          <w:p w14:paraId="0A387216" w14:textId="77777777" w:rsidR="009A26C0" w:rsidRPr="008B5EC6" w:rsidRDefault="009A26C0" w:rsidP="00EB483D">
            <w:pPr>
              <w:pStyle w:val="TAC"/>
            </w:pPr>
          </w:p>
        </w:tc>
        <w:tc>
          <w:tcPr>
            <w:tcW w:w="1332" w:type="dxa"/>
            <w:tcBorders>
              <w:bottom w:val="nil"/>
            </w:tcBorders>
            <w:shd w:val="clear" w:color="auto" w:fill="auto"/>
          </w:tcPr>
          <w:p w14:paraId="327D6460" w14:textId="77777777" w:rsidR="009A26C0" w:rsidRPr="008B5EC6" w:rsidRDefault="009A26C0" w:rsidP="00EB483D">
            <w:pPr>
              <w:pStyle w:val="TAC"/>
            </w:pPr>
            <w:r w:rsidRPr="008B5EC6">
              <w:rPr>
                <w:lang w:eastAsia="zh-CN"/>
              </w:rPr>
              <w:t>TDD</w:t>
            </w:r>
          </w:p>
        </w:tc>
      </w:tr>
      <w:tr w:rsidR="009A26C0" w:rsidRPr="008B5EC6" w14:paraId="379BED14" w14:textId="77777777" w:rsidTr="00EB483D">
        <w:trPr>
          <w:trHeight w:val="187"/>
          <w:jc w:val="center"/>
        </w:trPr>
        <w:tc>
          <w:tcPr>
            <w:tcW w:w="1228" w:type="dxa"/>
            <w:tcBorders>
              <w:top w:val="nil"/>
              <w:bottom w:val="nil"/>
            </w:tcBorders>
            <w:shd w:val="clear" w:color="auto" w:fill="auto"/>
          </w:tcPr>
          <w:p w14:paraId="4EFDD387" w14:textId="77777777" w:rsidR="009A26C0" w:rsidRPr="008B5EC6" w:rsidRDefault="009A26C0" w:rsidP="00EB483D">
            <w:pPr>
              <w:pStyle w:val="TAC"/>
            </w:pPr>
          </w:p>
        </w:tc>
        <w:tc>
          <w:tcPr>
            <w:tcW w:w="945" w:type="dxa"/>
          </w:tcPr>
          <w:p w14:paraId="7AA8BD27" w14:textId="77777777" w:rsidR="009A26C0" w:rsidRPr="008B5EC6" w:rsidRDefault="009A26C0" w:rsidP="00EB483D">
            <w:pPr>
              <w:pStyle w:val="TAC"/>
              <w:rPr>
                <w:rFonts w:cs="Arial"/>
              </w:rPr>
            </w:pPr>
            <w:r w:rsidRPr="008B5EC6">
              <w:rPr>
                <w:rFonts w:cs="Arial"/>
              </w:rPr>
              <w:t>30</w:t>
            </w:r>
          </w:p>
        </w:tc>
        <w:tc>
          <w:tcPr>
            <w:tcW w:w="814" w:type="dxa"/>
            <w:shd w:val="clear" w:color="auto" w:fill="auto"/>
          </w:tcPr>
          <w:p w14:paraId="366D7C93" w14:textId="77777777" w:rsidR="009A26C0" w:rsidRPr="008B5EC6" w:rsidRDefault="009A26C0" w:rsidP="00EB483D">
            <w:pPr>
              <w:pStyle w:val="TAC"/>
            </w:pPr>
          </w:p>
        </w:tc>
        <w:tc>
          <w:tcPr>
            <w:tcW w:w="814" w:type="dxa"/>
            <w:shd w:val="clear" w:color="auto" w:fill="auto"/>
          </w:tcPr>
          <w:p w14:paraId="2150F38A" w14:textId="77777777" w:rsidR="009A26C0" w:rsidRPr="008B5EC6" w:rsidRDefault="009A26C0" w:rsidP="00EB483D">
            <w:pPr>
              <w:pStyle w:val="TAC"/>
            </w:pPr>
            <w:r w:rsidRPr="008B5EC6">
              <w:rPr>
                <w:rFonts w:cs="Arial"/>
                <w:szCs w:val="18"/>
              </w:rPr>
              <w:t>24</w:t>
            </w:r>
          </w:p>
        </w:tc>
        <w:tc>
          <w:tcPr>
            <w:tcW w:w="953" w:type="dxa"/>
            <w:shd w:val="clear" w:color="auto" w:fill="auto"/>
          </w:tcPr>
          <w:p w14:paraId="399BAA55" w14:textId="77777777" w:rsidR="009A26C0" w:rsidRPr="008B5EC6" w:rsidRDefault="009A26C0" w:rsidP="00EB483D">
            <w:pPr>
              <w:pStyle w:val="TAC"/>
            </w:pPr>
            <w:r w:rsidRPr="008B5EC6">
              <w:rPr>
                <w:rFonts w:cs="Arial"/>
                <w:szCs w:val="18"/>
              </w:rPr>
              <w:t>36</w:t>
            </w:r>
          </w:p>
        </w:tc>
        <w:tc>
          <w:tcPr>
            <w:tcW w:w="802" w:type="dxa"/>
            <w:shd w:val="clear" w:color="auto" w:fill="auto"/>
          </w:tcPr>
          <w:p w14:paraId="23E2575F" w14:textId="77777777" w:rsidR="009A26C0" w:rsidRPr="008B5EC6" w:rsidRDefault="009A26C0" w:rsidP="00EB483D">
            <w:pPr>
              <w:pStyle w:val="TAC"/>
            </w:pPr>
            <w:r w:rsidRPr="008B5EC6">
              <w:rPr>
                <w:rFonts w:cs="Arial"/>
                <w:szCs w:val="18"/>
              </w:rPr>
              <w:t>50</w:t>
            </w:r>
          </w:p>
        </w:tc>
        <w:tc>
          <w:tcPr>
            <w:tcW w:w="821" w:type="dxa"/>
            <w:shd w:val="clear" w:color="auto" w:fill="auto"/>
          </w:tcPr>
          <w:p w14:paraId="3D3E9ED8" w14:textId="77777777" w:rsidR="009A26C0" w:rsidRPr="008B5EC6" w:rsidRDefault="009A26C0" w:rsidP="00EB483D">
            <w:pPr>
              <w:pStyle w:val="TAC"/>
            </w:pPr>
            <w:r w:rsidRPr="008B5EC6">
              <w:rPr>
                <w:lang w:eastAsia="zh-CN"/>
              </w:rPr>
              <w:t>64</w:t>
            </w:r>
          </w:p>
        </w:tc>
        <w:tc>
          <w:tcPr>
            <w:tcW w:w="683" w:type="dxa"/>
          </w:tcPr>
          <w:p w14:paraId="26609B50" w14:textId="77777777" w:rsidR="009A26C0" w:rsidRPr="008B5EC6" w:rsidRDefault="009A26C0" w:rsidP="00EB483D">
            <w:pPr>
              <w:pStyle w:val="TAC"/>
            </w:pPr>
            <w:r w:rsidRPr="008B5EC6">
              <w:rPr>
                <w:rFonts w:eastAsia="Malgun Gothic"/>
              </w:rPr>
              <w:t>75</w:t>
            </w:r>
          </w:p>
        </w:tc>
        <w:tc>
          <w:tcPr>
            <w:tcW w:w="820" w:type="dxa"/>
          </w:tcPr>
          <w:p w14:paraId="6333138B" w14:textId="77777777" w:rsidR="009A26C0" w:rsidRPr="008B5EC6" w:rsidRDefault="009A26C0" w:rsidP="00EB483D">
            <w:pPr>
              <w:pStyle w:val="TAC"/>
              <w:rPr>
                <w:rFonts w:eastAsia="Malgun Gothic"/>
                <w:lang w:eastAsia="zh-CN"/>
              </w:rPr>
            </w:pPr>
          </w:p>
        </w:tc>
        <w:tc>
          <w:tcPr>
            <w:tcW w:w="821" w:type="dxa"/>
            <w:shd w:val="clear" w:color="auto" w:fill="auto"/>
          </w:tcPr>
          <w:p w14:paraId="3981A046" w14:textId="77777777" w:rsidR="009A26C0" w:rsidRPr="008B5EC6" w:rsidRDefault="009A26C0" w:rsidP="00EB483D">
            <w:pPr>
              <w:pStyle w:val="TAC"/>
            </w:pPr>
            <w:r w:rsidRPr="008B5EC6">
              <w:rPr>
                <w:rFonts w:eastAsia="Malgun Gothic"/>
                <w:lang w:eastAsia="zh-CN"/>
              </w:rPr>
              <w:t>100</w:t>
            </w:r>
          </w:p>
        </w:tc>
        <w:tc>
          <w:tcPr>
            <w:tcW w:w="954" w:type="dxa"/>
          </w:tcPr>
          <w:p w14:paraId="3CEE8308" w14:textId="77777777" w:rsidR="009A26C0" w:rsidRPr="008B5EC6" w:rsidRDefault="009A26C0" w:rsidP="00EB483D">
            <w:pPr>
              <w:pStyle w:val="TAC"/>
            </w:pPr>
          </w:p>
        </w:tc>
        <w:tc>
          <w:tcPr>
            <w:tcW w:w="811" w:type="dxa"/>
          </w:tcPr>
          <w:p w14:paraId="2525AF70" w14:textId="77777777" w:rsidR="009A26C0" w:rsidRPr="008B5EC6" w:rsidRDefault="009A26C0" w:rsidP="00EB483D">
            <w:pPr>
              <w:pStyle w:val="TAC"/>
            </w:pPr>
          </w:p>
        </w:tc>
        <w:tc>
          <w:tcPr>
            <w:tcW w:w="683" w:type="dxa"/>
          </w:tcPr>
          <w:p w14:paraId="31C813E3" w14:textId="77777777" w:rsidR="009A26C0" w:rsidRPr="008B5EC6" w:rsidRDefault="009A26C0" w:rsidP="00EB483D">
            <w:pPr>
              <w:pStyle w:val="TAC"/>
            </w:pPr>
          </w:p>
        </w:tc>
        <w:tc>
          <w:tcPr>
            <w:tcW w:w="793" w:type="dxa"/>
          </w:tcPr>
          <w:p w14:paraId="63AFA7C8" w14:textId="77777777" w:rsidR="009A26C0" w:rsidRPr="008B5EC6" w:rsidRDefault="009A26C0" w:rsidP="00EB483D">
            <w:pPr>
              <w:pStyle w:val="TAC"/>
            </w:pPr>
          </w:p>
        </w:tc>
        <w:tc>
          <w:tcPr>
            <w:tcW w:w="611" w:type="dxa"/>
          </w:tcPr>
          <w:p w14:paraId="64C485F6" w14:textId="77777777" w:rsidR="009A26C0" w:rsidRPr="008B5EC6" w:rsidRDefault="009A26C0" w:rsidP="00EB483D">
            <w:pPr>
              <w:pStyle w:val="TAC"/>
            </w:pPr>
          </w:p>
        </w:tc>
        <w:tc>
          <w:tcPr>
            <w:tcW w:w="683" w:type="dxa"/>
          </w:tcPr>
          <w:p w14:paraId="62541431" w14:textId="77777777" w:rsidR="009A26C0" w:rsidRPr="008B5EC6" w:rsidRDefault="009A26C0" w:rsidP="00EB483D">
            <w:pPr>
              <w:pStyle w:val="TAC"/>
            </w:pPr>
          </w:p>
        </w:tc>
        <w:tc>
          <w:tcPr>
            <w:tcW w:w="592" w:type="dxa"/>
          </w:tcPr>
          <w:p w14:paraId="4E97963C" w14:textId="77777777" w:rsidR="009A26C0" w:rsidRPr="008B5EC6" w:rsidRDefault="009A26C0" w:rsidP="00EB483D">
            <w:pPr>
              <w:pStyle w:val="TAC"/>
            </w:pPr>
          </w:p>
        </w:tc>
        <w:tc>
          <w:tcPr>
            <w:tcW w:w="1332" w:type="dxa"/>
            <w:tcBorders>
              <w:top w:val="nil"/>
              <w:bottom w:val="nil"/>
            </w:tcBorders>
            <w:shd w:val="clear" w:color="auto" w:fill="auto"/>
          </w:tcPr>
          <w:p w14:paraId="286B4DFF" w14:textId="77777777" w:rsidR="009A26C0" w:rsidRPr="008B5EC6" w:rsidRDefault="009A26C0" w:rsidP="00EB483D">
            <w:pPr>
              <w:pStyle w:val="TAC"/>
            </w:pPr>
          </w:p>
        </w:tc>
      </w:tr>
      <w:tr w:rsidR="009A26C0" w:rsidRPr="008B5EC6" w14:paraId="0F5519BC" w14:textId="77777777" w:rsidTr="00EB483D">
        <w:trPr>
          <w:trHeight w:val="187"/>
          <w:jc w:val="center"/>
        </w:trPr>
        <w:tc>
          <w:tcPr>
            <w:tcW w:w="1228" w:type="dxa"/>
            <w:tcBorders>
              <w:top w:val="nil"/>
              <w:bottom w:val="single" w:sz="4" w:space="0" w:color="auto"/>
            </w:tcBorders>
            <w:shd w:val="clear" w:color="auto" w:fill="auto"/>
          </w:tcPr>
          <w:p w14:paraId="73E2F001" w14:textId="77777777" w:rsidR="009A26C0" w:rsidRPr="008B5EC6" w:rsidRDefault="009A26C0" w:rsidP="00EB483D">
            <w:pPr>
              <w:pStyle w:val="TAC"/>
            </w:pPr>
          </w:p>
        </w:tc>
        <w:tc>
          <w:tcPr>
            <w:tcW w:w="945" w:type="dxa"/>
          </w:tcPr>
          <w:p w14:paraId="641E4B1A" w14:textId="77777777" w:rsidR="009A26C0" w:rsidRPr="008B5EC6" w:rsidRDefault="009A26C0" w:rsidP="00EB483D">
            <w:pPr>
              <w:pStyle w:val="TAC"/>
              <w:rPr>
                <w:rFonts w:cs="Arial"/>
              </w:rPr>
            </w:pPr>
            <w:r w:rsidRPr="008B5EC6">
              <w:rPr>
                <w:rFonts w:cs="Arial"/>
              </w:rPr>
              <w:t>60</w:t>
            </w:r>
          </w:p>
        </w:tc>
        <w:tc>
          <w:tcPr>
            <w:tcW w:w="814" w:type="dxa"/>
            <w:shd w:val="clear" w:color="auto" w:fill="auto"/>
          </w:tcPr>
          <w:p w14:paraId="7933FE48" w14:textId="77777777" w:rsidR="009A26C0" w:rsidRPr="008B5EC6" w:rsidRDefault="009A26C0" w:rsidP="00EB483D">
            <w:pPr>
              <w:pStyle w:val="TAC"/>
            </w:pPr>
          </w:p>
        </w:tc>
        <w:tc>
          <w:tcPr>
            <w:tcW w:w="814" w:type="dxa"/>
            <w:shd w:val="clear" w:color="auto" w:fill="auto"/>
          </w:tcPr>
          <w:p w14:paraId="5AAF0831" w14:textId="77777777" w:rsidR="009A26C0" w:rsidRPr="008B5EC6" w:rsidRDefault="009A26C0" w:rsidP="00EB483D">
            <w:pPr>
              <w:pStyle w:val="TAC"/>
            </w:pPr>
            <w:r w:rsidRPr="008B5EC6">
              <w:rPr>
                <w:lang w:eastAsia="zh-CN"/>
              </w:rPr>
              <w:t>10</w:t>
            </w:r>
          </w:p>
        </w:tc>
        <w:tc>
          <w:tcPr>
            <w:tcW w:w="953" w:type="dxa"/>
            <w:shd w:val="clear" w:color="auto" w:fill="auto"/>
          </w:tcPr>
          <w:p w14:paraId="07DA1958" w14:textId="77777777" w:rsidR="009A26C0" w:rsidRPr="008B5EC6" w:rsidRDefault="009A26C0" w:rsidP="00EB483D">
            <w:pPr>
              <w:pStyle w:val="TAC"/>
            </w:pPr>
            <w:r w:rsidRPr="008B5EC6">
              <w:rPr>
                <w:rFonts w:cs="Arial"/>
                <w:szCs w:val="18"/>
              </w:rPr>
              <w:t>18</w:t>
            </w:r>
          </w:p>
        </w:tc>
        <w:tc>
          <w:tcPr>
            <w:tcW w:w="802" w:type="dxa"/>
            <w:shd w:val="clear" w:color="auto" w:fill="auto"/>
          </w:tcPr>
          <w:p w14:paraId="550AFAC4" w14:textId="77777777" w:rsidR="009A26C0" w:rsidRPr="008B5EC6" w:rsidRDefault="009A26C0" w:rsidP="00EB483D">
            <w:pPr>
              <w:pStyle w:val="TAC"/>
            </w:pPr>
            <w:r w:rsidRPr="008B5EC6">
              <w:rPr>
                <w:rFonts w:cs="Arial"/>
                <w:szCs w:val="18"/>
              </w:rPr>
              <w:t>24</w:t>
            </w:r>
          </w:p>
        </w:tc>
        <w:tc>
          <w:tcPr>
            <w:tcW w:w="821" w:type="dxa"/>
            <w:shd w:val="clear" w:color="auto" w:fill="auto"/>
          </w:tcPr>
          <w:p w14:paraId="21431B14" w14:textId="77777777" w:rsidR="009A26C0" w:rsidRPr="008B5EC6" w:rsidRDefault="009A26C0" w:rsidP="00EB483D">
            <w:pPr>
              <w:pStyle w:val="TAC"/>
            </w:pPr>
            <w:r w:rsidRPr="008B5EC6">
              <w:rPr>
                <w:lang w:eastAsia="zh-CN"/>
              </w:rPr>
              <w:t>30</w:t>
            </w:r>
          </w:p>
        </w:tc>
        <w:tc>
          <w:tcPr>
            <w:tcW w:w="683" w:type="dxa"/>
          </w:tcPr>
          <w:p w14:paraId="26729AFE" w14:textId="77777777" w:rsidR="009A26C0" w:rsidRPr="008B5EC6" w:rsidRDefault="009A26C0" w:rsidP="00EB483D">
            <w:pPr>
              <w:pStyle w:val="TAC"/>
            </w:pPr>
            <w:r w:rsidRPr="008B5EC6">
              <w:rPr>
                <w:lang w:eastAsia="zh-CN"/>
              </w:rPr>
              <w:t>36</w:t>
            </w:r>
          </w:p>
        </w:tc>
        <w:tc>
          <w:tcPr>
            <w:tcW w:w="820" w:type="dxa"/>
          </w:tcPr>
          <w:p w14:paraId="15B0DC1E" w14:textId="77777777" w:rsidR="009A26C0" w:rsidRPr="008B5EC6" w:rsidRDefault="009A26C0" w:rsidP="00EB483D">
            <w:pPr>
              <w:pStyle w:val="TAC"/>
              <w:rPr>
                <w:rFonts w:eastAsia="Malgun Gothic"/>
              </w:rPr>
            </w:pPr>
          </w:p>
        </w:tc>
        <w:tc>
          <w:tcPr>
            <w:tcW w:w="821" w:type="dxa"/>
            <w:shd w:val="clear" w:color="auto" w:fill="auto"/>
          </w:tcPr>
          <w:p w14:paraId="3CF91635" w14:textId="77777777" w:rsidR="009A26C0" w:rsidRPr="008B5EC6" w:rsidRDefault="009A26C0" w:rsidP="00EB483D">
            <w:pPr>
              <w:pStyle w:val="TAC"/>
            </w:pPr>
            <w:r w:rsidRPr="008B5EC6">
              <w:rPr>
                <w:rFonts w:eastAsia="Malgun Gothic"/>
              </w:rPr>
              <w:t>5</w:t>
            </w:r>
            <w:r w:rsidRPr="008B5EC6">
              <w:rPr>
                <w:rFonts w:eastAsia="Malgun Gothic"/>
                <w:lang w:eastAsia="zh-CN"/>
              </w:rPr>
              <w:t>0</w:t>
            </w:r>
          </w:p>
        </w:tc>
        <w:tc>
          <w:tcPr>
            <w:tcW w:w="954" w:type="dxa"/>
          </w:tcPr>
          <w:p w14:paraId="3AD5C8A5" w14:textId="77777777" w:rsidR="009A26C0" w:rsidRPr="008B5EC6" w:rsidRDefault="009A26C0" w:rsidP="00EB483D">
            <w:pPr>
              <w:pStyle w:val="TAC"/>
            </w:pPr>
          </w:p>
        </w:tc>
        <w:tc>
          <w:tcPr>
            <w:tcW w:w="811" w:type="dxa"/>
          </w:tcPr>
          <w:p w14:paraId="367F302B" w14:textId="77777777" w:rsidR="009A26C0" w:rsidRPr="008B5EC6" w:rsidRDefault="009A26C0" w:rsidP="00EB483D">
            <w:pPr>
              <w:pStyle w:val="TAC"/>
            </w:pPr>
          </w:p>
        </w:tc>
        <w:tc>
          <w:tcPr>
            <w:tcW w:w="683" w:type="dxa"/>
          </w:tcPr>
          <w:p w14:paraId="4867AD60" w14:textId="77777777" w:rsidR="009A26C0" w:rsidRPr="008B5EC6" w:rsidRDefault="009A26C0" w:rsidP="00EB483D">
            <w:pPr>
              <w:pStyle w:val="TAC"/>
            </w:pPr>
          </w:p>
        </w:tc>
        <w:tc>
          <w:tcPr>
            <w:tcW w:w="793" w:type="dxa"/>
          </w:tcPr>
          <w:p w14:paraId="4C7307DA" w14:textId="77777777" w:rsidR="009A26C0" w:rsidRPr="008B5EC6" w:rsidRDefault="009A26C0" w:rsidP="00EB483D">
            <w:pPr>
              <w:pStyle w:val="TAC"/>
            </w:pPr>
          </w:p>
        </w:tc>
        <w:tc>
          <w:tcPr>
            <w:tcW w:w="611" w:type="dxa"/>
          </w:tcPr>
          <w:p w14:paraId="74011713" w14:textId="77777777" w:rsidR="009A26C0" w:rsidRPr="008B5EC6" w:rsidRDefault="009A26C0" w:rsidP="00EB483D">
            <w:pPr>
              <w:pStyle w:val="TAC"/>
            </w:pPr>
          </w:p>
        </w:tc>
        <w:tc>
          <w:tcPr>
            <w:tcW w:w="683" w:type="dxa"/>
          </w:tcPr>
          <w:p w14:paraId="68DF2EC8" w14:textId="77777777" w:rsidR="009A26C0" w:rsidRPr="008B5EC6" w:rsidRDefault="009A26C0" w:rsidP="00EB483D">
            <w:pPr>
              <w:pStyle w:val="TAC"/>
            </w:pPr>
          </w:p>
        </w:tc>
        <w:tc>
          <w:tcPr>
            <w:tcW w:w="592" w:type="dxa"/>
          </w:tcPr>
          <w:p w14:paraId="5512AAA9" w14:textId="77777777" w:rsidR="009A26C0" w:rsidRPr="008B5EC6" w:rsidRDefault="009A26C0" w:rsidP="00EB483D">
            <w:pPr>
              <w:pStyle w:val="TAC"/>
            </w:pPr>
          </w:p>
        </w:tc>
        <w:tc>
          <w:tcPr>
            <w:tcW w:w="1332" w:type="dxa"/>
            <w:tcBorders>
              <w:top w:val="nil"/>
              <w:bottom w:val="single" w:sz="4" w:space="0" w:color="auto"/>
            </w:tcBorders>
            <w:shd w:val="clear" w:color="auto" w:fill="auto"/>
          </w:tcPr>
          <w:p w14:paraId="482A06D6" w14:textId="77777777" w:rsidR="009A26C0" w:rsidRPr="008B5EC6" w:rsidRDefault="009A26C0" w:rsidP="00EB483D">
            <w:pPr>
              <w:pStyle w:val="TAC"/>
            </w:pPr>
          </w:p>
        </w:tc>
      </w:tr>
      <w:tr w:rsidR="009A26C0" w:rsidRPr="008B5EC6" w14:paraId="773A7538" w14:textId="77777777" w:rsidTr="00EB483D">
        <w:trPr>
          <w:trHeight w:val="187"/>
          <w:jc w:val="center"/>
        </w:trPr>
        <w:tc>
          <w:tcPr>
            <w:tcW w:w="1228" w:type="dxa"/>
            <w:tcBorders>
              <w:bottom w:val="nil"/>
            </w:tcBorders>
            <w:shd w:val="clear" w:color="auto" w:fill="auto"/>
          </w:tcPr>
          <w:p w14:paraId="4EC8FA8B" w14:textId="77777777" w:rsidR="009A26C0" w:rsidRPr="008B5EC6" w:rsidRDefault="009A26C0" w:rsidP="00EB483D">
            <w:pPr>
              <w:pStyle w:val="TAC"/>
            </w:pPr>
            <w:r w:rsidRPr="008B5EC6">
              <w:t>n39</w:t>
            </w:r>
          </w:p>
        </w:tc>
        <w:tc>
          <w:tcPr>
            <w:tcW w:w="945" w:type="dxa"/>
          </w:tcPr>
          <w:p w14:paraId="0F4077A6" w14:textId="77777777" w:rsidR="009A26C0" w:rsidRPr="008B5EC6" w:rsidRDefault="009A26C0" w:rsidP="00EB483D">
            <w:pPr>
              <w:pStyle w:val="TAC"/>
              <w:rPr>
                <w:rFonts w:cs="Arial"/>
              </w:rPr>
            </w:pPr>
            <w:r w:rsidRPr="008B5EC6">
              <w:rPr>
                <w:lang w:eastAsia="zh-CN"/>
              </w:rPr>
              <w:t>15</w:t>
            </w:r>
          </w:p>
        </w:tc>
        <w:tc>
          <w:tcPr>
            <w:tcW w:w="814" w:type="dxa"/>
            <w:shd w:val="clear" w:color="auto" w:fill="auto"/>
          </w:tcPr>
          <w:p w14:paraId="373AC3EB" w14:textId="77777777" w:rsidR="009A26C0" w:rsidRPr="008B5EC6" w:rsidRDefault="009A26C0" w:rsidP="00EB483D">
            <w:pPr>
              <w:pStyle w:val="TAC"/>
            </w:pPr>
            <w:r w:rsidRPr="008B5EC6">
              <w:rPr>
                <w:lang w:eastAsia="zh-CN"/>
              </w:rPr>
              <w:t>25</w:t>
            </w:r>
          </w:p>
        </w:tc>
        <w:tc>
          <w:tcPr>
            <w:tcW w:w="814" w:type="dxa"/>
            <w:shd w:val="clear" w:color="auto" w:fill="auto"/>
          </w:tcPr>
          <w:p w14:paraId="647AD314" w14:textId="77777777" w:rsidR="009A26C0" w:rsidRPr="008B5EC6" w:rsidRDefault="009A26C0" w:rsidP="00EB483D">
            <w:pPr>
              <w:pStyle w:val="TAC"/>
              <w:rPr>
                <w:lang w:eastAsia="zh-CN"/>
              </w:rPr>
            </w:pPr>
            <w:r w:rsidRPr="008B5EC6">
              <w:rPr>
                <w:rFonts w:eastAsia="Malgun Gothic"/>
              </w:rPr>
              <w:t>50</w:t>
            </w:r>
          </w:p>
        </w:tc>
        <w:tc>
          <w:tcPr>
            <w:tcW w:w="953" w:type="dxa"/>
            <w:shd w:val="clear" w:color="auto" w:fill="auto"/>
          </w:tcPr>
          <w:p w14:paraId="570095C2" w14:textId="77777777" w:rsidR="009A26C0" w:rsidRPr="008B5EC6" w:rsidRDefault="009A26C0" w:rsidP="00EB483D">
            <w:pPr>
              <w:pStyle w:val="TAC"/>
              <w:rPr>
                <w:rFonts w:cs="Arial"/>
                <w:szCs w:val="18"/>
              </w:rPr>
            </w:pPr>
            <w:r w:rsidRPr="008B5EC6">
              <w:rPr>
                <w:rFonts w:eastAsia="Malgun Gothic"/>
              </w:rPr>
              <w:t>75</w:t>
            </w:r>
          </w:p>
        </w:tc>
        <w:tc>
          <w:tcPr>
            <w:tcW w:w="802" w:type="dxa"/>
            <w:shd w:val="clear" w:color="auto" w:fill="auto"/>
          </w:tcPr>
          <w:p w14:paraId="4C7E181B" w14:textId="77777777" w:rsidR="009A26C0" w:rsidRPr="008B5EC6" w:rsidRDefault="009A26C0" w:rsidP="00EB483D">
            <w:pPr>
              <w:pStyle w:val="TAC"/>
              <w:rPr>
                <w:rFonts w:cs="Arial"/>
                <w:szCs w:val="18"/>
              </w:rPr>
            </w:pPr>
            <w:r w:rsidRPr="008B5EC6">
              <w:rPr>
                <w:rFonts w:eastAsia="Malgun Gothic"/>
              </w:rPr>
              <w:t>100</w:t>
            </w:r>
          </w:p>
        </w:tc>
        <w:tc>
          <w:tcPr>
            <w:tcW w:w="821" w:type="dxa"/>
            <w:shd w:val="clear" w:color="auto" w:fill="auto"/>
          </w:tcPr>
          <w:p w14:paraId="1C6F9B7A" w14:textId="77777777" w:rsidR="009A26C0" w:rsidRPr="008B5EC6" w:rsidRDefault="009A26C0" w:rsidP="00EB483D">
            <w:pPr>
              <w:pStyle w:val="TAC"/>
            </w:pPr>
            <w:r w:rsidRPr="008B5EC6">
              <w:rPr>
                <w:lang w:eastAsia="zh-CN"/>
              </w:rPr>
              <w:t>128</w:t>
            </w:r>
          </w:p>
        </w:tc>
        <w:tc>
          <w:tcPr>
            <w:tcW w:w="683" w:type="dxa"/>
          </w:tcPr>
          <w:p w14:paraId="00AC5EBB" w14:textId="77777777" w:rsidR="009A26C0" w:rsidRPr="008B5EC6" w:rsidRDefault="009A26C0" w:rsidP="00EB483D">
            <w:pPr>
              <w:pStyle w:val="TAC"/>
            </w:pPr>
            <w:r w:rsidRPr="008B5EC6">
              <w:rPr>
                <w:lang w:eastAsia="zh-CN"/>
              </w:rPr>
              <w:t>160</w:t>
            </w:r>
          </w:p>
        </w:tc>
        <w:tc>
          <w:tcPr>
            <w:tcW w:w="820" w:type="dxa"/>
          </w:tcPr>
          <w:p w14:paraId="6FBAE361" w14:textId="77777777" w:rsidR="009A26C0" w:rsidRPr="008B5EC6" w:rsidRDefault="009A26C0" w:rsidP="00EB483D">
            <w:pPr>
              <w:pStyle w:val="TAC"/>
              <w:rPr>
                <w:rFonts w:eastAsia="Malgun Gothic"/>
                <w:lang w:eastAsia="zh-CN"/>
              </w:rPr>
            </w:pPr>
          </w:p>
        </w:tc>
        <w:tc>
          <w:tcPr>
            <w:tcW w:w="821" w:type="dxa"/>
            <w:shd w:val="clear" w:color="auto" w:fill="auto"/>
          </w:tcPr>
          <w:p w14:paraId="6FB1E9F6" w14:textId="77777777" w:rsidR="009A26C0" w:rsidRPr="008B5EC6" w:rsidRDefault="009A26C0" w:rsidP="00EB483D">
            <w:pPr>
              <w:pStyle w:val="TAC"/>
            </w:pPr>
            <w:r w:rsidRPr="008B5EC6">
              <w:rPr>
                <w:rFonts w:eastAsia="Malgun Gothic"/>
                <w:lang w:eastAsia="zh-CN"/>
              </w:rPr>
              <w:t>216</w:t>
            </w:r>
          </w:p>
        </w:tc>
        <w:tc>
          <w:tcPr>
            <w:tcW w:w="954" w:type="dxa"/>
          </w:tcPr>
          <w:p w14:paraId="17697323" w14:textId="77777777" w:rsidR="009A26C0" w:rsidRPr="008B5EC6" w:rsidRDefault="009A26C0" w:rsidP="00EB483D">
            <w:pPr>
              <w:pStyle w:val="TAC"/>
            </w:pPr>
          </w:p>
        </w:tc>
        <w:tc>
          <w:tcPr>
            <w:tcW w:w="811" w:type="dxa"/>
          </w:tcPr>
          <w:p w14:paraId="4372C76D" w14:textId="77777777" w:rsidR="009A26C0" w:rsidRPr="008B5EC6" w:rsidRDefault="009A26C0" w:rsidP="00EB483D">
            <w:pPr>
              <w:pStyle w:val="TAC"/>
            </w:pPr>
          </w:p>
        </w:tc>
        <w:tc>
          <w:tcPr>
            <w:tcW w:w="683" w:type="dxa"/>
          </w:tcPr>
          <w:p w14:paraId="255985E7" w14:textId="77777777" w:rsidR="009A26C0" w:rsidRPr="008B5EC6" w:rsidRDefault="009A26C0" w:rsidP="00EB483D">
            <w:pPr>
              <w:pStyle w:val="TAC"/>
            </w:pPr>
          </w:p>
        </w:tc>
        <w:tc>
          <w:tcPr>
            <w:tcW w:w="793" w:type="dxa"/>
          </w:tcPr>
          <w:p w14:paraId="7672B892" w14:textId="77777777" w:rsidR="009A26C0" w:rsidRPr="008B5EC6" w:rsidRDefault="009A26C0" w:rsidP="00EB483D">
            <w:pPr>
              <w:pStyle w:val="TAC"/>
            </w:pPr>
          </w:p>
        </w:tc>
        <w:tc>
          <w:tcPr>
            <w:tcW w:w="611" w:type="dxa"/>
          </w:tcPr>
          <w:p w14:paraId="2A1FA816" w14:textId="77777777" w:rsidR="009A26C0" w:rsidRPr="008B5EC6" w:rsidRDefault="009A26C0" w:rsidP="00EB483D">
            <w:pPr>
              <w:pStyle w:val="TAC"/>
            </w:pPr>
          </w:p>
        </w:tc>
        <w:tc>
          <w:tcPr>
            <w:tcW w:w="683" w:type="dxa"/>
          </w:tcPr>
          <w:p w14:paraId="1B800EF7" w14:textId="77777777" w:rsidR="009A26C0" w:rsidRPr="008B5EC6" w:rsidRDefault="009A26C0" w:rsidP="00EB483D">
            <w:pPr>
              <w:pStyle w:val="TAC"/>
            </w:pPr>
          </w:p>
        </w:tc>
        <w:tc>
          <w:tcPr>
            <w:tcW w:w="592" w:type="dxa"/>
          </w:tcPr>
          <w:p w14:paraId="1ACACB56" w14:textId="77777777" w:rsidR="009A26C0" w:rsidRPr="008B5EC6" w:rsidRDefault="009A26C0" w:rsidP="00EB483D">
            <w:pPr>
              <w:pStyle w:val="TAC"/>
            </w:pPr>
          </w:p>
        </w:tc>
        <w:tc>
          <w:tcPr>
            <w:tcW w:w="1332" w:type="dxa"/>
            <w:tcBorders>
              <w:bottom w:val="nil"/>
            </w:tcBorders>
            <w:shd w:val="clear" w:color="auto" w:fill="auto"/>
          </w:tcPr>
          <w:p w14:paraId="70E75F28" w14:textId="77777777" w:rsidR="009A26C0" w:rsidRPr="008B5EC6" w:rsidRDefault="009A26C0" w:rsidP="00EB483D">
            <w:pPr>
              <w:pStyle w:val="TAC"/>
            </w:pPr>
            <w:r w:rsidRPr="008B5EC6">
              <w:t>TDD</w:t>
            </w:r>
          </w:p>
        </w:tc>
      </w:tr>
      <w:tr w:rsidR="009A26C0" w:rsidRPr="008B5EC6" w14:paraId="2AFC145B" w14:textId="77777777" w:rsidTr="00EB483D">
        <w:trPr>
          <w:trHeight w:val="187"/>
          <w:jc w:val="center"/>
        </w:trPr>
        <w:tc>
          <w:tcPr>
            <w:tcW w:w="1228" w:type="dxa"/>
            <w:tcBorders>
              <w:top w:val="nil"/>
              <w:bottom w:val="nil"/>
            </w:tcBorders>
            <w:shd w:val="clear" w:color="auto" w:fill="auto"/>
          </w:tcPr>
          <w:p w14:paraId="18AFD092" w14:textId="77777777" w:rsidR="009A26C0" w:rsidRPr="008B5EC6" w:rsidRDefault="009A26C0" w:rsidP="00EB483D">
            <w:pPr>
              <w:pStyle w:val="TAC"/>
            </w:pPr>
          </w:p>
        </w:tc>
        <w:tc>
          <w:tcPr>
            <w:tcW w:w="945" w:type="dxa"/>
          </w:tcPr>
          <w:p w14:paraId="2BE121D2" w14:textId="77777777" w:rsidR="009A26C0" w:rsidRPr="008B5EC6" w:rsidRDefault="009A26C0" w:rsidP="00EB483D">
            <w:pPr>
              <w:pStyle w:val="TAC"/>
              <w:rPr>
                <w:rFonts w:cs="Arial"/>
              </w:rPr>
            </w:pPr>
            <w:r w:rsidRPr="008B5EC6">
              <w:rPr>
                <w:lang w:eastAsia="zh-CN"/>
              </w:rPr>
              <w:t>30</w:t>
            </w:r>
          </w:p>
        </w:tc>
        <w:tc>
          <w:tcPr>
            <w:tcW w:w="814" w:type="dxa"/>
            <w:shd w:val="clear" w:color="auto" w:fill="auto"/>
          </w:tcPr>
          <w:p w14:paraId="76DB3247" w14:textId="77777777" w:rsidR="009A26C0" w:rsidRPr="008B5EC6" w:rsidRDefault="009A26C0" w:rsidP="00EB483D">
            <w:pPr>
              <w:pStyle w:val="TAC"/>
            </w:pPr>
          </w:p>
        </w:tc>
        <w:tc>
          <w:tcPr>
            <w:tcW w:w="814" w:type="dxa"/>
            <w:shd w:val="clear" w:color="auto" w:fill="auto"/>
          </w:tcPr>
          <w:p w14:paraId="5224C873" w14:textId="77777777" w:rsidR="009A26C0" w:rsidRPr="008B5EC6" w:rsidRDefault="009A26C0" w:rsidP="00EB483D">
            <w:pPr>
              <w:pStyle w:val="TAC"/>
              <w:rPr>
                <w:lang w:eastAsia="zh-CN"/>
              </w:rPr>
            </w:pPr>
            <w:r w:rsidRPr="008B5EC6">
              <w:rPr>
                <w:rFonts w:eastAsia="Malgun Gothic"/>
                <w:lang w:eastAsia="zh-CN"/>
              </w:rPr>
              <w:t>24</w:t>
            </w:r>
          </w:p>
        </w:tc>
        <w:tc>
          <w:tcPr>
            <w:tcW w:w="953" w:type="dxa"/>
            <w:shd w:val="clear" w:color="auto" w:fill="auto"/>
          </w:tcPr>
          <w:p w14:paraId="682ACAF4" w14:textId="77777777" w:rsidR="009A26C0" w:rsidRPr="008B5EC6" w:rsidRDefault="009A26C0" w:rsidP="00EB483D">
            <w:pPr>
              <w:pStyle w:val="TAC"/>
              <w:rPr>
                <w:rFonts w:cs="Arial"/>
                <w:szCs w:val="18"/>
              </w:rPr>
            </w:pPr>
            <w:r w:rsidRPr="008B5EC6">
              <w:rPr>
                <w:rFonts w:eastAsia="Malgun Gothic"/>
              </w:rPr>
              <w:t>36</w:t>
            </w:r>
          </w:p>
        </w:tc>
        <w:tc>
          <w:tcPr>
            <w:tcW w:w="802" w:type="dxa"/>
            <w:shd w:val="clear" w:color="auto" w:fill="auto"/>
          </w:tcPr>
          <w:p w14:paraId="4CB8D10D" w14:textId="77777777" w:rsidR="009A26C0" w:rsidRPr="008B5EC6" w:rsidRDefault="009A26C0" w:rsidP="00EB483D">
            <w:pPr>
              <w:pStyle w:val="TAC"/>
              <w:rPr>
                <w:rFonts w:cs="Arial"/>
                <w:szCs w:val="18"/>
              </w:rPr>
            </w:pPr>
            <w:r w:rsidRPr="008B5EC6">
              <w:rPr>
                <w:rFonts w:eastAsia="Malgun Gothic"/>
              </w:rPr>
              <w:t>50</w:t>
            </w:r>
          </w:p>
        </w:tc>
        <w:tc>
          <w:tcPr>
            <w:tcW w:w="821" w:type="dxa"/>
            <w:shd w:val="clear" w:color="auto" w:fill="auto"/>
          </w:tcPr>
          <w:p w14:paraId="6938B477" w14:textId="77777777" w:rsidR="009A26C0" w:rsidRPr="008B5EC6" w:rsidRDefault="009A26C0" w:rsidP="00EB483D">
            <w:pPr>
              <w:pStyle w:val="TAC"/>
            </w:pPr>
            <w:r w:rsidRPr="008B5EC6">
              <w:rPr>
                <w:lang w:eastAsia="zh-CN"/>
              </w:rPr>
              <w:t>64</w:t>
            </w:r>
          </w:p>
        </w:tc>
        <w:tc>
          <w:tcPr>
            <w:tcW w:w="683" w:type="dxa"/>
          </w:tcPr>
          <w:p w14:paraId="3F7023C7" w14:textId="77777777" w:rsidR="009A26C0" w:rsidRPr="008B5EC6" w:rsidRDefault="009A26C0" w:rsidP="00EB483D">
            <w:pPr>
              <w:pStyle w:val="TAC"/>
            </w:pPr>
            <w:r w:rsidRPr="008B5EC6">
              <w:rPr>
                <w:rFonts w:eastAsia="Malgun Gothic"/>
              </w:rPr>
              <w:t>75</w:t>
            </w:r>
          </w:p>
        </w:tc>
        <w:tc>
          <w:tcPr>
            <w:tcW w:w="820" w:type="dxa"/>
          </w:tcPr>
          <w:p w14:paraId="4C196E5F" w14:textId="77777777" w:rsidR="009A26C0" w:rsidRPr="008B5EC6" w:rsidRDefault="009A26C0" w:rsidP="00EB483D">
            <w:pPr>
              <w:pStyle w:val="TAC"/>
              <w:rPr>
                <w:rFonts w:eastAsia="Malgun Gothic"/>
                <w:lang w:eastAsia="zh-CN"/>
              </w:rPr>
            </w:pPr>
          </w:p>
        </w:tc>
        <w:tc>
          <w:tcPr>
            <w:tcW w:w="821" w:type="dxa"/>
            <w:shd w:val="clear" w:color="auto" w:fill="auto"/>
          </w:tcPr>
          <w:p w14:paraId="06AC0DA1" w14:textId="77777777" w:rsidR="009A26C0" w:rsidRPr="008B5EC6" w:rsidRDefault="009A26C0" w:rsidP="00EB483D">
            <w:pPr>
              <w:pStyle w:val="TAC"/>
            </w:pPr>
            <w:r w:rsidRPr="008B5EC6">
              <w:rPr>
                <w:rFonts w:eastAsia="Malgun Gothic"/>
                <w:lang w:eastAsia="zh-CN"/>
              </w:rPr>
              <w:t>100</w:t>
            </w:r>
          </w:p>
        </w:tc>
        <w:tc>
          <w:tcPr>
            <w:tcW w:w="954" w:type="dxa"/>
          </w:tcPr>
          <w:p w14:paraId="1193882C" w14:textId="77777777" w:rsidR="009A26C0" w:rsidRPr="008B5EC6" w:rsidRDefault="009A26C0" w:rsidP="00EB483D">
            <w:pPr>
              <w:pStyle w:val="TAC"/>
            </w:pPr>
          </w:p>
        </w:tc>
        <w:tc>
          <w:tcPr>
            <w:tcW w:w="811" w:type="dxa"/>
          </w:tcPr>
          <w:p w14:paraId="63DBB9AD" w14:textId="77777777" w:rsidR="009A26C0" w:rsidRPr="008B5EC6" w:rsidRDefault="009A26C0" w:rsidP="00EB483D">
            <w:pPr>
              <w:pStyle w:val="TAC"/>
            </w:pPr>
          </w:p>
        </w:tc>
        <w:tc>
          <w:tcPr>
            <w:tcW w:w="683" w:type="dxa"/>
          </w:tcPr>
          <w:p w14:paraId="7F6F1CCD" w14:textId="77777777" w:rsidR="009A26C0" w:rsidRPr="008B5EC6" w:rsidRDefault="009A26C0" w:rsidP="00EB483D">
            <w:pPr>
              <w:pStyle w:val="TAC"/>
            </w:pPr>
          </w:p>
        </w:tc>
        <w:tc>
          <w:tcPr>
            <w:tcW w:w="793" w:type="dxa"/>
          </w:tcPr>
          <w:p w14:paraId="64B0E772" w14:textId="77777777" w:rsidR="009A26C0" w:rsidRPr="008B5EC6" w:rsidRDefault="009A26C0" w:rsidP="00EB483D">
            <w:pPr>
              <w:pStyle w:val="TAC"/>
            </w:pPr>
          </w:p>
        </w:tc>
        <w:tc>
          <w:tcPr>
            <w:tcW w:w="611" w:type="dxa"/>
          </w:tcPr>
          <w:p w14:paraId="71ABEDBB" w14:textId="77777777" w:rsidR="009A26C0" w:rsidRPr="008B5EC6" w:rsidRDefault="009A26C0" w:rsidP="00EB483D">
            <w:pPr>
              <w:pStyle w:val="TAC"/>
            </w:pPr>
          </w:p>
        </w:tc>
        <w:tc>
          <w:tcPr>
            <w:tcW w:w="683" w:type="dxa"/>
          </w:tcPr>
          <w:p w14:paraId="6BCC1FA8" w14:textId="77777777" w:rsidR="009A26C0" w:rsidRPr="008B5EC6" w:rsidRDefault="009A26C0" w:rsidP="00EB483D">
            <w:pPr>
              <w:pStyle w:val="TAC"/>
            </w:pPr>
          </w:p>
        </w:tc>
        <w:tc>
          <w:tcPr>
            <w:tcW w:w="592" w:type="dxa"/>
          </w:tcPr>
          <w:p w14:paraId="10E772A2" w14:textId="77777777" w:rsidR="009A26C0" w:rsidRPr="008B5EC6" w:rsidRDefault="009A26C0" w:rsidP="00EB483D">
            <w:pPr>
              <w:pStyle w:val="TAC"/>
            </w:pPr>
          </w:p>
        </w:tc>
        <w:tc>
          <w:tcPr>
            <w:tcW w:w="1332" w:type="dxa"/>
            <w:tcBorders>
              <w:top w:val="nil"/>
              <w:bottom w:val="nil"/>
            </w:tcBorders>
            <w:shd w:val="clear" w:color="auto" w:fill="auto"/>
          </w:tcPr>
          <w:p w14:paraId="1A257B68" w14:textId="77777777" w:rsidR="009A26C0" w:rsidRPr="008B5EC6" w:rsidRDefault="009A26C0" w:rsidP="00EB483D">
            <w:pPr>
              <w:pStyle w:val="TAC"/>
            </w:pPr>
          </w:p>
        </w:tc>
      </w:tr>
      <w:tr w:rsidR="009A26C0" w:rsidRPr="008B5EC6" w14:paraId="5195EA92" w14:textId="77777777" w:rsidTr="00EB483D">
        <w:trPr>
          <w:trHeight w:val="187"/>
          <w:jc w:val="center"/>
        </w:trPr>
        <w:tc>
          <w:tcPr>
            <w:tcW w:w="1228" w:type="dxa"/>
            <w:tcBorders>
              <w:top w:val="nil"/>
              <w:bottom w:val="single" w:sz="4" w:space="0" w:color="auto"/>
            </w:tcBorders>
            <w:shd w:val="clear" w:color="auto" w:fill="auto"/>
          </w:tcPr>
          <w:p w14:paraId="23A5BD27" w14:textId="77777777" w:rsidR="009A26C0" w:rsidRPr="008B5EC6" w:rsidRDefault="009A26C0" w:rsidP="00EB483D">
            <w:pPr>
              <w:pStyle w:val="TAC"/>
            </w:pPr>
          </w:p>
        </w:tc>
        <w:tc>
          <w:tcPr>
            <w:tcW w:w="945" w:type="dxa"/>
          </w:tcPr>
          <w:p w14:paraId="28564FB2" w14:textId="77777777" w:rsidR="009A26C0" w:rsidRPr="008B5EC6" w:rsidRDefault="009A26C0" w:rsidP="00EB483D">
            <w:pPr>
              <w:pStyle w:val="TAC"/>
              <w:rPr>
                <w:rFonts w:cs="Arial"/>
              </w:rPr>
            </w:pPr>
            <w:r w:rsidRPr="008B5EC6">
              <w:rPr>
                <w:lang w:eastAsia="zh-CN"/>
              </w:rPr>
              <w:t>60</w:t>
            </w:r>
          </w:p>
        </w:tc>
        <w:tc>
          <w:tcPr>
            <w:tcW w:w="814" w:type="dxa"/>
            <w:shd w:val="clear" w:color="auto" w:fill="auto"/>
          </w:tcPr>
          <w:p w14:paraId="123C20EE" w14:textId="77777777" w:rsidR="009A26C0" w:rsidRPr="008B5EC6" w:rsidRDefault="009A26C0" w:rsidP="00EB483D">
            <w:pPr>
              <w:pStyle w:val="TAC"/>
            </w:pPr>
          </w:p>
        </w:tc>
        <w:tc>
          <w:tcPr>
            <w:tcW w:w="814" w:type="dxa"/>
            <w:shd w:val="clear" w:color="auto" w:fill="auto"/>
          </w:tcPr>
          <w:p w14:paraId="27C805F5" w14:textId="77777777" w:rsidR="009A26C0" w:rsidRPr="008B5EC6" w:rsidRDefault="009A26C0" w:rsidP="00EB483D">
            <w:pPr>
              <w:pStyle w:val="TAC"/>
              <w:rPr>
                <w:lang w:eastAsia="zh-CN"/>
              </w:rPr>
            </w:pPr>
            <w:r w:rsidRPr="008B5EC6">
              <w:rPr>
                <w:rFonts w:eastAsia="Malgun Gothic"/>
                <w:lang w:eastAsia="zh-CN"/>
              </w:rPr>
              <w:t>10</w:t>
            </w:r>
          </w:p>
        </w:tc>
        <w:tc>
          <w:tcPr>
            <w:tcW w:w="953" w:type="dxa"/>
            <w:shd w:val="clear" w:color="auto" w:fill="auto"/>
          </w:tcPr>
          <w:p w14:paraId="3F994406" w14:textId="77777777" w:rsidR="009A26C0" w:rsidRPr="008B5EC6" w:rsidRDefault="009A26C0" w:rsidP="00EB483D">
            <w:pPr>
              <w:pStyle w:val="TAC"/>
            </w:pPr>
            <w:r w:rsidRPr="008B5EC6">
              <w:t>18</w:t>
            </w:r>
          </w:p>
        </w:tc>
        <w:tc>
          <w:tcPr>
            <w:tcW w:w="802" w:type="dxa"/>
            <w:shd w:val="clear" w:color="auto" w:fill="auto"/>
          </w:tcPr>
          <w:p w14:paraId="75D3609C" w14:textId="77777777" w:rsidR="009A26C0" w:rsidRPr="008B5EC6" w:rsidRDefault="009A26C0" w:rsidP="00EB483D">
            <w:pPr>
              <w:pStyle w:val="TAC"/>
            </w:pPr>
            <w:r w:rsidRPr="008B5EC6">
              <w:t>24</w:t>
            </w:r>
          </w:p>
        </w:tc>
        <w:tc>
          <w:tcPr>
            <w:tcW w:w="821" w:type="dxa"/>
            <w:shd w:val="clear" w:color="auto" w:fill="auto"/>
          </w:tcPr>
          <w:p w14:paraId="492E36FC" w14:textId="77777777" w:rsidR="009A26C0" w:rsidRPr="008B5EC6" w:rsidRDefault="009A26C0" w:rsidP="00EB483D">
            <w:pPr>
              <w:pStyle w:val="TAC"/>
            </w:pPr>
            <w:r w:rsidRPr="008B5EC6">
              <w:rPr>
                <w:lang w:eastAsia="zh-CN"/>
              </w:rPr>
              <w:t>30</w:t>
            </w:r>
          </w:p>
        </w:tc>
        <w:tc>
          <w:tcPr>
            <w:tcW w:w="683" w:type="dxa"/>
          </w:tcPr>
          <w:p w14:paraId="0D003432" w14:textId="77777777" w:rsidR="009A26C0" w:rsidRPr="008B5EC6" w:rsidRDefault="009A26C0" w:rsidP="00EB483D">
            <w:pPr>
              <w:pStyle w:val="TAC"/>
            </w:pPr>
            <w:r w:rsidRPr="008B5EC6">
              <w:rPr>
                <w:lang w:eastAsia="zh-CN"/>
              </w:rPr>
              <w:t>36</w:t>
            </w:r>
          </w:p>
        </w:tc>
        <w:tc>
          <w:tcPr>
            <w:tcW w:w="820" w:type="dxa"/>
          </w:tcPr>
          <w:p w14:paraId="5BDF230D" w14:textId="77777777" w:rsidR="009A26C0" w:rsidRPr="008B5EC6" w:rsidRDefault="009A26C0" w:rsidP="00EB483D">
            <w:pPr>
              <w:pStyle w:val="TAC"/>
              <w:rPr>
                <w:rFonts w:eastAsia="Malgun Gothic"/>
              </w:rPr>
            </w:pPr>
          </w:p>
        </w:tc>
        <w:tc>
          <w:tcPr>
            <w:tcW w:w="821" w:type="dxa"/>
            <w:shd w:val="clear" w:color="auto" w:fill="auto"/>
          </w:tcPr>
          <w:p w14:paraId="1A508F1A" w14:textId="77777777" w:rsidR="009A26C0" w:rsidRPr="008B5EC6" w:rsidRDefault="009A26C0" w:rsidP="00EB483D">
            <w:pPr>
              <w:pStyle w:val="TAC"/>
            </w:pPr>
            <w:r w:rsidRPr="008B5EC6">
              <w:rPr>
                <w:rFonts w:eastAsia="Malgun Gothic"/>
              </w:rPr>
              <w:t>5</w:t>
            </w:r>
            <w:r w:rsidRPr="008B5EC6">
              <w:rPr>
                <w:rFonts w:eastAsia="Malgun Gothic"/>
                <w:lang w:eastAsia="zh-CN"/>
              </w:rPr>
              <w:t>0</w:t>
            </w:r>
          </w:p>
        </w:tc>
        <w:tc>
          <w:tcPr>
            <w:tcW w:w="954" w:type="dxa"/>
          </w:tcPr>
          <w:p w14:paraId="1F8EA912" w14:textId="77777777" w:rsidR="009A26C0" w:rsidRPr="008B5EC6" w:rsidRDefault="009A26C0" w:rsidP="00EB483D">
            <w:pPr>
              <w:pStyle w:val="TAC"/>
            </w:pPr>
          </w:p>
        </w:tc>
        <w:tc>
          <w:tcPr>
            <w:tcW w:w="811" w:type="dxa"/>
          </w:tcPr>
          <w:p w14:paraId="3EF8DC19" w14:textId="77777777" w:rsidR="009A26C0" w:rsidRPr="008B5EC6" w:rsidRDefault="009A26C0" w:rsidP="00EB483D">
            <w:pPr>
              <w:pStyle w:val="TAC"/>
            </w:pPr>
          </w:p>
        </w:tc>
        <w:tc>
          <w:tcPr>
            <w:tcW w:w="683" w:type="dxa"/>
          </w:tcPr>
          <w:p w14:paraId="6C208CA3" w14:textId="77777777" w:rsidR="009A26C0" w:rsidRPr="008B5EC6" w:rsidRDefault="009A26C0" w:rsidP="00EB483D">
            <w:pPr>
              <w:pStyle w:val="TAC"/>
            </w:pPr>
          </w:p>
        </w:tc>
        <w:tc>
          <w:tcPr>
            <w:tcW w:w="793" w:type="dxa"/>
          </w:tcPr>
          <w:p w14:paraId="37C03616" w14:textId="77777777" w:rsidR="009A26C0" w:rsidRPr="008B5EC6" w:rsidRDefault="009A26C0" w:rsidP="00EB483D">
            <w:pPr>
              <w:pStyle w:val="TAC"/>
            </w:pPr>
          </w:p>
        </w:tc>
        <w:tc>
          <w:tcPr>
            <w:tcW w:w="611" w:type="dxa"/>
          </w:tcPr>
          <w:p w14:paraId="63E7C0FB" w14:textId="77777777" w:rsidR="009A26C0" w:rsidRPr="008B5EC6" w:rsidRDefault="009A26C0" w:rsidP="00EB483D">
            <w:pPr>
              <w:pStyle w:val="TAC"/>
            </w:pPr>
          </w:p>
        </w:tc>
        <w:tc>
          <w:tcPr>
            <w:tcW w:w="683" w:type="dxa"/>
          </w:tcPr>
          <w:p w14:paraId="4CE358F7" w14:textId="77777777" w:rsidR="009A26C0" w:rsidRPr="008B5EC6" w:rsidRDefault="009A26C0" w:rsidP="00EB483D">
            <w:pPr>
              <w:pStyle w:val="TAC"/>
            </w:pPr>
          </w:p>
        </w:tc>
        <w:tc>
          <w:tcPr>
            <w:tcW w:w="592" w:type="dxa"/>
          </w:tcPr>
          <w:p w14:paraId="48D8D844" w14:textId="77777777" w:rsidR="009A26C0" w:rsidRPr="008B5EC6" w:rsidRDefault="009A26C0" w:rsidP="00EB483D">
            <w:pPr>
              <w:pStyle w:val="TAC"/>
            </w:pPr>
          </w:p>
        </w:tc>
        <w:tc>
          <w:tcPr>
            <w:tcW w:w="1332" w:type="dxa"/>
            <w:tcBorders>
              <w:top w:val="nil"/>
              <w:bottom w:val="single" w:sz="4" w:space="0" w:color="auto"/>
            </w:tcBorders>
            <w:shd w:val="clear" w:color="auto" w:fill="auto"/>
          </w:tcPr>
          <w:p w14:paraId="41ED8F0E" w14:textId="77777777" w:rsidR="009A26C0" w:rsidRPr="008B5EC6" w:rsidRDefault="009A26C0" w:rsidP="00EB483D">
            <w:pPr>
              <w:pStyle w:val="TAC"/>
            </w:pPr>
          </w:p>
        </w:tc>
      </w:tr>
      <w:tr w:rsidR="009A26C0" w:rsidRPr="008B5EC6" w14:paraId="0A323B59" w14:textId="77777777" w:rsidTr="00EB483D">
        <w:trPr>
          <w:trHeight w:val="187"/>
          <w:jc w:val="center"/>
        </w:trPr>
        <w:tc>
          <w:tcPr>
            <w:tcW w:w="1228" w:type="dxa"/>
            <w:tcBorders>
              <w:bottom w:val="nil"/>
            </w:tcBorders>
            <w:shd w:val="clear" w:color="auto" w:fill="auto"/>
          </w:tcPr>
          <w:p w14:paraId="7F54BEBF" w14:textId="77777777" w:rsidR="009A26C0" w:rsidRPr="008B5EC6" w:rsidRDefault="009A26C0" w:rsidP="00EB483D">
            <w:pPr>
              <w:pStyle w:val="TAC"/>
            </w:pPr>
            <w:r w:rsidRPr="008B5EC6">
              <w:rPr>
                <w:rFonts w:eastAsia="Malgun Gothic"/>
              </w:rPr>
              <w:t>n40</w:t>
            </w:r>
          </w:p>
        </w:tc>
        <w:tc>
          <w:tcPr>
            <w:tcW w:w="945" w:type="dxa"/>
            <w:tcBorders>
              <w:top w:val="single" w:sz="4" w:space="0" w:color="auto"/>
              <w:left w:val="single" w:sz="4" w:space="0" w:color="auto"/>
              <w:bottom w:val="single" w:sz="4" w:space="0" w:color="auto"/>
              <w:right w:val="single" w:sz="4" w:space="0" w:color="auto"/>
            </w:tcBorders>
          </w:tcPr>
          <w:p w14:paraId="7126B22D" w14:textId="77777777" w:rsidR="009A26C0" w:rsidRPr="008B5EC6" w:rsidRDefault="009A26C0" w:rsidP="00EB483D">
            <w:pPr>
              <w:pStyle w:val="TAC"/>
            </w:pPr>
            <w:r w:rsidRPr="008B5EC6">
              <w:t>15</w:t>
            </w:r>
          </w:p>
        </w:tc>
        <w:tc>
          <w:tcPr>
            <w:tcW w:w="814" w:type="dxa"/>
            <w:tcBorders>
              <w:top w:val="single" w:sz="4" w:space="0" w:color="auto"/>
              <w:left w:val="single" w:sz="4" w:space="0" w:color="auto"/>
              <w:bottom w:val="single" w:sz="4" w:space="0" w:color="auto"/>
              <w:right w:val="single" w:sz="4" w:space="0" w:color="auto"/>
            </w:tcBorders>
          </w:tcPr>
          <w:p w14:paraId="748E4DDF" w14:textId="77777777" w:rsidR="009A26C0" w:rsidRPr="008B5EC6" w:rsidRDefault="009A26C0" w:rsidP="00EB483D">
            <w:pPr>
              <w:pStyle w:val="TAC"/>
            </w:pPr>
            <w:r w:rsidRPr="008B5EC6">
              <w:t>25</w:t>
            </w:r>
          </w:p>
        </w:tc>
        <w:tc>
          <w:tcPr>
            <w:tcW w:w="814" w:type="dxa"/>
            <w:tcBorders>
              <w:top w:val="single" w:sz="4" w:space="0" w:color="auto"/>
              <w:left w:val="single" w:sz="4" w:space="0" w:color="auto"/>
              <w:bottom w:val="single" w:sz="4" w:space="0" w:color="auto"/>
              <w:right w:val="single" w:sz="4" w:space="0" w:color="auto"/>
            </w:tcBorders>
          </w:tcPr>
          <w:p w14:paraId="124E6903" w14:textId="77777777" w:rsidR="009A26C0" w:rsidRPr="008B5EC6" w:rsidRDefault="009A26C0" w:rsidP="00EB483D">
            <w:pPr>
              <w:pStyle w:val="TAC"/>
              <w:rPr>
                <w:rFonts w:eastAsia="Malgun Gothic"/>
              </w:rPr>
            </w:pPr>
            <w:r w:rsidRPr="008B5EC6">
              <w:rPr>
                <w:rFonts w:eastAsia="Malgun Gothic"/>
              </w:rPr>
              <w:t>50</w:t>
            </w:r>
          </w:p>
        </w:tc>
        <w:tc>
          <w:tcPr>
            <w:tcW w:w="953" w:type="dxa"/>
            <w:tcBorders>
              <w:top w:val="single" w:sz="4" w:space="0" w:color="auto"/>
              <w:left w:val="single" w:sz="4" w:space="0" w:color="auto"/>
              <w:bottom w:val="single" w:sz="4" w:space="0" w:color="auto"/>
              <w:right w:val="single" w:sz="4" w:space="0" w:color="auto"/>
            </w:tcBorders>
          </w:tcPr>
          <w:p w14:paraId="651F5B73" w14:textId="77777777" w:rsidR="009A26C0" w:rsidRPr="008B5EC6" w:rsidRDefault="009A26C0" w:rsidP="00EB483D">
            <w:pPr>
              <w:pStyle w:val="TAC"/>
            </w:pPr>
            <w:r w:rsidRPr="008B5EC6">
              <w:rPr>
                <w:rFonts w:eastAsia="Malgun Gothic"/>
              </w:rPr>
              <w:t>75</w:t>
            </w:r>
          </w:p>
        </w:tc>
        <w:tc>
          <w:tcPr>
            <w:tcW w:w="802" w:type="dxa"/>
            <w:tcBorders>
              <w:top w:val="single" w:sz="4" w:space="0" w:color="auto"/>
              <w:left w:val="single" w:sz="4" w:space="0" w:color="auto"/>
              <w:bottom w:val="single" w:sz="4" w:space="0" w:color="auto"/>
              <w:right w:val="single" w:sz="4" w:space="0" w:color="auto"/>
            </w:tcBorders>
          </w:tcPr>
          <w:p w14:paraId="7F042FED" w14:textId="77777777" w:rsidR="009A26C0" w:rsidRPr="008B5EC6" w:rsidRDefault="009A26C0" w:rsidP="00EB483D">
            <w:pPr>
              <w:pStyle w:val="TAC"/>
            </w:pPr>
            <w:r w:rsidRPr="008B5EC6">
              <w:rPr>
                <w:rFonts w:eastAsia="Malgun Gothic"/>
              </w:rPr>
              <w:t>100</w:t>
            </w:r>
          </w:p>
        </w:tc>
        <w:tc>
          <w:tcPr>
            <w:tcW w:w="821" w:type="dxa"/>
            <w:tcBorders>
              <w:top w:val="single" w:sz="4" w:space="0" w:color="auto"/>
              <w:left w:val="single" w:sz="4" w:space="0" w:color="auto"/>
              <w:bottom w:val="single" w:sz="4" w:space="0" w:color="auto"/>
              <w:right w:val="single" w:sz="4" w:space="0" w:color="auto"/>
            </w:tcBorders>
          </w:tcPr>
          <w:p w14:paraId="5EAF9F8A" w14:textId="77777777" w:rsidR="009A26C0" w:rsidRPr="008B5EC6" w:rsidRDefault="009A26C0" w:rsidP="00EB483D">
            <w:pPr>
              <w:pStyle w:val="TAC"/>
            </w:pPr>
            <w:r w:rsidRPr="008B5EC6">
              <w:t>128</w:t>
            </w:r>
          </w:p>
        </w:tc>
        <w:tc>
          <w:tcPr>
            <w:tcW w:w="683" w:type="dxa"/>
            <w:tcBorders>
              <w:top w:val="single" w:sz="4" w:space="0" w:color="auto"/>
              <w:left w:val="single" w:sz="4" w:space="0" w:color="auto"/>
              <w:bottom w:val="single" w:sz="4" w:space="0" w:color="auto"/>
              <w:right w:val="single" w:sz="4" w:space="0" w:color="auto"/>
            </w:tcBorders>
          </w:tcPr>
          <w:p w14:paraId="1288687F" w14:textId="77777777" w:rsidR="009A26C0" w:rsidRPr="008B5EC6" w:rsidRDefault="009A26C0" w:rsidP="00EB483D">
            <w:pPr>
              <w:pStyle w:val="TAC"/>
            </w:pPr>
            <w:r w:rsidRPr="008B5EC6">
              <w:t>160</w:t>
            </w:r>
          </w:p>
        </w:tc>
        <w:tc>
          <w:tcPr>
            <w:tcW w:w="820" w:type="dxa"/>
            <w:tcBorders>
              <w:top w:val="single" w:sz="4" w:space="0" w:color="auto"/>
              <w:left w:val="single" w:sz="4" w:space="0" w:color="auto"/>
              <w:bottom w:val="single" w:sz="4" w:space="0" w:color="auto"/>
              <w:right w:val="single" w:sz="4" w:space="0" w:color="auto"/>
            </w:tcBorders>
          </w:tcPr>
          <w:p w14:paraId="161D912D" w14:textId="77777777" w:rsidR="009A26C0" w:rsidRPr="008B5EC6" w:rsidRDefault="009A26C0" w:rsidP="00EB483D">
            <w:pPr>
              <w:pStyle w:val="TAC"/>
              <w:rPr>
                <w:rFonts w:eastAsia="Malgun Gothic"/>
              </w:rPr>
            </w:pPr>
          </w:p>
        </w:tc>
        <w:tc>
          <w:tcPr>
            <w:tcW w:w="821" w:type="dxa"/>
            <w:tcBorders>
              <w:top w:val="single" w:sz="4" w:space="0" w:color="auto"/>
              <w:left w:val="single" w:sz="4" w:space="0" w:color="auto"/>
              <w:bottom w:val="single" w:sz="4" w:space="0" w:color="auto"/>
              <w:right w:val="single" w:sz="4" w:space="0" w:color="auto"/>
            </w:tcBorders>
          </w:tcPr>
          <w:p w14:paraId="0757384E" w14:textId="77777777" w:rsidR="009A26C0" w:rsidRPr="008B5EC6" w:rsidRDefault="009A26C0" w:rsidP="00EB483D">
            <w:pPr>
              <w:pStyle w:val="TAC"/>
              <w:rPr>
                <w:rFonts w:eastAsia="Malgun Gothic"/>
              </w:rPr>
            </w:pPr>
            <w:r w:rsidRPr="008B5EC6">
              <w:rPr>
                <w:rFonts w:eastAsia="Malgun Gothic"/>
              </w:rPr>
              <w:t>216</w:t>
            </w:r>
          </w:p>
        </w:tc>
        <w:tc>
          <w:tcPr>
            <w:tcW w:w="954" w:type="dxa"/>
            <w:tcBorders>
              <w:top w:val="single" w:sz="4" w:space="0" w:color="auto"/>
              <w:left w:val="single" w:sz="4" w:space="0" w:color="auto"/>
              <w:bottom w:val="single" w:sz="4" w:space="0" w:color="auto"/>
              <w:right w:val="single" w:sz="4" w:space="0" w:color="auto"/>
            </w:tcBorders>
          </w:tcPr>
          <w:p w14:paraId="3817AA5B" w14:textId="77777777" w:rsidR="009A26C0" w:rsidRPr="008B5EC6" w:rsidRDefault="009A26C0" w:rsidP="00EB483D">
            <w:pPr>
              <w:pStyle w:val="TAC"/>
              <w:rPr>
                <w:rFonts w:eastAsia="Malgun Gothic"/>
              </w:rPr>
            </w:pPr>
          </w:p>
        </w:tc>
        <w:tc>
          <w:tcPr>
            <w:tcW w:w="811" w:type="dxa"/>
            <w:tcBorders>
              <w:top w:val="single" w:sz="4" w:space="0" w:color="auto"/>
              <w:left w:val="single" w:sz="4" w:space="0" w:color="auto"/>
              <w:bottom w:val="single" w:sz="4" w:space="0" w:color="auto"/>
              <w:right w:val="single" w:sz="4" w:space="0" w:color="auto"/>
            </w:tcBorders>
          </w:tcPr>
          <w:p w14:paraId="7EEF2A5D" w14:textId="77777777" w:rsidR="009A26C0" w:rsidRPr="008B5EC6" w:rsidRDefault="009A26C0" w:rsidP="00EB483D">
            <w:pPr>
              <w:pStyle w:val="TAC"/>
            </w:pPr>
            <w:r w:rsidRPr="008B5EC6">
              <w:rPr>
                <w:rFonts w:eastAsia="Malgun Gothic"/>
              </w:rPr>
              <w:t>270</w:t>
            </w:r>
          </w:p>
        </w:tc>
        <w:tc>
          <w:tcPr>
            <w:tcW w:w="683" w:type="dxa"/>
            <w:tcBorders>
              <w:top w:val="single" w:sz="4" w:space="0" w:color="auto"/>
              <w:left w:val="single" w:sz="4" w:space="0" w:color="auto"/>
              <w:bottom w:val="single" w:sz="4" w:space="0" w:color="auto"/>
              <w:right w:val="single" w:sz="4" w:space="0" w:color="auto"/>
            </w:tcBorders>
          </w:tcPr>
          <w:p w14:paraId="383932AA" w14:textId="77777777" w:rsidR="009A26C0" w:rsidRPr="008B5EC6" w:rsidRDefault="009A26C0" w:rsidP="00EB483D">
            <w:pPr>
              <w:pStyle w:val="TAC"/>
            </w:pPr>
          </w:p>
        </w:tc>
        <w:tc>
          <w:tcPr>
            <w:tcW w:w="793" w:type="dxa"/>
            <w:tcBorders>
              <w:top w:val="single" w:sz="4" w:space="0" w:color="auto"/>
              <w:left w:val="single" w:sz="4" w:space="0" w:color="auto"/>
              <w:bottom w:val="single" w:sz="4" w:space="0" w:color="auto"/>
              <w:right w:val="single" w:sz="4" w:space="0" w:color="auto"/>
            </w:tcBorders>
          </w:tcPr>
          <w:p w14:paraId="0559676C" w14:textId="77777777" w:rsidR="009A26C0" w:rsidRPr="008B5EC6" w:rsidRDefault="009A26C0" w:rsidP="00EB483D">
            <w:pPr>
              <w:pStyle w:val="TAC"/>
            </w:pPr>
          </w:p>
        </w:tc>
        <w:tc>
          <w:tcPr>
            <w:tcW w:w="611" w:type="dxa"/>
            <w:tcBorders>
              <w:top w:val="single" w:sz="4" w:space="0" w:color="auto"/>
              <w:left w:val="single" w:sz="4" w:space="0" w:color="auto"/>
              <w:bottom w:val="single" w:sz="4" w:space="0" w:color="auto"/>
              <w:right w:val="single" w:sz="4" w:space="0" w:color="auto"/>
            </w:tcBorders>
          </w:tcPr>
          <w:p w14:paraId="51E14E89" w14:textId="77777777" w:rsidR="009A26C0" w:rsidRPr="008B5EC6" w:rsidRDefault="009A26C0" w:rsidP="00EB483D">
            <w:pPr>
              <w:pStyle w:val="TAC"/>
            </w:pPr>
          </w:p>
        </w:tc>
        <w:tc>
          <w:tcPr>
            <w:tcW w:w="683" w:type="dxa"/>
            <w:tcBorders>
              <w:top w:val="single" w:sz="4" w:space="0" w:color="auto"/>
              <w:left w:val="single" w:sz="4" w:space="0" w:color="auto"/>
              <w:bottom w:val="single" w:sz="4" w:space="0" w:color="auto"/>
              <w:right w:val="single" w:sz="4" w:space="0" w:color="auto"/>
            </w:tcBorders>
          </w:tcPr>
          <w:p w14:paraId="4B8EAF5E" w14:textId="77777777" w:rsidR="009A26C0" w:rsidRPr="008B5EC6" w:rsidRDefault="009A26C0" w:rsidP="00EB483D">
            <w:pPr>
              <w:pStyle w:val="TAC"/>
            </w:pPr>
          </w:p>
        </w:tc>
        <w:tc>
          <w:tcPr>
            <w:tcW w:w="592" w:type="dxa"/>
            <w:tcBorders>
              <w:top w:val="single" w:sz="4" w:space="0" w:color="auto"/>
              <w:left w:val="single" w:sz="4" w:space="0" w:color="auto"/>
              <w:bottom w:val="single" w:sz="4" w:space="0" w:color="auto"/>
              <w:right w:val="single" w:sz="4" w:space="0" w:color="auto"/>
            </w:tcBorders>
          </w:tcPr>
          <w:p w14:paraId="3BEA7B92" w14:textId="77777777" w:rsidR="009A26C0" w:rsidRPr="008B5EC6" w:rsidRDefault="009A26C0" w:rsidP="00EB483D">
            <w:pPr>
              <w:pStyle w:val="TAC"/>
            </w:pPr>
          </w:p>
        </w:tc>
        <w:tc>
          <w:tcPr>
            <w:tcW w:w="1332" w:type="dxa"/>
            <w:tcBorders>
              <w:bottom w:val="nil"/>
            </w:tcBorders>
            <w:shd w:val="clear" w:color="auto" w:fill="auto"/>
          </w:tcPr>
          <w:p w14:paraId="2D936263" w14:textId="77777777" w:rsidR="009A26C0" w:rsidRPr="008B5EC6" w:rsidRDefault="009A26C0" w:rsidP="00EB483D">
            <w:pPr>
              <w:pStyle w:val="TAC"/>
            </w:pPr>
            <w:r w:rsidRPr="008B5EC6">
              <w:t>TDD</w:t>
            </w:r>
          </w:p>
        </w:tc>
      </w:tr>
      <w:tr w:rsidR="009A26C0" w:rsidRPr="008B5EC6" w14:paraId="72D76679" w14:textId="77777777" w:rsidTr="00EB483D">
        <w:trPr>
          <w:trHeight w:val="187"/>
          <w:jc w:val="center"/>
        </w:trPr>
        <w:tc>
          <w:tcPr>
            <w:tcW w:w="1228" w:type="dxa"/>
            <w:tcBorders>
              <w:top w:val="nil"/>
              <w:bottom w:val="nil"/>
            </w:tcBorders>
            <w:shd w:val="clear" w:color="auto" w:fill="auto"/>
          </w:tcPr>
          <w:p w14:paraId="441B6E78" w14:textId="77777777" w:rsidR="009A26C0" w:rsidRPr="008B5EC6" w:rsidRDefault="009A26C0" w:rsidP="00EB483D">
            <w:pPr>
              <w:pStyle w:val="TAC"/>
            </w:pPr>
          </w:p>
        </w:tc>
        <w:tc>
          <w:tcPr>
            <w:tcW w:w="945" w:type="dxa"/>
            <w:tcBorders>
              <w:top w:val="single" w:sz="4" w:space="0" w:color="auto"/>
              <w:left w:val="single" w:sz="4" w:space="0" w:color="auto"/>
              <w:bottom w:val="single" w:sz="4" w:space="0" w:color="auto"/>
              <w:right w:val="single" w:sz="4" w:space="0" w:color="auto"/>
            </w:tcBorders>
          </w:tcPr>
          <w:p w14:paraId="6B69C0B7" w14:textId="77777777" w:rsidR="009A26C0" w:rsidRPr="008B5EC6" w:rsidRDefault="009A26C0" w:rsidP="00EB483D">
            <w:pPr>
              <w:pStyle w:val="TAC"/>
            </w:pPr>
            <w:r w:rsidRPr="008B5EC6">
              <w:t>30</w:t>
            </w:r>
          </w:p>
        </w:tc>
        <w:tc>
          <w:tcPr>
            <w:tcW w:w="814" w:type="dxa"/>
            <w:tcBorders>
              <w:top w:val="single" w:sz="4" w:space="0" w:color="auto"/>
              <w:left w:val="single" w:sz="4" w:space="0" w:color="auto"/>
              <w:bottom w:val="single" w:sz="4" w:space="0" w:color="auto"/>
              <w:right w:val="single" w:sz="4" w:space="0" w:color="auto"/>
            </w:tcBorders>
          </w:tcPr>
          <w:p w14:paraId="5313257D" w14:textId="77777777" w:rsidR="009A26C0" w:rsidRPr="008B5EC6" w:rsidRDefault="009A26C0" w:rsidP="00EB483D">
            <w:pPr>
              <w:pStyle w:val="TAC"/>
            </w:pPr>
          </w:p>
        </w:tc>
        <w:tc>
          <w:tcPr>
            <w:tcW w:w="814" w:type="dxa"/>
            <w:tcBorders>
              <w:top w:val="single" w:sz="4" w:space="0" w:color="auto"/>
              <w:left w:val="single" w:sz="4" w:space="0" w:color="auto"/>
              <w:bottom w:val="single" w:sz="4" w:space="0" w:color="auto"/>
              <w:right w:val="single" w:sz="4" w:space="0" w:color="auto"/>
            </w:tcBorders>
          </w:tcPr>
          <w:p w14:paraId="209213BD" w14:textId="77777777" w:rsidR="009A26C0" w:rsidRPr="008B5EC6" w:rsidRDefault="009A26C0" w:rsidP="00EB483D">
            <w:pPr>
              <w:pStyle w:val="TAC"/>
              <w:rPr>
                <w:rFonts w:eastAsia="Malgun Gothic"/>
              </w:rPr>
            </w:pPr>
            <w:r w:rsidRPr="008B5EC6">
              <w:t>24</w:t>
            </w:r>
          </w:p>
        </w:tc>
        <w:tc>
          <w:tcPr>
            <w:tcW w:w="953" w:type="dxa"/>
            <w:tcBorders>
              <w:top w:val="single" w:sz="4" w:space="0" w:color="auto"/>
              <w:left w:val="single" w:sz="4" w:space="0" w:color="auto"/>
              <w:bottom w:val="single" w:sz="4" w:space="0" w:color="auto"/>
              <w:right w:val="single" w:sz="4" w:space="0" w:color="auto"/>
            </w:tcBorders>
          </w:tcPr>
          <w:p w14:paraId="1F0BFFA5" w14:textId="77777777" w:rsidR="009A26C0" w:rsidRPr="008B5EC6" w:rsidRDefault="009A26C0" w:rsidP="00EB483D">
            <w:pPr>
              <w:pStyle w:val="TAC"/>
            </w:pPr>
            <w:r w:rsidRPr="008B5EC6">
              <w:rPr>
                <w:rFonts w:eastAsia="Malgun Gothic"/>
              </w:rPr>
              <w:t>36</w:t>
            </w:r>
          </w:p>
        </w:tc>
        <w:tc>
          <w:tcPr>
            <w:tcW w:w="802" w:type="dxa"/>
            <w:tcBorders>
              <w:top w:val="single" w:sz="4" w:space="0" w:color="auto"/>
              <w:left w:val="single" w:sz="4" w:space="0" w:color="auto"/>
              <w:bottom w:val="single" w:sz="4" w:space="0" w:color="auto"/>
              <w:right w:val="single" w:sz="4" w:space="0" w:color="auto"/>
            </w:tcBorders>
          </w:tcPr>
          <w:p w14:paraId="2A5B2972" w14:textId="77777777" w:rsidR="009A26C0" w:rsidRPr="008B5EC6" w:rsidRDefault="009A26C0" w:rsidP="00EB483D">
            <w:pPr>
              <w:pStyle w:val="TAC"/>
            </w:pPr>
            <w:r w:rsidRPr="008B5EC6">
              <w:rPr>
                <w:rFonts w:eastAsia="Malgun Gothic"/>
              </w:rPr>
              <w:t>50</w:t>
            </w:r>
          </w:p>
        </w:tc>
        <w:tc>
          <w:tcPr>
            <w:tcW w:w="821" w:type="dxa"/>
            <w:tcBorders>
              <w:top w:val="single" w:sz="4" w:space="0" w:color="auto"/>
              <w:left w:val="single" w:sz="4" w:space="0" w:color="auto"/>
              <w:bottom w:val="single" w:sz="4" w:space="0" w:color="auto"/>
              <w:right w:val="single" w:sz="4" w:space="0" w:color="auto"/>
            </w:tcBorders>
          </w:tcPr>
          <w:p w14:paraId="0651BF5A" w14:textId="77777777" w:rsidR="009A26C0" w:rsidRPr="008B5EC6" w:rsidRDefault="009A26C0" w:rsidP="00EB483D">
            <w:pPr>
              <w:pStyle w:val="TAC"/>
            </w:pPr>
            <w:r w:rsidRPr="008B5EC6">
              <w:t>64</w:t>
            </w:r>
          </w:p>
        </w:tc>
        <w:tc>
          <w:tcPr>
            <w:tcW w:w="683" w:type="dxa"/>
            <w:tcBorders>
              <w:top w:val="single" w:sz="4" w:space="0" w:color="auto"/>
              <w:left w:val="single" w:sz="4" w:space="0" w:color="auto"/>
              <w:bottom w:val="single" w:sz="4" w:space="0" w:color="auto"/>
              <w:right w:val="single" w:sz="4" w:space="0" w:color="auto"/>
            </w:tcBorders>
          </w:tcPr>
          <w:p w14:paraId="0926975F" w14:textId="77777777" w:rsidR="009A26C0" w:rsidRPr="008B5EC6" w:rsidRDefault="009A26C0" w:rsidP="00EB483D">
            <w:pPr>
              <w:pStyle w:val="TAC"/>
            </w:pPr>
            <w:r w:rsidRPr="008B5EC6">
              <w:rPr>
                <w:rFonts w:eastAsia="Malgun Gothic"/>
              </w:rPr>
              <w:t>75</w:t>
            </w:r>
          </w:p>
        </w:tc>
        <w:tc>
          <w:tcPr>
            <w:tcW w:w="820" w:type="dxa"/>
            <w:tcBorders>
              <w:top w:val="single" w:sz="4" w:space="0" w:color="auto"/>
              <w:left w:val="single" w:sz="4" w:space="0" w:color="auto"/>
              <w:bottom w:val="single" w:sz="4" w:space="0" w:color="auto"/>
              <w:right w:val="single" w:sz="4" w:space="0" w:color="auto"/>
            </w:tcBorders>
          </w:tcPr>
          <w:p w14:paraId="2889C96A" w14:textId="77777777" w:rsidR="009A26C0" w:rsidRPr="008B5EC6" w:rsidRDefault="009A26C0" w:rsidP="00EB483D">
            <w:pPr>
              <w:pStyle w:val="TAC"/>
              <w:rPr>
                <w:rFonts w:eastAsia="Malgun Gothic"/>
              </w:rPr>
            </w:pPr>
          </w:p>
        </w:tc>
        <w:tc>
          <w:tcPr>
            <w:tcW w:w="821" w:type="dxa"/>
            <w:tcBorders>
              <w:top w:val="single" w:sz="4" w:space="0" w:color="auto"/>
              <w:left w:val="single" w:sz="4" w:space="0" w:color="auto"/>
              <w:bottom w:val="single" w:sz="4" w:space="0" w:color="auto"/>
              <w:right w:val="single" w:sz="4" w:space="0" w:color="auto"/>
            </w:tcBorders>
          </w:tcPr>
          <w:p w14:paraId="4900C04C" w14:textId="77777777" w:rsidR="009A26C0" w:rsidRPr="008B5EC6" w:rsidRDefault="009A26C0" w:rsidP="00EB483D">
            <w:pPr>
              <w:pStyle w:val="TAC"/>
              <w:rPr>
                <w:rFonts w:eastAsia="Malgun Gothic"/>
              </w:rPr>
            </w:pPr>
            <w:r w:rsidRPr="008B5EC6">
              <w:rPr>
                <w:rFonts w:eastAsia="Malgun Gothic"/>
              </w:rPr>
              <w:t>100</w:t>
            </w:r>
          </w:p>
        </w:tc>
        <w:tc>
          <w:tcPr>
            <w:tcW w:w="954" w:type="dxa"/>
            <w:tcBorders>
              <w:top w:val="single" w:sz="4" w:space="0" w:color="auto"/>
              <w:left w:val="single" w:sz="4" w:space="0" w:color="auto"/>
              <w:bottom w:val="single" w:sz="4" w:space="0" w:color="auto"/>
              <w:right w:val="single" w:sz="4" w:space="0" w:color="auto"/>
            </w:tcBorders>
          </w:tcPr>
          <w:p w14:paraId="3CDE06D1" w14:textId="77777777" w:rsidR="009A26C0" w:rsidRPr="008B5EC6" w:rsidRDefault="009A26C0" w:rsidP="00EB483D">
            <w:pPr>
              <w:pStyle w:val="TAC"/>
              <w:rPr>
                <w:rFonts w:eastAsia="Malgun Gothic"/>
              </w:rPr>
            </w:pPr>
          </w:p>
        </w:tc>
        <w:tc>
          <w:tcPr>
            <w:tcW w:w="811" w:type="dxa"/>
            <w:tcBorders>
              <w:top w:val="single" w:sz="4" w:space="0" w:color="auto"/>
              <w:left w:val="single" w:sz="4" w:space="0" w:color="auto"/>
              <w:bottom w:val="single" w:sz="4" w:space="0" w:color="auto"/>
              <w:right w:val="single" w:sz="4" w:space="0" w:color="auto"/>
            </w:tcBorders>
          </w:tcPr>
          <w:p w14:paraId="2CB84649" w14:textId="77777777" w:rsidR="009A26C0" w:rsidRPr="008B5EC6" w:rsidRDefault="009A26C0" w:rsidP="00EB483D">
            <w:pPr>
              <w:pStyle w:val="TAC"/>
            </w:pPr>
            <w:r w:rsidRPr="008B5EC6">
              <w:rPr>
                <w:rFonts w:eastAsia="Malgun Gothic"/>
              </w:rPr>
              <w:t>128</w:t>
            </w:r>
          </w:p>
        </w:tc>
        <w:tc>
          <w:tcPr>
            <w:tcW w:w="683" w:type="dxa"/>
            <w:tcBorders>
              <w:top w:val="single" w:sz="4" w:space="0" w:color="auto"/>
              <w:left w:val="single" w:sz="4" w:space="0" w:color="auto"/>
              <w:bottom w:val="single" w:sz="4" w:space="0" w:color="auto"/>
              <w:right w:val="single" w:sz="4" w:space="0" w:color="auto"/>
            </w:tcBorders>
          </w:tcPr>
          <w:p w14:paraId="346D2780" w14:textId="77777777" w:rsidR="009A26C0" w:rsidRPr="008B5EC6" w:rsidRDefault="009A26C0" w:rsidP="00EB483D">
            <w:pPr>
              <w:pStyle w:val="TAC"/>
            </w:pPr>
            <w:r w:rsidRPr="008B5EC6">
              <w:t>162</w:t>
            </w:r>
          </w:p>
        </w:tc>
        <w:tc>
          <w:tcPr>
            <w:tcW w:w="793" w:type="dxa"/>
            <w:tcBorders>
              <w:top w:val="single" w:sz="4" w:space="0" w:color="auto"/>
              <w:left w:val="single" w:sz="4" w:space="0" w:color="auto"/>
              <w:bottom w:val="single" w:sz="4" w:space="0" w:color="auto"/>
              <w:right w:val="single" w:sz="4" w:space="0" w:color="auto"/>
            </w:tcBorders>
          </w:tcPr>
          <w:p w14:paraId="5A913031" w14:textId="77777777" w:rsidR="009A26C0" w:rsidRPr="008B5EC6" w:rsidRDefault="009A26C0" w:rsidP="00EB483D">
            <w:pPr>
              <w:pStyle w:val="TAC"/>
              <w:rPr>
                <w:rFonts w:eastAsia="Malgun Gothic"/>
              </w:rPr>
            </w:pPr>
          </w:p>
        </w:tc>
        <w:tc>
          <w:tcPr>
            <w:tcW w:w="611" w:type="dxa"/>
            <w:tcBorders>
              <w:top w:val="single" w:sz="4" w:space="0" w:color="auto"/>
              <w:left w:val="single" w:sz="4" w:space="0" w:color="auto"/>
              <w:bottom w:val="single" w:sz="4" w:space="0" w:color="auto"/>
              <w:right w:val="single" w:sz="4" w:space="0" w:color="auto"/>
            </w:tcBorders>
          </w:tcPr>
          <w:p w14:paraId="0EF2A7B6" w14:textId="77777777" w:rsidR="009A26C0" w:rsidRPr="008B5EC6" w:rsidRDefault="009A26C0" w:rsidP="00EB483D">
            <w:pPr>
              <w:pStyle w:val="TAC"/>
            </w:pPr>
            <w:r w:rsidRPr="008B5EC6">
              <w:rPr>
                <w:rFonts w:eastAsia="Malgun Gothic"/>
              </w:rPr>
              <w:t>216</w:t>
            </w:r>
          </w:p>
        </w:tc>
        <w:tc>
          <w:tcPr>
            <w:tcW w:w="683" w:type="dxa"/>
            <w:tcBorders>
              <w:top w:val="single" w:sz="4" w:space="0" w:color="auto"/>
              <w:left w:val="single" w:sz="4" w:space="0" w:color="auto"/>
              <w:bottom w:val="single" w:sz="4" w:space="0" w:color="auto"/>
              <w:right w:val="single" w:sz="4" w:space="0" w:color="auto"/>
            </w:tcBorders>
          </w:tcPr>
          <w:p w14:paraId="0E18B7C7" w14:textId="77777777" w:rsidR="009A26C0" w:rsidRPr="008B5EC6" w:rsidRDefault="009A26C0" w:rsidP="00EB483D">
            <w:pPr>
              <w:pStyle w:val="TAC"/>
            </w:pPr>
          </w:p>
        </w:tc>
        <w:tc>
          <w:tcPr>
            <w:tcW w:w="592" w:type="dxa"/>
            <w:tcBorders>
              <w:top w:val="single" w:sz="4" w:space="0" w:color="auto"/>
              <w:left w:val="single" w:sz="4" w:space="0" w:color="auto"/>
              <w:bottom w:val="single" w:sz="4" w:space="0" w:color="auto"/>
              <w:right w:val="single" w:sz="4" w:space="0" w:color="auto"/>
            </w:tcBorders>
          </w:tcPr>
          <w:p w14:paraId="654F0BC8" w14:textId="77777777" w:rsidR="009A26C0" w:rsidRPr="008B5EC6" w:rsidRDefault="009A26C0" w:rsidP="00EB483D">
            <w:pPr>
              <w:pStyle w:val="TAC"/>
            </w:pPr>
          </w:p>
        </w:tc>
        <w:tc>
          <w:tcPr>
            <w:tcW w:w="1332" w:type="dxa"/>
            <w:tcBorders>
              <w:top w:val="nil"/>
              <w:bottom w:val="nil"/>
            </w:tcBorders>
            <w:shd w:val="clear" w:color="auto" w:fill="auto"/>
          </w:tcPr>
          <w:p w14:paraId="2483E43B" w14:textId="77777777" w:rsidR="009A26C0" w:rsidRPr="008B5EC6" w:rsidRDefault="009A26C0" w:rsidP="00EB483D">
            <w:pPr>
              <w:pStyle w:val="TAC"/>
            </w:pPr>
          </w:p>
        </w:tc>
      </w:tr>
      <w:tr w:rsidR="009A26C0" w:rsidRPr="008B5EC6" w14:paraId="37CA7BB0" w14:textId="77777777" w:rsidTr="00EB483D">
        <w:trPr>
          <w:trHeight w:val="187"/>
          <w:jc w:val="center"/>
        </w:trPr>
        <w:tc>
          <w:tcPr>
            <w:tcW w:w="1228" w:type="dxa"/>
            <w:tcBorders>
              <w:top w:val="nil"/>
              <w:bottom w:val="single" w:sz="4" w:space="0" w:color="auto"/>
            </w:tcBorders>
            <w:shd w:val="clear" w:color="auto" w:fill="auto"/>
          </w:tcPr>
          <w:p w14:paraId="4C833541" w14:textId="77777777" w:rsidR="009A26C0" w:rsidRPr="008B5EC6" w:rsidRDefault="009A26C0" w:rsidP="00EB483D">
            <w:pPr>
              <w:pStyle w:val="TAC"/>
            </w:pPr>
          </w:p>
        </w:tc>
        <w:tc>
          <w:tcPr>
            <w:tcW w:w="945" w:type="dxa"/>
            <w:tcBorders>
              <w:top w:val="single" w:sz="4" w:space="0" w:color="auto"/>
              <w:left w:val="single" w:sz="4" w:space="0" w:color="auto"/>
              <w:bottom w:val="single" w:sz="4" w:space="0" w:color="auto"/>
              <w:right w:val="single" w:sz="4" w:space="0" w:color="auto"/>
            </w:tcBorders>
          </w:tcPr>
          <w:p w14:paraId="609EDDD8" w14:textId="77777777" w:rsidR="009A26C0" w:rsidRPr="008B5EC6" w:rsidRDefault="009A26C0" w:rsidP="00EB483D">
            <w:pPr>
              <w:pStyle w:val="TAC"/>
            </w:pPr>
            <w:r w:rsidRPr="008B5EC6">
              <w:t>60</w:t>
            </w:r>
          </w:p>
        </w:tc>
        <w:tc>
          <w:tcPr>
            <w:tcW w:w="814" w:type="dxa"/>
            <w:tcBorders>
              <w:top w:val="single" w:sz="4" w:space="0" w:color="auto"/>
              <w:left w:val="single" w:sz="4" w:space="0" w:color="auto"/>
              <w:bottom w:val="single" w:sz="4" w:space="0" w:color="auto"/>
              <w:right w:val="single" w:sz="4" w:space="0" w:color="auto"/>
            </w:tcBorders>
          </w:tcPr>
          <w:p w14:paraId="49B1A280" w14:textId="77777777" w:rsidR="009A26C0" w:rsidRPr="008B5EC6" w:rsidRDefault="009A26C0" w:rsidP="00EB483D">
            <w:pPr>
              <w:pStyle w:val="TAC"/>
            </w:pPr>
          </w:p>
        </w:tc>
        <w:tc>
          <w:tcPr>
            <w:tcW w:w="814" w:type="dxa"/>
            <w:tcBorders>
              <w:top w:val="single" w:sz="4" w:space="0" w:color="auto"/>
              <w:left w:val="single" w:sz="4" w:space="0" w:color="auto"/>
              <w:bottom w:val="single" w:sz="4" w:space="0" w:color="auto"/>
              <w:right w:val="single" w:sz="4" w:space="0" w:color="auto"/>
            </w:tcBorders>
          </w:tcPr>
          <w:p w14:paraId="3EB3EC15" w14:textId="77777777" w:rsidR="009A26C0" w:rsidRPr="008B5EC6" w:rsidRDefault="009A26C0" w:rsidP="00EB483D">
            <w:pPr>
              <w:pStyle w:val="TAC"/>
              <w:rPr>
                <w:rFonts w:eastAsia="Malgun Gothic"/>
              </w:rPr>
            </w:pPr>
            <w:r w:rsidRPr="008B5EC6">
              <w:rPr>
                <w:rFonts w:eastAsia="Malgun Gothic"/>
              </w:rPr>
              <w:t>10</w:t>
            </w:r>
          </w:p>
        </w:tc>
        <w:tc>
          <w:tcPr>
            <w:tcW w:w="953" w:type="dxa"/>
            <w:tcBorders>
              <w:top w:val="single" w:sz="4" w:space="0" w:color="auto"/>
              <w:left w:val="single" w:sz="4" w:space="0" w:color="auto"/>
              <w:bottom w:val="single" w:sz="4" w:space="0" w:color="auto"/>
              <w:right w:val="single" w:sz="4" w:space="0" w:color="auto"/>
            </w:tcBorders>
          </w:tcPr>
          <w:p w14:paraId="1774A478" w14:textId="77777777" w:rsidR="009A26C0" w:rsidRPr="008B5EC6" w:rsidRDefault="009A26C0" w:rsidP="00EB483D">
            <w:pPr>
              <w:pStyle w:val="TAC"/>
            </w:pPr>
            <w:r w:rsidRPr="008B5EC6">
              <w:t>18</w:t>
            </w:r>
          </w:p>
        </w:tc>
        <w:tc>
          <w:tcPr>
            <w:tcW w:w="802" w:type="dxa"/>
            <w:tcBorders>
              <w:top w:val="single" w:sz="4" w:space="0" w:color="auto"/>
              <w:left w:val="single" w:sz="4" w:space="0" w:color="auto"/>
              <w:bottom w:val="single" w:sz="4" w:space="0" w:color="auto"/>
              <w:right w:val="single" w:sz="4" w:space="0" w:color="auto"/>
            </w:tcBorders>
          </w:tcPr>
          <w:p w14:paraId="70D643F7" w14:textId="77777777" w:rsidR="009A26C0" w:rsidRPr="008B5EC6" w:rsidRDefault="009A26C0" w:rsidP="00EB483D">
            <w:pPr>
              <w:pStyle w:val="TAC"/>
            </w:pPr>
            <w:r w:rsidRPr="008B5EC6">
              <w:t>24</w:t>
            </w:r>
          </w:p>
        </w:tc>
        <w:tc>
          <w:tcPr>
            <w:tcW w:w="821" w:type="dxa"/>
            <w:tcBorders>
              <w:top w:val="single" w:sz="4" w:space="0" w:color="auto"/>
              <w:left w:val="single" w:sz="4" w:space="0" w:color="auto"/>
              <w:bottom w:val="single" w:sz="4" w:space="0" w:color="auto"/>
              <w:right w:val="single" w:sz="4" w:space="0" w:color="auto"/>
            </w:tcBorders>
          </w:tcPr>
          <w:p w14:paraId="66FA59A8" w14:textId="77777777" w:rsidR="009A26C0" w:rsidRPr="008B5EC6" w:rsidRDefault="009A26C0" w:rsidP="00EB483D">
            <w:pPr>
              <w:pStyle w:val="TAC"/>
            </w:pPr>
            <w:r w:rsidRPr="008B5EC6">
              <w:t>30</w:t>
            </w:r>
          </w:p>
        </w:tc>
        <w:tc>
          <w:tcPr>
            <w:tcW w:w="683" w:type="dxa"/>
            <w:tcBorders>
              <w:top w:val="single" w:sz="4" w:space="0" w:color="auto"/>
              <w:left w:val="single" w:sz="4" w:space="0" w:color="auto"/>
              <w:bottom w:val="single" w:sz="4" w:space="0" w:color="auto"/>
              <w:right w:val="single" w:sz="4" w:space="0" w:color="auto"/>
            </w:tcBorders>
          </w:tcPr>
          <w:p w14:paraId="2D4E76D9" w14:textId="77777777" w:rsidR="009A26C0" w:rsidRPr="008B5EC6" w:rsidRDefault="009A26C0" w:rsidP="00EB483D">
            <w:pPr>
              <w:pStyle w:val="TAC"/>
            </w:pPr>
            <w:r w:rsidRPr="008B5EC6">
              <w:t>36</w:t>
            </w:r>
          </w:p>
        </w:tc>
        <w:tc>
          <w:tcPr>
            <w:tcW w:w="820" w:type="dxa"/>
            <w:tcBorders>
              <w:top w:val="single" w:sz="4" w:space="0" w:color="auto"/>
              <w:left w:val="single" w:sz="4" w:space="0" w:color="auto"/>
              <w:bottom w:val="single" w:sz="4" w:space="0" w:color="auto"/>
              <w:right w:val="single" w:sz="4" w:space="0" w:color="auto"/>
            </w:tcBorders>
          </w:tcPr>
          <w:p w14:paraId="36321D21" w14:textId="77777777" w:rsidR="009A26C0" w:rsidRPr="008B5EC6" w:rsidRDefault="009A26C0" w:rsidP="00EB483D">
            <w:pPr>
              <w:pStyle w:val="TAC"/>
              <w:rPr>
                <w:rFonts w:eastAsia="Malgun Gothic"/>
              </w:rPr>
            </w:pPr>
          </w:p>
        </w:tc>
        <w:tc>
          <w:tcPr>
            <w:tcW w:w="821" w:type="dxa"/>
            <w:tcBorders>
              <w:top w:val="single" w:sz="4" w:space="0" w:color="auto"/>
              <w:left w:val="single" w:sz="4" w:space="0" w:color="auto"/>
              <w:bottom w:val="single" w:sz="4" w:space="0" w:color="auto"/>
              <w:right w:val="single" w:sz="4" w:space="0" w:color="auto"/>
            </w:tcBorders>
          </w:tcPr>
          <w:p w14:paraId="3B943A9A" w14:textId="77777777" w:rsidR="009A26C0" w:rsidRPr="008B5EC6" w:rsidRDefault="009A26C0" w:rsidP="00EB483D">
            <w:pPr>
              <w:pStyle w:val="TAC"/>
              <w:rPr>
                <w:rFonts w:eastAsia="Malgun Gothic"/>
              </w:rPr>
            </w:pPr>
            <w:r w:rsidRPr="008B5EC6">
              <w:rPr>
                <w:rFonts w:eastAsia="Malgun Gothic"/>
              </w:rPr>
              <w:t>50</w:t>
            </w:r>
          </w:p>
        </w:tc>
        <w:tc>
          <w:tcPr>
            <w:tcW w:w="954" w:type="dxa"/>
            <w:tcBorders>
              <w:top w:val="single" w:sz="4" w:space="0" w:color="auto"/>
              <w:left w:val="single" w:sz="4" w:space="0" w:color="auto"/>
              <w:bottom w:val="single" w:sz="4" w:space="0" w:color="auto"/>
              <w:right w:val="single" w:sz="4" w:space="0" w:color="auto"/>
            </w:tcBorders>
          </w:tcPr>
          <w:p w14:paraId="409907F4" w14:textId="77777777" w:rsidR="009A26C0" w:rsidRPr="008B5EC6" w:rsidRDefault="009A26C0" w:rsidP="00EB483D">
            <w:pPr>
              <w:pStyle w:val="TAC"/>
              <w:rPr>
                <w:rFonts w:eastAsia="Malgun Gothic"/>
              </w:rPr>
            </w:pPr>
          </w:p>
        </w:tc>
        <w:tc>
          <w:tcPr>
            <w:tcW w:w="811" w:type="dxa"/>
            <w:tcBorders>
              <w:top w:val="single" w:sz="4" w:space="0" w:color="auto"/>
              <w:left w:val="single" w:sz="4" w:space="0" w:color="auto"/>
              <w:bottom w:val="single" w:sz="4" w:space="0" w:color="auto"/>
              <w:right w:val="single" w:sz="4" w:space="0" w:color="auto"/>
            </w:tcBorders>
          </w:tcPr>
          <w:p w14:paraId="49D2E598" w14:textId="77777777" w:rsidR="009A26C0" w:rsidRPr="008B5EC6" w:rsidRDefault="009A26C0" w:rsidP="00EB483D">
            <w:pPr>
              <w:pStyle w:val="TAC"/>
            </w:pPr>
            <w:r w:rsidRPr="008B5EC6">
              <w:rPr>
                <w:rFonts w:eastAsia="Malgun Gothic"/>
              </w:rPr>
              <w:t>64</w:t>
            </w:r>
          </w:p>
        </w:tc>
        <w:tc>
          <w:tcPr>
            <w:tcW w:w="683" w:type="dxa"/>
            <w:tcBorders>
              <w:top w:val="single" w:sz="4" w:space="0" w:color="auto"/>
              <w:left w:val="single" w:sz="4" w:space="0" w:color="auto"/>
              <w:bottom w:val="single" w:sz="4" w:space="0" w:color="auto"/>
              <w:right w:val="single" w:sz="4" w:space="0" w:color="auto"/>
            </w:tcBorders>
          </w:tcPr>
          <w:p w14:paraId="3ABEDCC6" w14:textId="77777777" w:rsidR="009A26C0" w:rsidRPr="008B5EC6" w:rsidRDefault="009A26C0" w:rsidP="00EB483D">
            <w:pPr>
              <w:pStyle w:val="TAC"/>
            </w:pPr>
            <w:r w:rsidRPr="008B5EC6">
              <w:rPr>
                <w:rFonts w:eastAsia="Malgun Gothic"/>
              </w:rPr>
              <w:t>75</w:t>
            </w:r>
          </w:p>
        </w:tc>
        <w:tc>
          <w:tcPr>
            <w:tcW w:w="793" w:type="dxa"/>
            <w:tcBorders>
              <w:top w:val="single" w:sz="4" w:space="0" w:color="auto"/>
              <w:left w:val="single" w:sz="4" w:space="0" w:color="auto"/>
              <w:bottom w:val="single" w:sz="4" w:space="0" w:color="auto"/>
              <w:right w:val="single" w:sz="4" w:space="0" w:color="auto"/>
            </w:tcBorders>
          </w:tcPr>
          <w:p w14:paraId="472868A1" w14:textId="77777777" w:rsidR="009A26C0" w:rsidRPr="008B5EC6" w:rsidRDefault="009A26C0" w:rsidP="00EB483D">
            <w:pPr>
              <w:pStyle w:val="TAC"/>
              <w:rPr>
                <w:rFonts w:eastAsia="Malgun Gothic"/>
              </w:rPr>
            </w:pPr>
          </w:p>
        </w:tc>
        <w:tc>
          <w:tcPr>
            <w:tcW w:w="611" w:type="dxa"/>
            <w:tcBorders>
              <w:top w:val="single" w:sz="4" w:space="0" w:color="auto"/>
              <w:left w:val="single" w:sz="4" w:space="0" w:color="auto"/>
              <w:bottom w:val="single" w:sz="4" w:space="0" w:color="auto"/>
              <w:right w:val="single" w:sz="4" w:space="0" w:color="auto"/>
            </w:tcBorders>
          </w:tcPr>
          <w:p w14:paraId="7442B403" w14:textId="77777777" w:rsidR="009A26C0" w:rsidRPr="008B5EC6" w:rsidRDefault="009A26C0" w:rsidP="00EB483D">
            <w:pPr>
              <w:pStyle w:val="TAC"/>
            </w:pPr>
            <w:r w:rsidRPr="008B5EC6">
              <w:rPr>
                <w:rFonts w:eastAsia="Malgun Gothic"/>
              </w:rPr>
              <w:t>100</w:t>
            </w:r>
          </w:p>
        </w:tc>
        <w:tc>
          <w:tcPr>
            <w:tcW w:w="683" w:type="dxa"/>
            <w:tcBorders>
              <w:top w:val="single" w:sz="4" w:space="0" w:color="auto"/>
              <w:left w:val="single" w:sz="4" w:space="0" w:color="auto"/>
              <w:bottom w:val="single" w:sz="4" w:space="0" w:color="auto"/>
              <w:right w:val="single" w:sz="4" w:space="0" w:color="auto"/>
            </w:tcBorders>
          </w:tcPr>
          <w:p w14:paraId="3E00DAE4" w14:textId="77777777" w:rsidR="009A26C0" w:rsidRPr="008B5EC6" w:rsidRDefault="009A26C0" w:rsidP="00EB483D">
            <w:pPr>
              <w:pStyle w:val="TAC"/>
            </w:pPr>
          </w:p>
        </w:tc>
        <w:tc>
          <w:tcPr>
            <w:tcW w:w="592" w:type="dxa"/>
            <w:tcBorders>
              <w:top w:val="single" w:sz="4" w:space="0" w:color="auto"/>
              <w:left w:val="single" w:sz="4" w:space="0" w:color="auto"/>
              <w:bottom w:val="single" w:sz="4" w:space="0" w:color="auto"/>
              <w:right w:val="single" w:sz="4" w:space="0" w:color="auto"/>
            </w:tcBorders>
          </w:tcPr>
          <w:p w14:paraId="41DA23C9" w14:textId="77777777" w:rsidR="009A26C0" w:rsidRPr="008B5EC6" w:rsidRDefault="009A26C0" w:rsidP="00EB483D">
            <w:pPr>
              <w:pStyle w:val="TAC"/>
            </w:pPr>
          </w:p>
        </w:tc>
        <w:tc>
          <w:tcPr>
            <w:tcW w:w="1332" w:type="dxa"/>
            <w:tcBorders>
              <w:top w:val="nil"/>
              <w:bottom w:val="single" w:sz="4" w:space="0" w:color="auto"/>
            </w:tcBorders>
            <w:shd w:val="clear" w:color="auto" w:fill="auto"/>
          </w:tcPr>
          <w:p w14:paraId="689BB062" w14:textId="77777777" w:rsidR="009A26C0" w:rsidRPr="008B5EC6" w:rsidRDefault="009A26C0" w:rsidP="00EB483D">
            <w:pPr>
              <w:pStyle w:val="TAC"/>
            </w:pPr>
          </w:p>
        </w:tc>
      </w:tr>
      <w:tr w:rsidR="009A26C0" w:rsidRPr="008B5EC6" w14:paraId="5916F22C" w14:textId="77777777" w:rsidTr="00EB483D">
        <w:trPr>
          <w:trHeight w:val="187"/>
          <w:jc w:val="center"/>
        </w:trPr>
        <w:tc>
          <w:tcPr>
            <w:tcW w:w="1228" w:type="dxa"/>
            <w:tcBorders>
              <w:bottom w:val="nil"/>
            </w:tcBorders>
            <w:shd w:val="clear" w:color="auto" w:fill="auto"/>
          </w:tcPr>
          <w:p w14:paraId="6DF7F1D7" w14:textId="77777777" w:rsidR="009A26C0" w:rsidRPr="008B5EC6" w:rsidRDefault="009A26C0" w:rsidP="00EB483D">
            <w:pPr>
              <w:pStyle w:val="TAC"/>
            </w:pPr>
            <w:r w:rsidRPr="008B5EC6">
              <w:rPr>
                <w:lang w:eastAsia="zh-CN"/>
              </w:rPr>
              <w:t>n41</w:t>
            </w:r>
          </w:p>
        </w:tc>
        <w:tc>
          <w:tcPr>
            <w:tcW w:w="945" w:type="dxa"/>
          </w:tcPr>
          <w:p w14:paraId="5C05BC51" w14:textId="77777777" w:rsidR="009A26C0" w:rsidRPr="008B5EC6" w:rsidRDefault="009A26C0" w:rsidP="00EB483D">
            <w:pPr>
              <w:pStyle w:val="TAC"/>
              <w:rPr>
                <w:rFonts w:cs="Arial"/>
              </w:rPr>
            </w:pPr>
            <w:r w:rsidRPr="008B5EC6">
              <w:rPr>
                <w:rFonts w:cs="Arial"/>
              </w:rPr>
              <w:t>15</w:t>
            </w:r>
          </w:p>
        </w:tc>
        <w:tc>
          <w:tcPr>
            <w:tcW w:w="814" w:type="dxa"/>
            <w:shd w:val="clear" w:color="auto" w:fill="auto"/>
          </w:tcPr>
          <w:p w14:paraId="631648F7" w14:textId="77777777" w:rsidR="009A26C0" w:rsidRPr="008B5EC6" w:rsidRDefault="009A26C0" w:rsidP="00EB483D">
            <w:pPr>
              <w:pStyle w:val="TAC"/>
            </w:pPr>
          </w:p>
        </w:tc>
        <w:tc>
          <w:tcPr>
            <w:tcW w:w="814" w:type="dxa"/>
            <w:shd w:val="clear" w:color="auto" w:fill="auto"/>
          </w:tcPr>
          <w:p w14:paraId="68FA07E4" w14:textId="77777777" w:rsidR="009A26C0" w:rsidRPr="008B5EC6" w:rsidRDefault="009A26C0" w:rsidP="00EB483D">
            <w:pPr>
              <w:pStyle w:val="TAC"/>
            </w:pPr>
            <w:r w:rsidRPr="008B5EC6">
              <w:rPr>
                <w:rFonts w:cs="Arial"/>
                <w:szCs w:val="18"/>
              </w:rPr>
              <w:t>50</w:t>
            </w:r>
          </w:p>
        </w:tc>
        <w:tc>
          <w:tcPr>
            <w:tcW w:w="953" w:type="dxa"/>
            <w:shd w:val="clear" w:color="auto" w:fill="auto"/>
          </w:tcPr>
          <w:p w14:paraId="5B0D9FB3" w14:textId="77777777" w:rsidR="009A26C0" w:rsidRPr="008B5EC6" w:rsidRDefault="009A26C0" w:rsidP="00EB483D">
            <w:pPr>
              <w:pStyle w:val="TAC"/>
            </w:pPr>
            <w:r w:rsidRPr="008B5EC6">
              <w:rPr>
                <w:rFonts w:cs="Arial"/>
                <w:szCs w:val="18"/>
              </w:rPr>
              <w:t>75</w:t>
            </w:r>
          </w:p>
        </w:tc>
        <w:tc>
          <w:tcPr>
            <w:tcW w:w="802" w:type="dxa"/>
            <w:shd w:val="clear" w:color="auto" w:fill="auto"/>
          </w:tcPr>
          <w:p w14:paraId="34B4891E" w14:textId="77777777" w:rsidR="009A26C0" w:rsidRPr="008B5EC6" w:rsidRDefault="009A26C0" w:rsidP="00EB483D">
            <w:pPr>
              <w:pStyle w:val="TAC"/>
            </w:pPr>
            <w:r w:rsidRPr="008B5EC6">
              <w:rPr>
                <w:rFonts w:cs="Arial"/>
                <w:szCs w:val="18"/>
              </w:rPr>
              <w:t>100</w:t>
            </w:r>
          </w:p>
        </w:tc>
        <w:tc>
          <w:tcPr>
            <w:tcW w:w="821" w:type="dxa"/>
            <w:shd w:val="clear" w:color="auto" w:fill="auto"/>
          </w:tcPr>
          <w:p w14:paraId="0CFD1DBE" w14:textId="77777777" w:rsidR="009A26C0" w:rsidRPr="008B5EC6" w:rsidRDefault="009A26C0" w:rsidP="00EB483D">
            <w:pPr>
              <w:pStyle w:val="TAC"/>
            </w:pPr>
          </w:p>
        </w:tc>
        <w:tc>
          <w:tcPr>
            <w:tcW w:w="683" w:type="dxa"/>
          </w:tcPr>
          <w:p w14:paraId="656AAD54" w14:textId="77777777" w:rsidR="009A26C0" w:rsidRPr="008B5EC6" w:rsidRDefault="009A26C0" w:rsidP="00EB483D">
            <w:pPr>
              <w:pStyle w:val="TAC"/>
            </w:pPr>
            <w:r w:rsidRPr="008B5EC6">
              <w:t>160</w:t>
            </w:r>
          </w:p>
        </w:tc>
        <w:tc>
          <w:tcPr>
            <w:tcW w:w="820" w:type="dxa"/>
          </w:tcPr>
          <w:p w14:paraId="48886F45" w14:textId="77777777" w:rsidR="009A26C0" w:rsidRPr="008B5EC6" w:rsidRDefault="009A26C0" w:rsidP="00EB483D">
            <w:pPr>
              <w:pStyle w:val="TAC"/>
              <w:rPr>
                <w:lang w:eastAsia="zh-CN"/>
              </w:rPr>
            </w:pPr>
          </w:p>
        </w:tc>
        <w:tc>
          <w:tcPr>
            <w:tcW w:w="821" w:type="dxa"/>
            <w:shd w:val="clear" w:color="auto" w:fill="auto"/>
          </w:tcPr>
          <w:p w14:paraId="3521784B" w14:textId="77777777" w:rsidR="009A26C0" w:rsidRPr="008B5EC6" w:rsidRDefault="009A26C0" w:rsidP="00EB483D">
            <w:pPr>
              <w:pStyle w:val="TAC"/>
            </w:pPr>
            <w:r w:rsidRPr="008B5EC6">
              <w:rPr>
                <w:lang w:eastAsia="zh-CN"/>
              </w:rPr>
              <w:t>216</w:t>
            </w:r>
          </w:p>
        </w:tc>
        <w:tc>
          <w:tcPr>
            <w:tcW w:w="954" w:type="dxa"/>
          </w:tcPr>
          <w:p w14:paraId="6010A0FF" w14:textId="77777777" w:rsidR="009A26C0" w:rsidRPr="008B5EC6" w:rsidRDefault="009A26C0" w:rsidP="00EB483D">
            <w:pPr>
              <w:pStyle w:val="TAC"/>
              <w:rPr>
                <w:lang w:eastAsia="zh-CN"/>
              </w:rPr>
            </w:pPr>
          </w:p>
        </w:tc>
        <w:tc>
          <w:tcPr>
            <w:tcW w:w="811" w:type="dxa"/>
          </w:tcPr>
          <w:p w14:paraId="78FD48F9" w14:textId="77777777" w:rsidR="009A26C0" w:rsidRPr="008B5EC6" w:rsidRDefault="009A26C0" w:rsidP="00EB483D">
            <w:pPr>
              <w:pStyle w:val="TAC"/>
            </w:pPr>
            <w:r w:rsidRPr="008B5EC6">
              <w:rPr>
                <w:lang w:eastAsia="zh-CN"/>
              </w:rPr>
              <w:t>270</w:t>
            </w:r>
          </w:p>
        </w:tc>
        <w:tc>
          <w:tcPr>
            <w:tcW w:w="683" w:type="dxa"/>
          </w:tcPr>
          <w:p w14:paraId="27E57FB4" w14:textId="77777777" w:rsidR="009A26C0" w:rsidRPr="008B5EC6" w:rsidRDefault="009A26C0" w:rsidP="00EB483D">
            <w:pPr>
              <w:pStyle w:val="TAC"/>
            </w:pPr>
          </w:p>
        </w:tc>
        <w:tc>
          <w:tcPr>
            <w:tcW w:w="793" w:type="dxa"/>
          </w:tcPr>
          <w:p w14:paraId="2A60F0FC" w14:textId="77777777" w:rsidR="009A26C0" w:rsidRPr="008B5EC6" w:rsidRDefault="009A26C0" w:rsidP="00EB483D">
            <w:pPr>
              <w:pStyle w:val="TAC"/>
            </w:pPr>
          </w:p>
        </w:tc>
        <w:tc>
          <w:tcPr>
            <w:tcW w:w="611" w:type="dxa"/>
          </w:tcPr>
          <w:p w14:paraId="6409D028" w14:textId="77777777" w:rsidR="009A26C0" w:rsidRPr="008B5EC6" w:rsidRDefault="009A26C0" w:rsidP="00EB483D">
            <w:pPr>
              <w:pStyle w:val="TAC"/>
            </w:pPr>
          </w:p>
        </w:tc>
        <w:tc>
          <w:tcPr>
            <w:tcW w:w="683" w:type="dxa"/>
          </w:tcPr>
          <w:p w14:paraId="67837BD9" w14:textId="77777777" w:rsidR="009A26C0" w:rsidRPr="008B5EC6" w:rsidRDefault="009A26C0" w:rsidP="00EB483D">
            <w:pPr>
              <w:pStyle w:val="TAC"/>
            </w:pPr>
          </w:p>
        </w:tc>
        <w:tc>
          <w:tcPr>
            <w:tcW w:w="592" w:type="dxa"/>
          </w:tcPr>
          <w:p w14:paraId="3A33348F" w14:textId="77777777" w:rsidR="009A26C0" w:rsidRPr="008B5EC6" w:rsidRDefault="009A26C0" w:rsidP="00EB483D">
            <w:pPr>
              <w:pStyle w:val="TAC"/>
            </w:pPr>
          </w:p>
        </w:tc>
        <w:tc>
          <w:tcPr>
            <w:tcW w:w="1332" w:type="dxa"/>
            <w:tcBorders>
              <w:bottom w:val="nil"/>
            </w:tcBorders>
            <w:shd w:val="clear" w:color="auto" w:fill="auto"/>
          </w:tcPr>
          <w:p w14:paraId="59742E09" w14:textId="77777777" w:rsidR="009A26C0" w:rsidRPr="008B5EC6" w:rsidRDefault="009A26C0" w:rsidP="00EB483D">
            <w:pPr>
              <w:pStyle w:val="TAC"/>
            </w:pPr>
            <w:r w:rsidRPr="008B5EC6">
              <w:rPr>
                <w:lang w:eastAsia="zh-CN"/>
              </w:rPr>
              <w:t>TDD</w:t>
            </w:r>
          </w:p>
        </w:tc>
      </w:tr>
      <w:tr w:rsidR="009A26C0" w:rsidRPr="008B5EC6" w14:paraId="59B69266" w14:textId="77777777" w:rsidTr="00EB483D">
        <w:trPr>
          <w:trHeight w:val="187"/>
          <w:jc w:val="center"/>
        </w:trPr>
        <w:tc>
          <w:tcPr>
            <w:tcW w:w="1228" w:type="dxa"/>
            <w:tcBorders>
              <w:top w:val="nil"/>
              <w:bottom w:val="nil"/>
            </w:tcBorders>
            <w:shd w:val="clear" w:color="auto" w:fill="auto"/>
          </w:tcPr>
          <w:p w14:paraId="60557932" w14:textId="77777777" w:rsidR="009A26C0" w:rsidRPr="008B5EC6" w:rsidRDefault="009A26C0" w:rsidP="00EB483D">
            <w:pPr>
              <w:pStyle w:val="TAC"/>
            </w:pPr>
          </w:p>
        </w:tc>
        <w:tc>
          <w:tcPr>
            <w:tcW w:w="945" w:type="dxa"/>
          </w:tcPr>
          <w:p w14:paraId="4A174CA1" w14:textId="77777777" w:rsidR="009A26C0" w:rsidRPr="008B5EC6" w:rsidRDefault="009A26C0" w:rsidP="00EB483D">
            <w:pPr>
              <w:pStyle w:val="TAC"/>
              <w:rPr>
                <w:rFonts w:cs="Arial"/>
              </w:rPr>
            </w:pPr>
            <w:r w:rsidRPr="008B5EC6">
              <w:rPr>
                <w:rFonts w:cs="Arial"/>
              </w:rPr>
              <w:t>30</w:t>
            </w:r>
          </w:p>
        </w:tc>
        <w:tc>
          <w:tcPr>
            <w:tcW w:w="814" w:type="dxa"/>
            <w:shd w:val="clear" w:color="auto" w:fill="auto"/>
          </w:tcPr>
          <w:p w14:paraId="7AE391AE" w14:textId="77777777" w:rsidR="009A26C0" w:rsidRPr="008B5EC6" w:rsidRDefault="009A26C0" w:rsidP="00EB483D">
            <w:pPr>
              <w:pStyle w:val="TAC"/>
            </w:pPr>
          </w:p>
        </w:tc>
        <w:tc>
          <w:tcPr>
            <w:tcW w:w="814" w:type="dxa"/>
            <w:shd w:val="clear" w:color="auto" w:fill="auto"/>
          </w:tcPr>
          <w:p w14:paraId="0758AE36" w14:textId="77777777" w:rsidR="009A26C0" w:rsidRPr="008B5EC6" w:rsidRDefault="009A26C0" w:rsidP="00EB483D">
            <w:pPr>
              <w:pStyle w:val="TAC"/>
            </w:pPr>
            <w:r w:rsidRPr="008B5EC6">
              <w:rPr>
                <w:rFonts w:cs="Arial"/>
                <w:szCs w:val="18"/>
              </w:rPr>
              <w:t>24</w:t>
            </w:r>
          </w:p>
        </w:tc>
        <w:tc>
          <w:tcPr>
            <w:tcW w:w="953" w:type="dxa"/>
            <w:shd w:val="clear" w:color="auto" w:fill="auto"/>
          </w:tcPr>
          <w:p w14:paraId="701FF39A" w14:textId="77777777" w:rsidR="009A26C0" w:rsidRPr="008B5EC6" w:rsidRDefault="009A26C0" w:rsidP="00EB483D">
            <w:pPr>
              <w:pStyle w:val="TAC"/>
            </w:pPr>
            <w:r w:rsidRPr="008B5EC6">
              <w:rPr>
                <w:rFonts w:cs="Arial"/>
                <w:szCs w:val="18"/>
              </w:rPr>
              <w:t>36</w:t>
            </w:r>
          </w:p>
        </w:tc>
        <w:tc>
          <w:tcPr>
            <w:tcW w:w="802" w:type="dxa"/>
            <w:shd w:val="clear" w:color="auto" w:fill="auto"/>
          </w:tcPr>
          <w:p w14:paraId="14D15EAC" w14:textId="77777777" w:rsidR="009A26C0" w:rsidRPr="008B5EC6" w:rsidRDefault="009A26C0" w:rsidP="00EB483D">
            <w:pPr>
              <w:pStyle w:val="TAC"/>
            </w:pPr>
            <w:r w:rsidRPr="008B5EC6">
              <w:rPr>
                <w:rFonts w:cs="Arial"/>
                <w:szCs w:val="18"/>
              </w:rPr>
              <w:t>50</w:t>
            </w:r>
          </w:p>
        </w:tc>
        <w:tc>
          <w:tcPr>
            <w:tcW w:w="821" w:type="dxa"/>
            <w:shd w:val="clear" w:color="auto" w:fill="auto"/>
          </w:tcPr>
          <w:p w14:paraId="3F29AC8C" w14:textId="77777777" w:rsidR="009A26C0" w:rsidRPr="008B5EC6" w:rsidRDefault="009A26C0" w:rsidP="00EB483D">
            <w:pPr>
              <w:pStyle w:val="TAC"/>
            </w:pPr>
          </w:p>
        </w:tc>
        <w:tc>
          <w:tcPr>
            <w:tcW w:w="683" w:type="dxa"/>
          </w:tcPr>
          <w:p w14:paraId="3CCD5C50" w14:textId="77777777" w:rsidR="009A26C0" w:rsidRPr="008B5EC6" w:rsidRDefault="009A26C0" w:rsidP="00EB483D">
            <w:pPr>
              <w:pStyle w:val="TAC"/>
            </w:pPr>
            <w:r w:rsidRPr="008B5EC6">
              <w:t>75</w:t>
            </w:r>
          </w:p>
        </w:tc>
        <w:tc>
          <w:tcPr>
            <w:tcW w:w="820" w:type="dxa"/>
          </w:tcPr>
          <w:p w14:paraId="2D5B40A8" w14:textId="77777777" w:rsidR="009A26C0" w:rsidRPr="008B5EC6" w:rsidRDefault="009A26C0" w:rsidP="00EB483D">
            <w:pPr>
              <w:pStyle w:val="TAC"/>
              <w:rPr>
                <w:lang w:eastAsia="zh-CN"/>
              </w:rPr>
            </w:pPr>
          </w:p>
        </w:tc>
        <w:tc>
          <w:tcPr>
            <w:tcW w:w="821" w:type="dxa"/>
            <w:shd w:val="clear" w:color="auto" w:fill="auto"/>
          </w:tcPr>
          <w:p w14:paraId="20CC2D79" w14:textId="77777777" w:rsidR="009A26C0" w:rsidRPr="008B5EC6" w:rsidRDefault="009A26C0" w:rsidP="00EB483D">
            <w:pPr>
              <w:pStyle w:val="TAC"/>
            </w:pPr>
            <w:r w:rsidRPr="008B5EC6">
              <w:rPr>
                <w:lang w:eastAsia="zh-CN"/>
              </w:rPr>
              <w:t>100</w:t>
            </w:r>
          </w:p>
        </w:tc>
        <w:tc>
          <w:tcPr>
            <w:tcW w:w="954" w:type="dxa"/>
          </w:tcPr>
          <w:p w14:paraId="53F93686" w14:textId="77777777" w:rsidR="009A26C0" w:rsidRPr="008B5EC6" w:rsidRDefault="009A26C0" w:rsidP="00EB483D">
            <w:pPr>
              <w:pStyle w:val="TAC"/>
              <w:rPr>
                <w:lang w:eastAsia="zh-CN"/>
              </w:rPr>
            </w:pPr>
          </w:p>
        </w:tc>
        <w:tc>
          <w:tcPr>
            <w:tcW w:w="811" w:type="dxa"/>
          </w:tcPr>
          <w:p w14:paraId="1AAD9C08" w14:textId="77777777" w:rsidR="009A26C0" w:rsidRPr="008B5EC6" w:rsidRDefault="009A26C0" w:rsidP="00EB483D">
            <w:pPr>
              <w:pStyle w:val="TAC"/>
            </w:pPr>
            <w:r w:rsidRPr="008B5EC6">
              <w:rPr>
                <w:lang w:eastAsia="zh-CN"/>
              </w:rPr>
              <w:t>128</w:t>
            </w:r>
          </w:p>
        </w:tc>
        <w:tc>
          <w:tcPr>
            <w:tcW w:w="683" w:type="dxa"/>
          </w:tcPr>
          <w:p w14:paraId="1147A139" w14:textId="77777777" w:rsidR="009A26C0" w:rsidRPr="008B5EC6" w:rsidRDefault="009A26C0" w:rsidP="00EB483D">
            <w:pPr>
              <w:pStyle w:val="TAC"/>
            </w:pPr>
            <w:r w:rsidRPr="008B5EC6">
              <w:rPr>
                <w:lang w:eastAsia="zh-CN"/>
              </w:rPr>
              <w:t>162</w:t>
            </w:r>
          </w:p>
        </w:tc>
        <w:tc>
          <w:tcPr>
            <w:tcW w:w="793" w:type="dxa"/>
          </w:tcPr>
          <w:p w14:paraId="0400B1AC" w14:textId="77777777" w:rsidR="009A26C0" w:rsidRPr="008B5EC6" w:rsidRDefault="009A26C0" w:rsidP="00EB483D">
            <w:pPr>
              <w:pStyle w:val="TAC"/>
              <w:rPr>
                <w:lang w:eastAsia="zh-CN"/>
              </w:rPr>
            </w:pPr>
          </w:p>
        </w:tc>
        <w:tc>
          <w:tcPr>
            <w:tcW w:w="611" w:type="dxa"/>
          </w:tcPr>
          <w:p w14:paraId="29ACBC2C" w14:textId="77777777" w:rsidR="009A26C0" w:rsidRPr="008B5EC6" w:rsidRDefault="009A26C0" w:rsidP="00EB483D">
            <w:pPr>
              <w:pStyle w:val="TAC"/>
            </w:pPr>
            <w:r w:rsidRPr="008B5EC6">
              <w:rPr>
                <w:lang w:eastAsia="zh-CN"/>
              </w:rPr>
              <w:t>216</w:t>
            </w:r>
          </w:p>
        </w:tc>
        <w:tc>
          <w:tcPr>
            <w:tcW w:w="683" w:type="dxa"/>
          </w:tcPr>
          <w:p w14:paraId="62BBAFA9" w14:textId="77777777" w:rsidR="009A26C0" w:rsidRPr="008B5EC6" w:rsidRDefault="009A26C0" w:rsidP="00EB483D">
            <w:pPr>
              <w:pStyle w:val="TAC"/>
              <w:rPr>
                <w:lang w:eastAsia="zh-CN"/>
              </w:rPr>
            </w:pPr>
            <w:r w:rsidRPr="008B5EC6">
              <w:rPr>
                <w:lang w:eastAsia="zh-CN"/>
              </w:rPr>
              <w:t>243</w:t>
            </w:r>
          </w:p>
        </w:tc>
        <w:tc>
          <w:tcPr>
            <w:tcW w:w="592" w:type="dxa"/>
          </w:tcPr>
          <w:p w14:paraId="554ED1C4" w14:textId="77777777" w:rsidR="009A26C0" w:rsidRPr="008B5EC6" w:rsidRDefault="009A26C0" w:rsidP="00EB483D">
            <w:pPr>
              <w:pStyle w:val="TAC"/>
            </w:pPr>
            <w:r w:rsidRPr="008B5EC6">
              <w:rPr>
                <w:lang w:eastAsia="zh-CN"/>
              </w:rPr>
              <w:t>270</w:t>
            </w:r>
          </w:p>
        </w:tc>
        <w:tc>
          <w:tcPr>
            <w:tcW w:w="1332" w:type="dxa"/>
            <w:tcBorders>
              <w:top w:val="nil"/>
              <w:bottom w:val="nil"/>
            </w:tcBorders>
            <w:shd w:val="clear" w:color="auto" w:fill="auto"/>
          </w:tcPr>
          <w:p w14:paraId="4BD23135" w14:textId="77777777" w:rsidR="009A26C0" w:rsidRPr="008B5EC6" w:rsidRDefault="009A26C0" w:rsidP="00EB483D">
            <w:pPr>
              <w:pStyle w:val="TAC"/>
            </w:pPr>
          </w:p>
        </w:tc>
      </w:tr>
      <w:tr w:rsidR="009A26C0" w:rsidRPr="008B5EC6" w14:paraId="3BE06651" w14:textId="77777777" w:rsidTr="00EB483D">
        <w:trPr>
          <w:trHeight w:val="187"/>
          <w:jc w:val="center"/>
        </w:trPr>
        <w:tc>
          <w:tcPr>
            <w:tcW w:w="1228" w:type="dxa"/>
            <w:tcBorders>
              <w:top w:val="nil"/>
              <w:bottom w:val="single" w:sz="4" w:space="0" w:color="auto"/>
            </w:tcBorders>
            <w:shd w:val="clear" w:color="auto" w:fill="auto"/>
          </w:tcPr>
          <w:p w14:paraId="4C1B2C38" w14:textId="77777777" w:rsidR="009A26C0" w:rsidRPr="008B5EC6" w:rsidRDefault="009A26C0" w:rsidP="00EB483D">
            <w:pPr>
              <w:pStyle w:val="TAC"/>
            </w:pPr>
          </w:p>
        </w:tc>
        <w:tc>
          <w:tcPr>
            <w:tcW w:w="945" w:type="dxa"/>
          </w:tcPr>
          <w:p w14:paraId="497C4007" w14:textId="77777777" w:rsidR="009A26C0" w:rsidRPr="008B5EC6" w:rsidRDefault="009A26C0" w:rsidP="00EB483D">
            <w:pPr>
              <w:pStyle w:val="TAC"/>
              <w:rPr>
                <w:rFonts w:cs="Arial"/>
              </w:rPr>
            </w:pPr>
            <w:r w:rsidRPr="008B5EC6">
              <w:rPr>
                <w:rFonts w:cs="Arial"/>
              </w:rPr>
              <w:t>60</w:t>
            </w:r>
          </w:p>
        </w:tc>
        <w:tc>
          <w:tcPr>
            <w:tcW w:w="814" w:type="dxa"/>
            <w:shd w:val="clear" w:color="auto" w:fill="auto"/>
          </w:tcPr>
          <w:p w14:paraId="3EB124A9" w14:textId="77777777" w:rsidR="009A26C0" w:rsidRPr="008B5EC6" w:rsidRDefault="009A26C0" w:rsidP="00EB483D">
            <w:pPr>
              <w:pStyle w:val="TAC"/>
            </w:pPr>
          </w:p>
        </w:tc>
        <w:tc>
          <w:tcPr>
            <w:tcW w:w="814" w:type="dxa"/>
            <w:shd w:val="clear" w:color="auto" w:fill="auto"/>
          </w:tcPr>
          <w:p w14:paraId="2CD83240" w14:textId="77777777" w:rsidR="009A26C0" w:rsidRPr="008B5EC6" w:rsidRDefault="009A26C0" w:rsidP="00EB483D">
            <w:pPr>
              <w:pStyle w:val="TAC"/>
            </w:pPr>
            <w:r w:rsidRPr="008B5EC6">
              <w:rPr>
                <w:lang w:eastAsia="zh-CN"/>
              </w:rPr>
              <w:t>10</w:t>
            </w:r>
          </w:p>
        </w:tc>
        <w:tc>
          <w:tcPr>
            <w:tcW w:w="953" w:type="dxa"/>
            <w:shd w:val="clear" w:color="auto" w:fill="auto"/>
          </w:tcPr>
          <w:p w14:paraId="7D0C8655" w14:textId="77777777" w:rsidR="009A26C0" w:rsidRPr="008B5EC6" w:rsidRDefault="009A26C0" w:rsidP="00EB483D">
            <w:pPr>
              <w:pStyle w:val="TAC"/>
            </w:pPr>
            <w:r w:rsidRPr="008B5EC6">
              <w:rPr>
                <w:rFonts w:cs="Arial"/>
                <w:szCs w:val="18"/>
              </w:rPr>
              <w:t>18</w:t>
            </w:r>
          </w:p>
        </w:tc>
        <w:tc>
          <w:tcPr>
            <w:tcW w:w="802" w:type="dxa"/>
            <w:shd w:val="clear" w:color="auto" w:fill="auto"/>
          </w:tcPr>
          <w:p w14:paraId="648A56D9" w14:textId="77777777" w:rsidR="009A26C0" w:rsidRPr="008B5EC6" w:rsidRDefault="009A26C0" w:rsidP="00EB483D">
            <w:pPr>
              <w:pStyle w:val="TAC"/>
            </w:pPr>
            <w:r w:rsidRPr="008B5EC6">
              <w:rPr>
                <w:rFonts w:cs="Arial"/>
                <w:szCs w:val="18"/>
              </w:rPr>
              <w:t>24</w:t>
            </w:r>
          </w:p>
        </w:tc>
        <w:tc>
          <w:tcPr>
            <w:tcW w:w="821" w:type="dxa"/>
            <w:shd w:val="clear" w:color="auto" w:fill="auto"/>
          </w:tcPr>
          <w:p w14:paraId="2A32B94C" w14:textId="77777777" w:rsidR="009A26C0" w:rsidRPr="008B5EC6" w:rsidRDefault="009A26C0" w:rsidP="00EB483D">
            <w:pPr>
              <w:pStyle w:val="TAC"/>
            </w:pPr>
          </w:p>
        </w:tc>
        <w:tc>
          <w:tcPr>
            <w:tcW w:w="683" w:type="dxa"/>
          </w:tcPr>
          <w:p w14:paraId="76FB52C0" w14:textId="77777777" w:rsidR="009A26C0" w:rsidRPr="008B5EC6" w:rsidRDefault="009A26C0" w:rsidP="00EB483D">
            <w:pPr>
              <w:pStyle w:val="TAC"/>
            </w:pPr>
            <w:r w:rsidRPr="008B5EC6">
              <w:t>36</w:t>
            </w:r>
          </w:p>
        </w:tc>
        <w:tc>
          <w:tcPr>
            <w:tcW w:w="820" w:type="dxa"/>
          </w:tcPr>
          <w:p w14:paraId="22A28E28" w14:textId="77777777" w:rsidR="009A26C0" w:rsidRPr="008B5EC6" w:rsidRDefault="009A26C0" w:rsidP="00EB483D">
            <w:pPr>
              <w:pStyle w:val="TAC"/>
              <w:rPr>
                <w:lang w:eastAsia="zh-CN"/>
              </w:rPr>
            </w:pPr>
          </w:p>
        </w:tc>
        <w:tc>
          <w:tcPr>
            <w:tcW w:w="821" w:type="dxa"/>
            <w:shd w:val="clear" w:color="auto" w:fill="auto"/>
          </w:tcPr>
          <w:p w14:paraId="5134587E" w14:textId="77777777" w:rsidR="009A26C0" w:rsidRPr="008B5EC6" w:rsidRDefault="009A26C0" w:rsidP="00EB483D">
            <w:pPr>
              <w:pStyle w:val="TAC"/>
            </w:pPr>
            <w:r w:rsidRPr="008B5EC6">
              <w:rPr>
                <w:lang w:eastAsia="zh-CN"/>
              </w:rPr>
              <w:t>50</w:t>
            </w:r>
          </w:p>
        </w:tc>
        <w:tc>
          <w:tcPr>
            <w:tcW w:w="954" w:type="dxa"/>
          </w:tcPr>
          <w:p w14:paraId="6033A9F2" w14:textId="77777777" w:rsidR="009A26C0" w:rsidRPr="008B5EC6" w:rsidRDefault="009A26C0" w:rsidP="00EB483D">
            <w:pPr>
              <w:pStyle w:val="TAC"/>
              <w:rPr>
                <w:lang w:eastAsia="zh-CN"/>
              </w:rPr>
            </w:pPr>
          </w:p>
        </w:tc>
        <w:tc>
          <w:tcPr>
            <w:tcW w:w="811" w:type="dxa"/>
          </w:tcPr>
          <w:p w14:paraId="390B9064" w14:textId="77777777" w:rsidR="009A26C0" w:rsidRPr="008B5EC6" w:rsidRDefault="009A26C0" w:rsidP="00EB483D">
            <w:pPr>
              <w:pStyle w:val="TAC"/>
            </w:pPr>
            <w:r w:rsidRPr="008B5EC6">
              <w:rPr>
                <w:lang w:eastAsia="zh-CN"/>
              </w:rPr>
              <w:t>64</w:t>
            </w:r>
          </w:p>
        </w:tc>
        <w:tc>
          <w:tcPr>
            <w:tcW w:w="683" w:type="dxa"/>
          </w:tcPr>
          <w:p w14:paraId="0BAF2040" w14:textId="77777777" w:rsidR="009A26C0" w:rsidRPr="008B5EC6" w:rsidRDefault="009A26C0" w:rsidP="00EB483D">
            <w:pPr>
              <w:pStyle w:val="TAC"/>
            </w:pPr>
            <w:r w:rsidRPr="008B5EC6">
              <w:rPr>
                <w:lang w:eastAsia="zh-CN"/>
              </w:rPr>
              <w:t>75</w:t>
            </w:r>
          </w:p>
        </w:tc>
        <w:tc>
          <w:tcPr>
            <w:tcW w:w="793" w:type="dxa"/>
          </w:tcPr>
          <w:p w14:paraId="5874FB82" w14:textId="77777777" w:rsidR="009A26C0" w:rsidRPr="008B5EC6" w:rsidRDefault="009A26C0" w:rsidP="00EB483D">
            <w:pPr>
              <w:pStyle w:val="TAC"/>
              <w:rPr>
                <w:lang w:eastAsia="zh-CN"/>
              </w:rPr>
            </w:pPr>
          </w:p>
        </w:tc>
        <w:tc>
          <w:tcPr>
            <w:tcW w:w="611" w:type="dxa"/>
          </w:tcPr>
          <w:p w14:paraId="1AE19647" w14:textId="77777777" w:rsidR="009A26C0" w:rsidRPr="008B5EC6" w:rsidRDefault="009A26C0" w:rsidP="00EB483D">
            <w:pPr>
              <w:pStyle w:val="TAC"/>
            </w:pPr>
            <w:r w:rsidRPr="008B5EC6">
              <w:rPr>
                <w:lang w:eastAsia="zh-CN"/>
              </w:rPr>
              <w:t>100</w:t>
            </w:r>
          </w:p>
        </w:tc>
        <w:tc>
          <w:tcPr>
            <w:tcW w:w="683" w:type="dxa"/>
          </w:tcPr>
          <w:p w14:paraId="5B4ED26C" w14:textId="77777777" w:rsidR="009A26C0" w:rsidRPr="008B5EC6" w:rsidRDefault="009A26C0" w:rsidP="00EB483D">
            <w:pPr>
              <w:pStyle w:val="TAC"/>
              <w:rPr>
                <w:lang w:eastAsia="zh-CN"/>
              </w:rPr>
            </w:pPr>
            <w:r w:rsidRPr="008B5EC6">
              <w:rPr>
                <w:lang w:eastAsia="zh-CN"/>
              </w:rPr>
              <w:t>120</w:t>
            </w:r>
          </w:p>
        </w:tc>
        <w:tc>
          <w:tcPr>
            <w:tcW w:w="592" w:type="dxa"/>
          </w:tcPr>
          <w:p w14:paraId="79EB4EA6" w14:textId="77777777" w:rsidR="009A26C0" w:rsidRPr="008B5EC6" w:rsidRDefault="009A26C0" w:rsidP="00EB483D">
            <w:pPr>
              <w:pStyle w:val="TAC"/>
            </w:pPr>
            <w:r w:rsidRPr="008B5EC6">
              <w:rPr>
                <w:lang w:eastAsia="zh-CN"/>
              </w:rPr>
              <w:t>135</w:t>
            </w:r>
          </w:p>
        </w:tc>
        <w:tc>
          <w:tcPr>
            <w:tcW w:w="1332" w:type="dxa"/>
            <w:tcBorders>
              <w:top w:val="nil"/>
              <w:bottom w:val="single" w:sz="4" w:space="0" w:color="auto"/>
            </w:tcBorders>
            <w:shd w:val="clear" w:color="auto" w:fill="auto"/>
          </w:tcPr>
          <w:p w14:paraId="53353934" w14:textId="77777777" w:rsidR="009A26C0" w:rsidRPr="008B5EC6" w:rsidRDefault="009A26C0" w:rsidP="00EB483D">
            <w:pPr>
              <w:pStyle w:val="TAC"/>
            </w:pPr>
          </w:p>
        </w:tc>
      </w:tr>
      <w:tr w:rsidR="009A26C0" w:rsidRPr="008B5EC6" w14:paraId="2B702B1E" w14:textId="77777777" w:rsidTr="00EB483D">
        <w:trPr>
          <w:trHeight w:val="187"/>
          <w:jc w:val="center"/>
        </w:trPr>
        <w:tc>
          <w:tcPr>
            <w:tcW w:w="1228" w:type="dxa"/>
            <w:tcBorders>
              <w:bottom w:val="nil"/>
            </w:tcBorders>
            <w:shd w:val="clear" w:color="auto" w:fill="auto"/>
          </w:tcPr>
          <w:p w14:paraId="2AC216E1" w14:textId="77777777" w:rsidR="009A26C0" w:rsidRPr="008B5EC6" w:rsidRDefault="009A26C0" w:rsidP="00EB483D">
            <w:pPr>
              <w:pStyle w:val="TAC"/>
            </w:pPr>
            <w:r w:rsidRPr="008B5EC6">
              <w:t>n48</w:t>
            </w:r>
          </w:p>
        </w:tc>
        <w:tc>
          <w:tcPr>
            <w:tcW w:w="945" w:type="dxa"/>
          </w:tcPr>
          <w:p w14:paraId="72F48D54" w14:textId="77777777" w:rsidR="009A26C0" w:rsidRPr="008B5EC6" w:rsidRDefault="009A26C0" w:rsidP="00EB483D">
            <w:pPr>
              <w:pStyle w:val="TAC"/>
              <w:rPr>
                <w:rFonts w:cs="Arial"/>
              </w:rPr>
            </w:pPr>
            <w:r w:rsidRPr="008B5EC6">
              <w:rPr>
                <w:rFonts w:cs="Arial"/>
              </w:rPr>
              <w:t>15</w:t>
            </w:r>
          </w:p>
        </w:tc>
        <w:tc>
          <w:tcPr>
            <w:tcW w:w="814" w:type="dxa"/>
            <w:shd w:val="clear" w:color="auto" w:fill="auto"/>
          </w:tcPr>
          <w:p w14:paraId="2ADEB652" w14:textId="77777777" w:rsidR="009A26C0" w:rsidRPr="008B5EC6" w:rsidRDefault="009A26C0" w:rsidP="00EB483D">
            <w:pPr>
              <w:pStyle w:val="TAC"/>
            </w:pPr>
            <w:r w:rsidRPr="008B5EC6">
              <w:t>25</w:t>
            </w:r>
          </w:p>
        </w:tc>
        <w:tc>
          <w:tcPr>
            <w:tcW w:w="814" w:type="dxa"/>
            <w:shd w:val="clear" w:color="auto" w:fill="auto"/>
          </w:tcPr>
          <w:p w14:paraId="3D05235C" w14:textId="77777777" w:rsidR="009A26C0" w:rsidRPr="008B5EC6" w:rsidRDefault="009A26C0" w:rsidP="00EB483D">
            <w:pPr>
              <w:pStyle w:val="TAC"/>
            </w:pPr>
            <w:r w:rsidRPr="008B5EC6">
              <w:t>50</w:t>
            </w:r>
          </w:p>
        </w:tc>
        <w:tc>
          <w:tcPr>
            <w:tcW w:w="953" w:type="dxa"/>
            <w:shd w:val="clear" w:color="auto" w:fill="auto"/>
          </w:tcPr>
          <w:p w14:paraId="092A4369" w14:textId="77777777" w:rsidR="009A26C0" w:rsidRPr="008B5EC6" w:rsidRDefault="009A26C0" w:rsidP="00EB483D">
            <w:pPr>
              <w:pStyle w:val="TAC"/>
            </w:pPr>
            <w:r w:rsidRPr="008B5EC6">
              <w:t>75</w:t>
            </w:r>
          </w:p>
        </w:tc>
        <w:tc>
          <w:tcPr>
            <w:tcW w:w="802" w:type="dxa"/>
            <w:shd w:val="clear" w:color="auto" w:fill="auto"/>
          </w:tcPr>
          <w:p w14:paraId="3568D575" w14:textId="77777777" w:rsidR="009A26C0" w:rsidRPr="008B5EC6" w:rsidRDefault="009A26C0" w:rsidP="00EB483D">
            <w:pPr>
              <w:pStyle w:val="TAC"/>
            </w:pPr>
            <w:r w:rsidRPr="008B5EC6">
              <w:t>100</w:t>
            </w:r>
          </w:p>
        </w:tc>
        <w:tc>
          <w:tcPr>
            <w:tcW w:w="821" w:type="dxa"/>
            <w:shd w:val="clear" w:color="auto" w:fill="auto"/>
          </w:tcPr>
          <w:p w14:paraId="11D1B9D5" w14:textId="77777777" w:rsidR="009A26C0" w:rsidRPr="008B5EC6" w:rsidRDefault="009A26C0" w:rsidP="00EB483D">
            <w:pPr>
              <w:pStyle w:val="TAC"/>
            </w:pPr>
          </w:p>
        </w:tc>
        <w:tc>
          <w:tcPr>
            <w:tcW w:w="683" w:type="dxa"/>
          </w:tcPr>
          <w:p w14:paraId="35D2C911" w14:textId="77777777" w:rsidR="009A26C0" w:rsidRPr="008B5EC6" w:rsidRDefault="009A26C0" w:rsidP="00EB483D">
            <w:pPr>
              <w:pStyle w:val="TAC"/>
            </w:pPr>
          </w:p>
        </w:tc>
        <w:tc>
          <w:tcPr>
            <w:tcW w:w="820" w:type="dxa"/>
          </w:tcPr>
          <w:p w14:paraId="72785CDA" w14:textId="77777777" w:rsidR="009A26C0" w:rsidRPr="008B5EC6" w:rsidRDefault="009A26C0" w:rsidP="00EB483D">
            <w:pPr>
              <w:pStyle w:val="TAC"/>
            </w:pPr>
          </w:p>
        </w:tc>
        <w:tc>
          <w:tcPr>
            <w:tcW w:w="821" w:type="dxa"/>
            <w:shd w:val="clear" w:color="auto" w:fill="auto"/>
          </w:tcPr>
          <w:p w14:paraId="0E8F0292" w14:textId="77777777" w:rsidR="009A26C0" w:rsidRPr="008B5EC6" w:rsidRDefault="009A26C0" w:rsidP="00EB483D">
            <w:pPr>
              <w:pStyle w:val="TAC"/>
            </w:pPr>
            <w:r w:rsidRPr="008B5EC6">
              <w:t>216</w:t>
            </w:r>
          </w:p>
        </w:tc>
        <w:tc>
          <w:tcPr>
            <w:tcW w:w="954" w:type="dxa"/>
          </w:tcPr>
          <w:p w14:paraId="1F6259C2" w14:textId="77777777" w:rsidR="009A26C0" w:rsidRPr="008B5EC6" w:rsidRDefault="009A26C0" w:rsidP="00EB483D">
            <w:pPr>
              <w:pStyle w:val="TAC"/>
            </w:pPr>
          </w:p>
        </w:tc>
        <w:tc>
          <w:tcPr>
            <w:tcW w:w="811" w:type="dxa"/>
          </w:tcPr>
          <w:p w14:paraId="1B1A1C3B" w14:textId="77777777" w:rsidR="009A26C0" w:rsidRPr="008B5EC6" w:rsidRDefault="009A26C0" w:rsidP="00EB483D">
            <w:pPr>
              <w:pStyle w:val="TAC"/>
            </w:pPr>
          </w:p>
        </w:tc>
        <w:tc>
          <w:tcPr>
            <w:tcW w:w="683" w:type="dxa"/>
          </w:tcPr>
          <w:p w14:paraId="53B9B21D" w14:textId="77777777" w:rsidR="009A26C0" w:rsidRPr="008B5EC6" w:rsidRDefault="009A26C0" w:rsidP="00EB483D">
            <w:pPr>
              <w:pStyle w:val="TAC"/>
            </w:pPr>
          </w:p>
        </w:tc>
        <w:tc>
          <w:tcPr>
            <w:tcW w:w="793" w:type="dxa"/>
          </w:tcPr>
          <w:p w14:paraId="15F2E299" w14:textId="77777777" w:rsidR="009A26C0" w:rsidRPr="008B5EC6" w:rsidRDefault="009A26C0" w:rsidP="00EB483D">
            <w:pPr>
              <w:pStyle w:val="TAC"/>
            </w:pPr>
          </w:p>
        </w:tc>
        <w:tc>
          <w:tcPr>
            <w:tcW w:w="611" w:type="dxa"/>
          </w:tcPr>
          <w:p w14:paraId="21EBB5D1" w14:textId="77777777" w:rsidR="009A26C0" w:rsidRPr="008B5EC6" w:rsidRDefault="009A26C0" w:rsidP="00EB483D">
            <w:pPr>
              <w:pStyle w:val="TAC"/>
            </w:pPr>
          </w:p>
        </w:tc>
        <w:tc>
          <w:tcPr>
            <w:tcW w:w="683" w:type="dxa"/>
          </w:tcPr>
          <w:p w14:paraId="6AAAC92C" w14:textId="77777777" w:rsidR="009A26C0" w:rsidRPr="008B5EC6" w:rsidRDefault="009A26C0" w:rsidP="00EB483D">
            <w:pPr>
              <w:pStyle w:val="TAC"/>
            </w:pPr>
          </w:p>
        </w:tc>
        <w:tc>
          <w:tcPr>
            <w:tcW w:w="592" w:type="dxa"/>
          </w:tcPr>
          <w:p w14:paraId="34F48A4E" w14:textId="77777777" w:rsidR="009A26C0" w:rsidRPr="008B5EC6" w:rsidRDefault="009A26C0" w:rsidP="00EB483D">
            <w:pPr>
              <w:pStyle w:val="TAC"/>
            </w:pPr>
          </w:p>
        </w:tc>
        <w:tc>
          <w:tcPr>
            <w:tcW w:w="1332" w:type="dxa"/>
            <w:tcBorders>
              <w:bottom w:val="nil"/>
            </w:tcBorders>
            <w:shd w:val="clear" w:color="auto" w:fill="auto"/>
          </w:tcPr>
          <w:p w14:paraId="246AACB4" w14:textId="77777777" w:rsidR="009A26C0" w:rsidRPr="008B5EC6" w:rsidRDefault="009A26C0" w:rsidP="00EB483D">
            <w:pPr>
              <w:pStyle w:val="TAC"/>
            </w:pPr>
            <w:r w:rsidRPr="008B5EC6">
              <w:rPr>
                <w:lang w:eastAsia="zh-CN"/>
              </w:rPr>
              <w:t>TDD</w:t>
            </w:r>
          </w:p>
        </w:tc>
      </w:tr>
      <w:tr w:rsidR="009A26C0" w:rsidRPr="008B5EC6" w14:paraId="463A2F33" w14:textId="77777777" w:rsidTr="00EB483D">
        <w:trPr>
          <w:trHeight w:val="187"/>
          <w:jc w:val="center"/>
        </w:trPr>
        <w:tc>
          <w:tcPr>
            <w:tcW w:w="1228" w:type="dxa"/>
            <w:tcBorders>
              <w:top w:val="nil"/>
              <w:bottom w:val="nil"/>
            </w:tcBorders>
            <w:shd w:val="clear" w:color="auto" w:fill="auto"/>
          </w:tcPr>
          <w:p w14:paraId="0932DA72" w14:textId="77777777" w:rsidR="009A26C0" w:rsidRPr="008B5EC6" w:rsidRDefault="009A26C0" w:rsidP="00EB483D">
            <w:pPr>
              <w:pStyle w:val="TAC"/>
            </w:pPr>
          </w:p>
        </w:tc>
        <w:tc>
          <w:tcPr>
            <w:tcW w:w="945" w:type="dxa"/>
          </w:tcPr>
          <w:p w14:paraId="7EF2F1E5" w14:textId="77777777" w:rsidR="009A26C0" w:rsidRPr="008B5EC6" w:rsidRDefault="009A26C0" w:rsidP="00EB483D">
            <w:pPr>
              <w:pStyle w:val="TAC"/>
              <w:rPr>
                <w:rFonts w:cs="Arial"/>
              </w:rPr>
            </w:pPr>
            <w:r w:rsidRPr="008B5EC6">
              <w:rPr>
                <w:rFonts w:cs="Arial"/>
              </w:rPr>
              <w:t>30</w:t>
            </w:r>
          </w:p>
        </w:tc>
        <w:tc>
          <w:tcPr>
            <w:tcW w:w="814" w:type="dxa"/>
            <w:shd w:val="clear" w:color="auto" w:fill="auto"/>
          </w:tcPr>
          <w:p w14:paraId="4936DE05" w14:textId="77777777" w:rsidR="009A26C0" w:rsidRPr="008B5EC6" w:rsidRDefault="009A26C0" w:rsidP="00EB483D">
            <w:pPr>
              <w:pStyle w:val="TAC"/>
            </w:pPr>
          </w:p>
        </w:tc>
        <w:tc>
          <w:tcPr>
            <w:tcW w:w="814" w:type="dxa"/>
            <w:shd w:val="clear" w:color="auto" w:fill="auto"/>
          </w:tcPr>
          <w:p w14:paraId="58F03B29" w14:textId="77777777" w:rsidR="009A26C0" w:rsidRPr="008B5EC6" w:rsidRDefault="009A26C0" w:rsidP="00EB483D">
            <w:pPr>
              <w:pStyle w:val="TAC"/>
            </w:pPr>
            <w:r w:rsidRPr="008B5EC6">
              <w:t>24</w:t>
            </w:r>
          </w:p>
        </w:tc>
        <w:tc>
          <w:tcPr>
            <w:tcW w:w="953" w:type="dxa"/>
            <w:shd w:val="clear" w:color="auto" w:fill="auto"/>
          </w:tcPr>
          <w:p w14:paraId="131A6977" w14:textId="77777777" w:rsidR="009A26C0" w:rsidRPr="008B5EC6" w:rsidRDefault="009A26C0" w:rsidP="00EB483D">
            <w:pPr>
              <w:pStyle w:val="TAC"/>
            </w:pPr>
            <w:r w:rsidRPr="008B5EC6">
              <w:t>36</w:t>
            </w:r>
          </w:p>
        </w:tc>
        <w:tc>
          <w:tcPr>
            <w:tcW w:w="802" w:type="dxa"/>
            <w:shd w:val="clear" w:color="auto" w:fill="auto"/>
          </w:tcPr>
          <w:p w14:paraId="774CBE56" w14:textId="77777777" w:rsidR="009A26C0" w:rsidRPr="008B5EC6" w:rsidRDefault="009A26C0" w:rsidP="00EB483D">
            <w:pPr>
              <w:pStyle w:val="TAC"/>
            </w:pPr>
            <w:r w:rsidRPr="008B5EC6">
              <w:t>50</w:t>
            </w:r>
          </w:p>
        </w:tc>
        <w:tc>
          <w:tcPr>
            <w:tcW w:w="821" w:type="dxa"/>
            <w:shd w:val="clear" w:color="auto" w:fill="auto"/>
          </w:tcPr>
          <w:p w14:paraId="562EEDB7" w14:textId="77777777" w:rsidR="009A26C0" w:rsidRPr="008B5EC6" w:rsidRDefault="009A26C0" w:rsidP="00EB483D">
            <w:pPr>
              <w:pStyle w:val="TAC"/>
            </w:pPr>
          </w:p>
        </w:tc>
        <w:tc>
          <w:tcPr>
            <w:tcW w:w="683" w:type="dxa"/>
          </w:tcPr>
          <w:p w14:paraId="616264B6" w14:textId="77777777" w:rsidR="009A26C0" w:rsidRPr="008B5EC6" w:rsidRDefault="009A26C0" w:rsidP="00EB483D">
            <w:pPr>
              <w:pStyle w:val="TAC"/>
            </w:pPr>
          </w:p>
        </w:tc>
        <w:tc>
          <w:tcPr>
            <w:tcW w:w="820" w:type="dxa"/>
          </w:tcPr>
          <w:p w14:paraId="16BE9527" w14:textId="77777777" w:rsidR="009A26C0" w:rsidRPr="008B5EC6" w:rsidRDefault="009A26C0" w:rsidP="00EB483D">
            <w:pPr>
              <w:pStyle w:val="TAC"/>
            </w:pPr>
          </w:p>
        </w:tc>
        <w:tc>
          <w:tcPr>
            <w:tcW w:w="821" w:type="dxa"/>
            <w:shd w:val="clear" w:color="auto" w:fill="auto"/>
          </w:tcPr>
          <w:p w14:paraId="286CB663" w14:textId="77777777" w:rsidR="009A26C0" w:rsidRPr="008B5EC6" w:rsidRDefault="009A26C0" w:rsidP="00EB483D">
            <w:pPr>
              <w:pStyle w:val="TAC"/>
            </w:pPr>
            <w:r w:rsidRPr="008B5EC6">
              <w:t>100</w:t>
            </w:r>
          </w:p>
        </w:tc>
        <w:tc>
          <w:tcPr>
            <w:tcW w:w="954" w:type="dxa"/>
          </w:tcPr>
          <w:p w14:paraId="6D9DB6CC" w14:textId="77777777" w:rsidR="009A26C0" w:rsidRPr="008B5EC6" w:rsidRDefault="009A26C0" w:rsidP="00EB483D">
            <w:pPr>
              <w:pStyle w:val="TAC"/>
            </w:pPr>
          </w:p>
        </w:tc>
        <w:tc>
          <w:tcPr>
            <w:tcW w:w="811" w:type="dxa"/>
          </w:tcPr>
          <w:p w14:paraId="567AB136" w14:textId="77777777" w:rsidR="009A26C0" w:rsidRPr="008B5EC6" w:rsidRDefault="009A26C0" w:rsidP="00EB483D">
            <w:pPr>
              <w:pStyle w:val="TAC"/>
            </w:pPr>
          </w:p>
        </w:tc>
        <w:tc>
          <w:tcPr>
            <w:tcW w:w="683" w:type="dxa"/>
          </w:tcPr>
          <w:p w14:paraId="3BED3D42" w14:textId="77777777" w:rsidR="009A26C0" w:rsidRPr="008B5EC6" w:rsidRDefault="009A26C0" w:rsidP="00EB483D">
            <w:pPr>
              <w:pStyle w:val="TAC"/>
            </w:pPr>
          </w:p>
        </w:tc>
        <w:tc>
          <w:tcPr>
            <w:tcW w:w="793" w:type="dxa"/>
          </w:tcPr>
          <w:p w14:paraId="1753E23F" w14:textId="77777777" w:rsidR="009A26C0" w:rsidRPr="008B5EC6" w:rsidRDefault="009A26C0" w:rsidP="00EB483D">
            <w:pPr>
              <w:pStyle w:val="TAC"/>
            </w:pPr>
          </w:p>
        </w:tc>
        <w:tc>
          <w:tcPr>
            <w:tcW w:w="611" w:type="dxa"/>
          </w:tcPr>
          <w:p w14:paraId="081B597E" w14:textId="77777777" w:rsidR="009A26C0" w:rsidRPr="008B5EC6" w:rsidRDefault="009A26C0" w:rsidP="00EB483D">
            <w:pPr>
              <w:pStyle w:val="TAC"/>
            </w:pPr>
          </w:p>
        </w:tc>
        <w:tc>
          <w:tcPr>
            <w:tcW w:w="683" w:type="dxa"/>
          </w:tcPr>
          <w:p w14:paraId="1C44D8A5" w14:textId="77777777" w:rsidR="009A26C0" w:rsidRPr="008B5EC6" w:rsidRDefault="009A26C0" w:rsidP="00EB483D">
            <w:pPr>
              <w:pStyle w:val="TAC"/>
              <w:rPr>
                <w:lang w:eastAsia="zh-CN"/>
              </w:rPr>
            </w:pPr>
          </w:p>
        </w:tc>
        <w:tc>
          <w:tcPr>
            <w:tcW w:w="592" w:type="dxa"/>
          </w:tcPr>
          <w:p w14:paraId="1837E951" w14:textId="77777777" w:rsidR="009A26C0" w:rsidRPr="008B5EC6" w:rsidRDefault="009A26C0" w:rsidP="00EB483D">
            <w:pPr>
              <w:pStyle w:val="TAC"/>
            </w:pPr>
          </w:p>
        </w:tc>
        <w:tc>
          <w:tcPr>
            <w:tcW w:w="1332" w:type="dxa"/>
            <w:tcBorders>
              <w:top w:val="nil"/>
              <w:bottom w:val="nil"/>
            </w:tcBorders>
            <w:shd w:val="clear" w:color="auto" w:fill="auto"/>
          </w:tcPr>
          <w:p w14:paraId="33FE84D2" w14:textId="77777777" w:rsidR="009A26C0" w:rsidRPr="008B5EC6" w:rsidRDefault="009A26C0" w:rsidP="00EB483D">
            <w:pPr>
              <w:pStyle w:val="TAC"/>
            </w:pPr>
          </w:p>
        </w:tc>
      </w:tr>
      <w:tr w:rsidR="009A26C0" w:rsidRPr="008B5EC6" w14:paraId="0EDFCB54" w14:textId="77777777" w:rsidTr="00EB483D">
        <w:trPr>
          <w:trHeight w:val="187"/>
          <w:jc w:val="center"/>
        </w:trPr>
        <w:tc>
          <w:tcPr>
            <w:tcW w:w="1228" w:type="dxa"/>
            <w:tcBorders>
              <w:top w:val="nil"/>
              <w:bottom w:val="single" w:sz="4" w:space="0" w:color="auto"/>
            </w:tcBorders>
            <w:shd w:val="clear" w:color="auto" w:fill="auto"/>
          </w:tcPr>
          <w:p w14:paraId="4131993C" w14:textId="77777777" w:rsidR="009A26C0" w:rsidRPr="008B5EC6" w:rsidRDefault="009A26C0" w:rsidP="00EB483D">
            <w:pPr>
              <w:pStyle w:val="TAC"/>
            </w:pPr>
          </w:p>
        </w:tc>
        <w:tc>
          <w:tcPr>
            <w:tcW w:w="945" w:type="dxa"/>
          </w:tcPr>
          <w:p w14:paraId="26D0673E" w14:textId="77777777" w:rsidR="009A26C0" w:rsidRPr="008B5EC6" w:rsidRDefault="009A26C0" w:rsidP="00EB483D">
            <w:pPr>
              <w:pStyle w:val="TAC"/>
              <w:rPr>
                <w:rFonts w:cs="Arial"/>
              </w:rPr>
            </w:pPr>
            <w:r w:rsidRPr="008B5EC6">
              <w:rPr>
                <w:rFonts w:cs="Arial"/>
              </w:rPr>
              <w:t>60</w:t>
            </w:r>
          </w:p>
        </w:tc>
        <w:tc>
          <w:tcPr>
            <w:tcW w:w="814" w:type="dxa"/>
            <w:shd w:val="clear" w:color="auto" w:fill="auto"/>
          </w:tcPr>
          <w:p w14:paraId="24158433" w14:textId="77777777" w:rsidR="009A26C0" w:rsidRPr="008B5EC6" w:rsidRDefault="009A26C0" w:rsidP="00EB483D">
            <w:pPr>
              <w:pStyle w:val="TAC"/>
            </w:pPr>
          </w:p>
        </w:tc>
        <w:tc>
          <w:tcPr>
            <w:tcW w:w="814" w:type="dxa"/>
            <w:shd w:val="clear" w:color="auto" w:fill="auto"/>
          </w:tcPr>
          <w:p w14:paraId="687D67B9" w14:textId="77777777" w:rsidR="009A26C0" w:rsidRPr="008B5EC6" w:rsidRDefault="009A26C0" w:rsidP="00EB483D">
            <w:pPr>
              <w:pStyle w:val="TAC"/>
            </w:pPr>
            <w:r w:rsidRPr="008B5EC6">
              <w:t>10</w:t>
            </w:r>
          </w:p>
        </w:tc>
        <w:tc>
          <w:tcPr>
            <w:tcW w:w="953" w:type="dxa"/>
            <w:shd w:val="clear" w:color="auto" w:fill="auto"/>
          </w:tcPr>
          <w:p w14:paraId="2E012430" w14:textId="77777777" w:rsidR="009A26C0" w:rsidRPr="008B5EC6" w:rsidRDefault="009A26C0" w:rsidP="00EB483D">
            <w:pPr>
              <w:pStyle w:val="TAC"/>
            </w:pPr>
            <w:r w:rsidRPr="008B5EC6">
              <w:t>18</w:t>
            </w:r>
          </w:p>
        </w:tc>
        <w:tc>
          <w:tcPr>
            <w:tcW w:w="802" w:type="dxa"/>
            <w:shd w:val="clear" w:color="auto" w:fill="auto"/>
          </w:tcPr>
          <w:p w14:paraId="7CD60233" w14:textId="77777777" w:rsidR="009A26C0" w:rsidRPr="008B5EC6" w:rsidRDefault="009A26C0" w:rsidP="00EB483D">
            <w:pPr>
              <w:pStyle w:val="TAC"/>
            </w:pPr>
            <w:r w:rsidRPr="008B5EC6">
              <w:t>24</w:t>
            </w:r>
          </w:p>
        </w:tc>
        <w:tc>
          <w:tcPr>
            <w:tcW w:w="821" w:type="dxa"/>
            <w:shd w:val="clear" w:color="auto" w:fill="auto"/>
          </w:tcPr>
          <w:p w14:paraId="391F6AA5" w14:textId="77777777" w:rsidR="009A26C0" w:rsidRPr="008B5EC6" w:rsidRDefault="009A26C0" w:rsidP="00EB483D">
            <w:pPr>
              <w:pStyle w:val="TAC"/>
            </w:pPr>
          </w:p>
        </w:tc>
        <w:tc>
          <w:tcPr>
            <w:tcW w:w="683" w:type="dxa"/>
          </w:tcPr>
          <w:p w14:paraId="054B0932" w14:textId="77777777" w:rsidR="009A26C0" w:rsidRPr="008B5EC6" w:rsidRDefault="009A26C0" w:rsidP="00EB483D">
            <w:pPr>
              <w:pStyle w:val="TAC"/>
            </w:pPr>
          </w:p>
        </w:tc>
        <w:tc>
          <w:tcPr>
            <w:tcW w:w="820" w:type="dxa"/>
          </w:tcPr>
          <w:p w14:paraId="2AAC810E" w14:textId="77777777" w:rsidR="009A26C0" w:rsidRPr="008B5EC6" w:rsidRDefault="009A26C0" w:rsidP="00EB483D">
            <w:pPr>
              <w:pStyle w:val="TAC"/>
            </w:pPr>
          </w:p>
        </w:tc>
        <w:tc>
          <w:tcPr>
            <w:tcW w:w="821" w:type="dxa"/>
            <w:shd w:val="clear" w:color="auto" w:fill="auto"/>
          </w:tcPr>
          <w:p w14:paraId="36DFD146" w14:textId="77777777" w:rsidR="009A26C0" w:rsidRPr="008B5EC6" w:rsidRDefault="009A26C0" w:rsidP="00EB483D">
            <w:pPr>
              <w:pStyle w:val="TAC"/>
            </w:pPr>
            <w:r w:rsidRPr="008B5EC6">
              <w:t>50</w:t>
            </w:r>
          </w:p>
        </w:tc>
        <w:tc>
          <w:tcPr>
            <w:tcW w:w="954" w:type="dxa"/>
          </w:tcPr>
          <w:p w14:paraId="436C4671" w14:textId="77777777" w:rsidR="009A26C0" w:rsidRPr="008B5EC6" w:rsidRDefault="009A26C0" w:rsidP="00EB483D">
            <w:pPr>
              <w:pStyle w:val="TAC"/>
            </w:pPr>
          </w:p>
        </w:tc>
        <w:tc>
          <w:tcPr>
            <w:tcW w:w="811" w:type="dxa"/>
          </w:tcPr>
          <w:p w14:paraId="2BD738FD" w14:textId="77777777" w:rsidR="009A26C0" w:rsidRPr="008B5EC6" w:rsidRDefault="009A26C0" w:rsidP="00EB483D">
            <w:pPr>
              <w:pStyle w:val="TAC"/>
            </w:pPr>
          </w:p>
        </w:tc>
        <w:tc>
          <w:tcPr>
            <w:tcW w:w="683" w:type="dxa"/>
          </w:tcPr>
          <w:p w14:paraId="7AB216E0" w14:textId="77777777" w:rsidR="009A26C0" w:rsidRPr="008B5EC6" w:rsidRDefault="009A26C0" w:rsidP="00EB483D">
            <w:pPr>
              <w:pStyle w:val="TAC"/>
            </w:pPr>
          </w:p>
        </w:tc>
        <w:tc>
          <w:tcPr>
            <w:tcW w:w="793" w:type="dxa"/>
          </w:tcPr>
          <w:p w14:paraId="1D248ED5" w14:textId="77777777" w:rsidR="009A26C0" w:rsidRPr="008B5EC6" w:rsidRDefault="009A26C0" w:rsidP="00EB483D">
            <w:pPr>
              <w:pStyle w:val="TAC"/>
            </w:pPr>
          </w:p>
        </w:tc>
        <w:tc>
          <w:tcPr>
            <w:tcW w:w="611" w:type="dxa"/>
          </w:tcPr>
          <w:p w14:paraId="1E8833CF" w14:textId="77777777" w:rsidR="009A26C0" w:rsidRPr="008B5EC6" w:rsidRDefault="009A26C0" w:rsidP="00EB483D">
            <w:pPr>
              <w:pStyle w:val="TAC"/>
            </w:pPr>
          </w:p>
        </w:tc>
        <w:tc>
          <w:tcPr>
            <w:tcW w:w="683" w:type="dxa"/>
          </w:tcPr>
          <w:p w14:paraId="6A38490A" w14:textId="77777777" w:rsidR="009A26C0" w:rsidRPr="008B5EC6" w:rsidRDefault="009A26C0" w:rsidP="00EB483D">
            <w:pPr>
              <w:pStyle w:val="TAC"/>
              <w:rPr>
                <w:lang w:eastAsia="zh-CN"/>
              </w:rPr>
            </w:pPr>
          </w:p>
        </w:tc>
        <w:tc>
          <w:tcPr>
            <w:tcW w:w="592" w:type="dxa"/>
          </w:tcPr>
          <w:p w14:paraId="0C56F15B" w14:textId="77777777" w:rsidR="009A26C0" w:rsidRPr="008B5EC6" w:rsidRDefault="009A26C0" w:rsidP="00EB483D">
            <w:pPr>
              <w:pStyle w:val="TAC"/>
            </w:pPr>
          </w:p>
        </w:tc>
        <w:tc>
          <w:tcPr>
            <w:tcW w:w="1332" w:type="dxa"/>
            <w:tcBorders>
              <w:top w:val="nil"/>
              <w:bottom w:val="single" w:sz="4" w:space="0" w:color="auto"/>
            </w:tcBorders>
            <w:shd w:val="clear" w:color="auto" w:fill="auto"/>
          </w:tcPr>
          <w:p w14:paraId="7E75F909" w14:textId="77777777" w:rsidR="009A26C0" w:rsidRPr="008B5EC6" w:rsidRDefault="009A26C0" w:rsidP="00EB483D">
            <w:pPr>
              <w:pStyle w:val="TAC"/>
            </w:pPr>
          </w:p>
        </w:tc>
      </w:tr>
      <w:tr w:rsidR="009A26C0" w:rsidRPr="008B5EC6" w14:paraId="346FF1B4" w14:textId="77777777" w:rsidTr="00EB483D">
        <w:trPr>
          <w:trHeight w:val="187"/>
          <w:jc w:val="center"/>
        </w:trPr>
        <w:tc>
          <w:tcPr>
            <w:tcW w:w="1228" w:type="dxa"/>
            <w:tcBorders>
              <w:bottom w:val="nil"/>
            </w:tcBorders>
            <w:shd w:val="clear" w:color="auto" w:fill="auto"/>
          </w:tcPr>
          <w:p w14:paraId="3A880F23" w14:textId="77777777" w:rsidR="009A26C0" w:rsidRPr="008B5EC6" w:rsidRDefault="009A26C0" w:rsidP="00EB483D">
            <w:pPr>
              <w:pStyle w:val="TAC"/>
            </w:pPr>
            <w:r w:rsidRPr="008B5EC6">
              <w:t>n50</w:t>
            </w:r>
          </w:p>
        </w:tc>
        <w:tc>
          <w:tcPr>
            <w:tcW w:w="945" w:type="dxa"/>
          </w:tcPr>
          <w:p w14:paraId="10B97F58" w14:textId="77777777" w:rsidR="009A26C0" w:rsidRPr="008B5EC6" w:rsidRDefault="009A26C0" w:rsidP="00EB483D">
            <w:pPr>
              <w:pStyle w:val="TAC"/>
              <w:rPr>
                <w:rFonts w:cs="Arial"/>
              </w:rPr>
            </w:pPr>
            <w:r w:rsidRPr="008B5EC6">
              <w:t>15</w:t>
            </w:r>
          </w:p>
        </w:tc>
        <w:tc>
          <w:tcPr>
            <w:tcW w:w="814" w:type="dxa"/>
            <w:shd w:val="clear" w:color="auto" w:fill="auto"/>
          </w:tcPr>
          <w:p w14:paraId="37570D57" w14:textId="77777777" w:rsidR="009A26C0" w:rsidRPr="008B5EC6" w:rsidRDefault="009A26C0" w:rsidP="00EB483D">
            <w:pPr>
              <w:pStyle w:val="TAC"/>
            </w:pPr>
            <w:r w:rsidRPr="008B5EC6">
              <w:t>25</w:t>
            </w:r>
          </w:p>
        </w:tc>
        <w:tc>
          <w:tcPr>
            <w:tcW w:w="814" w:type="dxa"/>
            <w:shd w:val="clear" w:color="auto" w:fill="auto"/>
          </w:tcPr>
          <w:p w14:paraId="21A78931" w14:textId="77777777" w:rsidR="009A26C0" w:rsidRPr="008B5EC6" w:rsidRDefault="009A26C0" w:rsidP="00EB483D">
            <w:pPr>
              <w:pStyle w:val="TAC"/>
              <w:rPr>
                <w:lang w:eastAsia="zh-CN"/>
              </w:rPr>
            </w:pPr>
            <w:r w:rsidRPr="008B5EC6">
              <w:t>50</w:t>
            </w:r>
          </w:p>
        </w:tc>
        <w:tc>
          <w:tcPr>
            <w:tcW w:w="953" w:type="dxa"/>
            <w:shd w:val="clear" w:color="auto" w:fill="auto"/>
          </w:tcPr>
          <w:p w14:paraId="3346D453" w14:textId="77777777" w:rsidR="009A26C0" w:rsidRPr="008B5EC6" w:rsidRDefault="009A26C0" w:rsidP="00EB483D">
            <w:pPr>
              <w:pStyle w:val="TAC"/>
              <w:rPr>
                <w:rFonts w:cs="Arial"/>
                <w:szCs w:val="18"/>
              </w:rPr>
            </w:pPr>
            <w:r w:rsidRPr="008B5EC6">
              <w:t>75</w:t>
            </w:r>
          </w:p>
        </w:tc>
        <w:tc>
          <w:tcPr>
            <w:tcW w:w="802" w:type="dxa"/>
            <w:shd w:val="clear" w:color="auto" w:fill="auto"/>
          </w:tcPr>
          <w:p w14:paraId="3F4C3E7B" w14:textId="77777777" w:rsidR="009A26C0" w:rsidRPr="008B5EC6" w:rsidRDefault="009A26C0" w:rsidP="00EB483D">
            <w:pPr>
              <w:pStyle w:val="TAC"/>
              <w:rPr>
                <w:rFonts w:cs="Arial"/>
                <w:szCs w:val="18"/>
              </w:rPr>
            </w:pPr>
            <w:r w:rsidRPr="008B5EC6">
              <w:t>100</w:t>
            </w:r>
          </w:p>
        </w:tc>
        <w:tc>
          <w:tcPr>
            <w:tcW w:w="821" w:type="dxa"/>
            <w:shd w:val="clear" w:color="auto" w:fill="auto"/>
          </w:tcPr>
          <w:p w14:paraId="6B05D5B7" w14:textId="77777777" w:rsidR="009A26C0" w:rsidRPr="008B5EC6" w:rsidRDefault="009A26C0" w:rsidP="00EB483D">
            <w:pPr>
              <w:pStyle w:val="TAC"/>
            </w:pPr>
          </w:p>
        </w:tc>
        <w:tc>
          <w:tcPr>
            <w:tcW w:w="683" w:type="dxa"/>
          </w:tcPr>
          <w:p w14:paraId="59E4AFEF" w14:textId="77777777" w:rsidR="009A26C0" w:rsidRPr="008B5EC6" w:rsidRDefault="009A26C0" w:rsidP="00EB483D">
            <w:pPr>
              <w:pStyle w:val="TAC"/>
            </w:pPr>
            <w:r w:rsidRPr="008B5EC6">
              <w:t>160</w:t>
            </w:r>
          </w:p>
        </w:tc>
        <w:tc>
          <w:tcPr>
            <w:tcW w:w="820" w:type="dxa"/>
          </w:tcPr>
          <w:p w14:paraId="353E57BD" w14:textId="77777777" w:rsidR="009A26C0" w:rsidRPr="008B5EC6" w:rsidRDefault="009A26C0" w:rsidP="00EB483D">
            <w:pPr>
              <w:pStyle w:val="TAC"/>
            </w:pPr>
          </w:p>
        </w:tc>
        <w:tc>
          <w:tcPr>
            <w:tcW w:w="821" w:type="dxa"/>
            <w:shd w:val="clear" w:color="auto" w:fill="auto"/>
          </w:tcPr>
          <w:p w14:paraId="33B8C76D" w14:textId="77777777" w:rsidR="009A26C0" w:rsidRPr="008B5EC6" w:rsidRDefault="009A26C0" w:rsidP="00EB483D">
            <w:pPr>
              <w:pStyle w:val="TAC"/>
              <w:rPr>
                <w:lang w:eastAsia="zh-CN"/>
              </w:rPr>
            </w:pPr>
            <w:r w:rsidRPr="008B5EC6">
              <w:t>216</w:t>
            </w:r>
          </w:p>
        </w:tc>
        <w:tc>
          <w:tcPr>
            <w:tcW w:w="954" w:type="dxa"/>
          </w:tcPr>
          <w:p w14:paraId="52C76B4D" w14:textId="77777777" w:rsidR="009A26C0" w:rsidRPr="008B5EC6" w:rsidRDefault="009A26C0" w:rsidP="00EB483D">
            <w:pPr>
              <w:pStyle w:val="TAC"/>
            </w:pPr>
          </w:p>
        </w:tc>
        <w:tc>
          <w:tcPr>
            <w:tcW w:w="811" w:type="dxa"/>
          </w:tcPr>
          <w:p w14:paraId="476C467C" w14:textId="77777777" w:rsidR="009A26C0" w:rsidRPr="008B5EC6" w:rsidRDefault="009A26C0" w:rsidP="00EB483D">
            <w:pPr>
              <w:pStyle w:val="TAC"/>
              <w:rPr>
                <w:lang w:eastAsia="zh-CN"/>
              </w:rPr>
            </w:pPr>
            <w:r w:rsidRPr="008B5EC6">
              <w:t>270</w:t>
            </w:r>
          </w:p>
        </w:tc>
        <w:tc>
          <w:tcPr>
            <w:tcW w:w="683" w:type="dxa"/>
          </w:tcPr>
          <w:p w14:paraId="1FD8D0E6" w14:textId="77777777" w:rsidR="009A26C0" w:rsidRPr="008B5EC6" w:rsidRDefault="009A26C0" w:rsidP="00EB483D">
            <w:pPr>
              <w:pStyle w:val="TAC"/>
              <w:rPr>
                <w:lang w:eastAsia="zh-CN"/>
              </w:rPr>
            </w:pPr>
          </w:p>
        </w:tc>
        <w:tc>
          <w:tcPr>
            <w:tcW w:w="793" w:type="dxa"/>
          </w:tcPr>
          <w:p w14:paraId="5BD2D6D4" w14:textId="77777777" w:rsidR="009A26C0" w:rsidRPr="008B5EC6" w:rsidRDefault="009A26C0" w:rsidP="00EB483D">
            <w:pPr>
              <w:pStyle w:val="TAC"/>
              <w:rPr>
                <w:lang w:eastAsia="zh-CN"/>
              </w:rPr>
            </w:pPr>
          </w:p>
        </w:tc>
        <w:tc>
          <w:tcPr>
            <w:tcW w:w="611" w:type="dxa"/>
          </w:tcPr>
          <w:p w14:paraId="42886399" w14:textId="77777777" w:rsidR="009A26C0" w:rsidRPr="008B5EC6" w:rsidRDefault="009A26C0" w:rsidP="00EB483D">
            <w:pPr>
              <w:pStyle w:val="TAC"/>
              <w:rPr>
                <w:lang w:eastAsia="zh-CN"/>
              </w:rPr>
            </w:pPr>
          </w:p>
        </w:tc>
        <w:tc>
          <w:tcPr>
            <w:tcW w:w="683" w:type="dxa"/>
          </w:tcPr>
          <w:p w14:paraId="0561C398" w14:textId="77777777" w:rsidR="009A26C0" w:rsidRPr="008B5EC6" w:rsidRDefault="009A26C0" w:rsidP="00EB483D">
            <w:pPr>
              <w:pStyle w:val="TAC"/>
              <w:rPr>
                <w:lang w:eastAsia="zh-CN"/>
              </w:rPr>
            </w:pPr>
          </w:p>
        </w:tc>
        <w:tc>
          <w:tcPr>
            <w:tcW w:w="592" w:type="dxa"/>
          </w:tcPr>
          <w:p w14:paraId="12995DFC" w14:textId="77777777" w:rsidR="009A26C0" w:rsidRPr="008B5EC6" w:rsidRDefault="009A26C0" w:rsidP="00EB483D">
            <w:pPr>
              <w:pStyle w:val="TAC"/>
              <w:rPr>
                <w:lang w:eastAsia="zh-CN"/>
              </w:rPr>
            </w:pPr>
          </w:p>
        </w:tc>
        <w:tc>
          <w:tcPr>
            <w:tcW w:w="1332" w:type="dxa"/>
            <w:tcBorders>
              <w:bottom w:val="nil"/>
            </w:tcBorders>
            <w:shd w:val="clear" w:color="auto" w:fill="auto"/>
          </w:tcPr>
          <w:p w14:paraId="20B75621" w14:textId="77777777" w:rsidR="009A26C0" w:rsidRPr="008B5EC6" w:rsidRDefault="009A26C0" w:rsidP="00EB483D">
            <w:pPr>
              <w:pStyle w:val="TAC"/>
            </w:pPr>
            <w:r w:rsidRPr="008B5EC6">
              <w:t>TDD</w:t>
            </w:r>
          </w:p>
        </w:tc>
      </w:tr>
      <w:tr w:rsidR="009A26C0" w:rsidRPr="008B5EC6" w14:paraId="4DB31DB9" w14:textId="77777777" w:rsidTr="00EB483D">
        <w:trPr>
          <w:trHeight w:val="187"/>
          <w:jc w:val="center"/>
        </w:trPr>
        <w:tc>
          <w:tcPr>
            <w:tcW w:w="1228" w:type="dxa"/>
            <w:tcBorders>
              <w:top w:val="nil"/>
              <w:bottom w:val="nil"/>
            </w:tcBorders>
            <w:shd w:val="clear" w:color="auto" w:fill="auto"/>
          </w:tcPr>
          <w:p w14:paraId="45984555" w14:textId="77777777" w:rsidR="009A26C0" w:rsidRPr="008B5EC6" w:rsidRDefault="009A26C0" w:rsidP="00EB483D">
            <w:pPr>
              <w:pStyle w:val="TAC"/>
            </w:pPr>
          </w:p>
        </w:tc>
        <w:tc>
          <w:tcPr>
            <w:tcW w:w="945" w:type="dxa"/>
          </w:tcPr>
          <w:p w14:paraId="7DA89788" w14:textId="77777777" w:rsidR="009A26C0" w:rsidRPr="008B5EC6" w:rsidRDefault="009A26C0" w:rsidP="00EB483D">
            <w:pPr>
              <w:pStyle w:val="TAC"/>
              <w:rPr>
                <w:rFonts w:cs="Arial"/>
              </w:rPr>
            </w:pPr>
            <w:r w:rsidRPr="008B5EC6">
              <w:t>30</w:t>
            </w:r>
          </w:p>
        </w:tc>
        <w:tc>
          <w:tcPr>
            <w:tcW w:w="814" w:type="dxa"/>
            <w:shd w:val="clear" w:color="auto" w:fill="auto"/>
          </w:tcPr>
          <w:p w14:paraId="47CA2B73" w14:textId="77777777" w:rsidR="009A26C0" w:rsidRPr="008B5EC6" w:rsidRDefault="009A26C0" w:rsidP="00EB483D">
            <w:pPr>
              <w:pStyle w:val="TAC"/>
            </w:pPr>
          </w:p>
        </w:tc>
        <w:tc>
          <w:tcPr>
            <w:tcW w:w="814" w:type="dxa"/>
            <w:shd w:val="clear" w:color="auto" w:fill="auto"/>
          </w:tcPr>
          <w:p w14:paraId="31F1BC1C" w14:textId="77777777" w:rsidR="009A26C0" w:rsidRPr="008B5EC6" w:rsidRDefault="009A26C0" w:rsidP="00EB483D">
            <w:pPr>
              <w:pStyle w:val="TAC"/>
              <w:rPr>
                <w:lang w:eastAsia="zh-CN"/>
              </w:rPr>
            </w:pPr>
            <w:r w:rsidRPr="008B5EC6">
              <w:t>24</w:t>
            </w:r>
          </w:p>
        </w:tc>
        <w:tc>
          <w:tcPr>
            <w:tcW w:w="953" w:type="dxa"/>
            <w:shd w:val="clear" w:color="auto" w:fill="auto"/>
          </w:tcPr>
          <w:p w14:paraId="21CA5624" w14:textId="77777777" w:rsidR="009A26C0" w:rsidRPr="008B5EC6" w:rsidRDefault="009A26C0" w:rsidP="00EB483D">
            <w:pPr>
              <w:pStyle w:val="TAC"/>
              <w:rPr>
                <w:rFonts w:cs="Arial"/>
                <w:szCs w:val="18"/>
              </w:rPr>
            </w:pPr>
            <w:r w:rsidRPr="008B5EC6">
              <w:t>36</w:t>
            </w:r>
          </w:p>
        </w:tc>
        <w:tc>
          <w:tcPr>
            <w:tcW w:w="802" w:type="dxa"/>
            <w:shd w:val="clear" w:color="auto" w:fill="auto"/>
          </w:tcPr>
          <w:p w14:paraId="6A575FFE" w14:textId="77777777" w:rsidR="009A26C0" w:rsidRPr="008B5EC6" w:rsidRDefault="009A26C0" w:rsidP="00EB483D">
            <w:pPr>
              <w:pStyle w:val="TAC"/>
              <w:rPr>
                <w:rFonts w:cs="Arial"/>
                <w:szCs w:val="18"/>
              </w:rPr>
            </w:pPr>
            <w:r w:rsidRPr="008B5EC6">
              <w:t>50</w:t>
            </w:r>
          </w:p>
        </w:tc>
        <w:tc>
          <w:tcPr>
            <w:tcW w:w="821" w:type="dxa"/>
            <w:shd w:val="clear" w:color="auto" w:fill="auto"/>
          </w:tcPr>
          <w:p w14:paraId="350A86F7" w14:textId="77777777" w:rsidR="009A26C0" w:rsidRPr="008B5EC6" w:rsidRDefault="009A26C0" w:rsidP="00EB483D">
            <w:pPr>
              <w:pStyle w:val="TAC"/>
            </w:pPr>
          </w:p>
        </w:tc>
        <w:tc>
          <w:tcPr>
            <w:tcW w:w="683" w:type="dxa"/>
          </w:tcPr>
          <w:p w14:paraId="6FE87696" w14:textId="77777777" w:rsidR="009A26C0" w:rsidRPr="008B5EC6" w:rsidRDefault="009A26C0" w:rsidP="00EB483D">
            <w:pPr>
              <w:pStyle w:val="TAC"/>
            </w:pPr>
            <w:r w:rsidRPr="008B5EC6">
              <w:t>75</w:t>
            </w:r>
          </w:p>
        </w:tc>
        <w:tc>
          <w:tcPr>
            <w:tcW w:w="820" w:type="dxa"/>
          </w:tcPr>
          <w:p w14:paraId="441A55EC" w14:textId="77777777" w:rsidR="009A26C0" w:rsidRPr="008B5EC6" w:rsidRDefault="009A26C0" w:rsidP="00EB483D">
            <w:pPr>
              <w:pStyle w:val="TAC"/>
            </w:pPr>
          </w:p>
        </w:tc>
        <w:tc>
          <w:tcPr>
            <w:tcW w:w="821" w:type="dxa"/>
            <w:shd w:val="clear" w:color="auto" w:fill="auto"/>
          </w:tcPr>
          <w:p w14:paraId="415F1B45" w14:textId="77777777" w:rsidR="009A26C0" w:rsidRPr="008B5EC6" w:rsidRDefault="009A26C0" w:rsidP="00EB483D">
            <w:pPr>
              <w:pStyle w:val="TAC"/>
              <w:rPr>
                <w:lang w:eastAsia="zh-CN"/>
              </w:rPr>
            </w:pPr>
            <w:r w:rsidRPr="008B5EC6">
              <w:t>100</w:t>
            </w:r>
          </w:p>
        </w:tc>
        <w:tc>
          <w:tcPr>
            <w:tcW w:w="954" w:type="dxa"/>
          </w:tcPr>
          <w:p w14:paraId="78A60C6A" w14:textId="77777777" w:rsidR="009A26C0" w:rsidRPr="008B5EC6" w:rsidRDefault="009A26C0" w:rsidP="00EB483D">
            <w:pPr>
              <w:pStyle w:val="TAC"/>
            </w:pPr>
          </w:p>
        </w:tc>
        <w:tc>
          <w:tcPr>
            <w:tcW w:w="811" w:type="dxa"/>
          </w:tcPr>
          <w:p w14:paraId="1537435C" w14:textId="77777777" w:rsidR="009A26C0" w:rsidRPr="008B5EC6" w:rsidRDefault="009A26C0" w:rsidP="00EB483D">
            <w:pPr>
              <w:pStyle w:val="TAC"/>
              <w:rPr>
                <w:lang w:eastAsia="zh-CN"/>
              </w:rPr>
            </w:pPr>
            <w:r w:rsidRPr="008B5EC6">
              <w:t>128</w:t>
            </w:r>
          </w:p>
        </w:tc>
        <w:tc>
          <w:tcPr>
            <w:tcW w:w="683" w:type="dxa"/>
          </w:tcPr>
          <w:p w14:paraId="041FD5DA" w14:textId="77777777" w:rsidR="009A26C0" w:rsidRPr="008B5EC6" w:rsidRDefault="009A26C0" w:rsidP="00EB483D">
            <w:pPr>
              <w:pStyle w:val="TAC"/>
              <w:rPr>
                <w:lang w:eastAsia="zh-CN"/>
              </w:rPr>
            </w:pPr>
            <w:r w:rsidRPr="008B5EC6">
              <w:t>162</w:t>
            </w:r>
          </w:p>
        </w:tc>
        <w:tc>
          <w:tcPr>
            <w:tcW w:w="793" w:type="dxa"/>
          </w:tcPr>
          <w:p w14:paraId="545BACDD" w14:textId="77777777" w:rsidR="009A26C0" w:rsidRPr="008B5EC6" w:rsidRDefault="009A26C0" w:rsidP="00EB483D">
            <w:pPr>
              <w:pStyle w:val="TAC"/>
            </w:pPr>
          </w:p>
        </w:tc>
        <w:tc>
          <w:tcPr>
            <w:tcW w:w="611" w:type="dxa"/>
          </w:tcPr>
          <w:p w14:paraId="5C037B9E" w14:textId="77777777" w:rsidR="009A26C0" w:rsidRPr="008B5EC6" w:rsidRDefault="009A26C0" w:rsidP="00EB483D">
            <w:pPr>
              <w:pStyle w:val="TAC"/>
              <w:rPr>
                <w:lang w:eastAsia="zh-CN"/>
              </w:rPr>
            </w:pPr>
            <w:r w:rsidRPr="008B5EC6">
              <w:t>Note 3</w:t>
            </w:r>
          </w:p>
        </w:tc>
        <w:tc>
          <w:tcPr>
            <w:tcW w:w="683" w:type="dxa"/>
          </w:tcPr>
          <w:p w14:paraId="0CAA345E" w14:textId="77777777" w:rsidR="009A26C0" w:rsidRPr="008B5EC6" w:rsidRDefault="009A26C0" w:rsidP="00EB483D">
            <w:pPr>
              <w:pStyle w:val="TAC"/>
              <w:rPr>
                <w:lang w:eastAsia="zh-CN"/>
              </w:rPr>
            </w:pPr>
          </w:p>
        </w:tc>
        <w:tc>
          <w:tcPr>
            <w:tcW w:w="592" w:type="dxa"/>
          </w:tcPr>
          <w:p w14:paraId="78A7B710" w14:textId="77777777" w:rsidR="009A26C0" w:rsidRPr="008B5EC6" w:rsidRDefault="009A26C0" w:rsidP="00EB483D">
            <w:pPr>
              <w:pStyle w:val="TAC"/>
              <w:rPr>
                <w:lang w:eastAsia="zh-CN"/>
              </w:rPr>
            </w:pPr>
          </w:p>
        </w:tc>
        <w:tc>
          <w:tcPr>
            <w:tcW w:w="1332" w:type="dxa"/>
            <w:tcBorders>
              <w:top w:val="nil"/>
              <w:bottom w:val="nil"/>
            </w:tcBorders>
            <w:shd w:val="clear" w:color="auto" w:fill="auto"/>
          </w:tcPr>
          <w:p w14:paraId="5526D480" w14:textId="77777777" w:rsidR="009A26C0" w:rsidRPr="008B5EC6" w:rsidRDefault="009A26C0" w:rsidP="00EB483D">
            <w:pPr>
              <w:pStyle w:val="TAC"/>
            </w:pPr>
          </w:p>
        </w:tc>
      </w:tr>
      <w:tr w:rsidR="009A26C0" w:rsidRPr="008B5EC6" w14:paraId="29FBBD2B" w14:textId="77777777" w:rsidTr="00EB483D">
        <w:trPr>
          <w:trHeight w:val="187"/>
          <w:jc w:val="center"/>
        </w:trPr>
        <w:tc>
          <w:tcPr>
            <w:tcW w:w="1228" w:type="dxa"/>
            <w:tcBorders>
              <w:top w:val="nil"/>
              <w:bottom w:val="single" w:sz="4" w:space="0" w:color="auto"/>
            </w:tcBorders>
            <w:shd w:val="clear" w:color="auto" w:fill="auto"/>
          </w:tcPr>
          <w:p w14:paraId="6B881945" w14:textId="77777777" w:rsidR="009A26C0" w:rsidRPr="008B5EC6" w:rsidRDefault="009A26C0" w:rsidP="00EB483D">
            <w:pPr>
              <w:pStyle w:val="TAC"/>
            </w:pPr>
          </w:p>
        </w:tc>
        <w:tc>
          <w:tcPr>
            <w:tcW w:w="945" w:type="dxa"/>
          </w:tcPr>
          <w:p w14:paraId="5F3E6ED1" w14:textId="77777777" w:rsidR="009A26C0" w:rsidRPr="008B5EC6" w:rsidRDefault="009A26C0" w:rsidP="00EB483D">
            <w:pPr>
              <w:pStyle w:val="TAC"/>
              <w:rPr>
                <w:rFonts w:cs="Arial"/>
              </w:rPr>
            </w:pPr>
            <w:r w:rsidRPr="008B5EC6">
              <w:t>60</w:t>
            </w:r>
          </w:p>
        </w:tc>
        <w:tc>
          <w:tcPr>
            <w:tcW w:w="814" w:type="dxa"/>
            <w:shd w:val="clear" w:color="auto" w:fill="auto"/>
          </w:tcPr>
          <w:p w14:paraId="792E206A" w14:textId="77777777" w:rsidR="009A26C0" w:rsidRPr="008B5EC6" w:rsidRDefault="009A26C0" w:rsidP="00EB483D">
            <w:pPr>
              <w:pStyle w:val="TAC"/>
            </w:pPr>
          </w:p>
        </w:tc>
        <w:tc>
          <w:tcPr>
            <w:tcW w:w="814" w:type="dxa"/>
            <w:shd w:val="clear" w:color="auto" w:fill="auto"/>
          </w:tcPr>
          <w:p w14:paraId="799E7033" w14:textId="77777777" w:rsidR="009A26C0" w:rsidRPr="008B5EC6" w:rsidRDefault="009A26C0" w:rsidP="00EB483D">
            <w:pPr>
              <w:pStyle w:val="TAC"/>
              <w:rPr>
                <w:lang w:eastAsia="zh-CN"/>
              </w:rPr>
            </w:pPr>
            <w:r w:rsidRPr="008B5EC6">
              <w:t>10</w:t>
            </w:r>
          </w:p>
        </w:tc>
        <w:tc>
          <w:tcPr>
            <w:tcW w:w="953" w:type="dxa"/>
            <w:shd w:val="clear" w:color="auto" w:fill="auto"/>
          </w:tcPr>
          <w:p w14:paraId="4E4351BB" w14:textId="77777777" w:rsidR="009A26C0" w:rsidRPr="008B5EC6" w:rsidRDefault="009A26C0" w:rsidP="00EB483D">
            <w:pPr>
              <w:pStyle w:val="TAC"/>
              <w:rPr>
                <w:rFonts w:cs="Arial"/>
                <w:szCs w:val="18"/>
              </w:rPr>
            </w:pPr>
            <w:r w:rsidRPr="008B5EC6">
              <w:t>18</w:t>
            </w:r>
          </w:p>
        </w:tc>
        <w:tc>
          <w:tcPr>
            <w:tcW w:w="802" w:type="dxa"/>
            <w:shd w:val="clear" w:color="auto" w:fill="auto"/>
          </w:tcPr>
          <w:p w14:paraId="07A360DB" w14:textId="77777777" w:rsidR="009A26C0" w:rsidRPr="008B5EC6" w:rsidRDefault="009A26C0" w:rsidP="00EB483D">
            <w:pPr>
              <w:pStyle w:val="TAC"/>
              <w:rPr>
                <w:rFonts w:cs="Arial"/>
                <w:szCs w:val="18"/>
              </w:rPr>
            </w:pPr>
            <w:r w:rsidRPr="008B5EC6">
              <w:t>24</w:t>
            </w:r>
          </w:p>
        </w:tc>
        <w:tc>
          <w:tcPr>
            <w:tcW w:w="821" w:type="dxa"/>
            <w:shd w:val="clear" w:color="auto" w:fill="auto"/>
          </w:tcPr>
          <w:p w14:paraId="21C776F2" w14:textId="77777777" w:rsidR="009A26C0" w:rsidRPr="008B5EC6" w:rsidRDefault="009A26C0" w:rsidP="00EB483D">
            <w:pPr>
              <w:pStyle w:val="TAC"/>
            </w:pPr>
          </w:p>
        </w:tc>
        <w:tc>
          <w:tcPr>
            <w:tcW w:w="683" w:type="dxa"/>
          </w:tcPr>
          <w:p w14:paraId="7C2ADD07" w14:textId="77777777" w:rsidR="009A26C0" w:rsidRPr="008B5EC6" w:rsidRDefault="009A26C0" w:rsidP="00EB483D">
            <w:pPr>
              <w:pStyle w:val="TAC"/>
            </w:pPr>
            <w:r w:rsidRPr="008B5EC6">
              <w:t>36</w:t>
            </w:r>
          </w:p>
        </w:tc>
        <w:tc>
          <w:tcPr>
            <w:tcW w:w="820" w:type="dxa"/>
          </w:tcPr>
          <w:p w14:paraId="136E61D0" w14:textId="77777777" w:rsidR="009A26C0" w:rsidRPr="008B5EC6" w:rsidRDefault="009A26C0" w:rsidP="00EB483D">
            <w:pPr>
              <w:pStyle w:val="TAC"/>
            </w:pPr>
          </w:p>
        </w:tc>
        <w:tc>
          <w:tcPr>
            <w:tcW w:w="821" w:type="dxa"/>
            <w:shd w:val="clear" w:color="auto" w:fill="auto"/>
          </w:tcPr>
          <w:p w14:paraId="0CAB1D3E" w14:textId="77777777" w:rsidR="009A26C0" w:rsidRPr="008B5EC6" w:rsidRDefault="009A26C0" w:rsidP="00EB483D">
            <w:pPr>
              <w:pStyle w:val="TAC"/>
              <w:rPr>
                <w:lang w:eastAsia="zh-CN"/>
              </w:rPr>
            </w:pPr>
            <w:r w:rsidRPr="008B5EC6">
              <w:t>50</w:t>
            </w:r>
          </w:p>
        </w:tc>
        <w:tc>
          <w:tcPr>
            <w:tcW w:w="954" w:type="dxa"/>
          </w:tcPr>
          <w:p w14:paraId="1B8D7B3D" w14:textId="77777777" w:rsidR="009A26C0" w:rsidRPr="008B5EC6" w:rsidRDefault="009A26C0" w:rsidP="00EB483D">
            <w:pPr>
              <w:pStyle w:val="TAC"/>
            </w:pPr>
          </w:p>
        </w:tc>
        <w:tc>
          <w:tcPr>
            <w:tcW w:w="811" w:type="dxa"/>
          </w:tcPr>
          <w:p w14:paraId="1DBD90FA" w14:textId="77777777" w:rsidR="009A26C0" w:rsidRPr="008B5EC6" w:rsidRDefault="009A26C0" w:rsidP="00EB483D">
            <w:pPr>
              <w:pStyle w:val="TAC"/>
              <w:rPr>
                <w:lang w:eastAsia="zh-CN"/>
              </w:rPr>
            </w:pPr>
            <w:r w:rsidRPr="008B5EC6">
              <w:t>64</w:t>
            </w:r>
          </w:p>
        </w:tc>
        <w:tc>
          <w:tcPr>
            <w:tcW w:w="683" w:type="dxa"/>
          </w:tcPr>
          <w:p w14:paraId="0C6F9B0B" w14:textId="77777777" w:rsidR="009A26C0" w:rsidRPr="008B5EC6" w:rsidRDefault="009A26C0" w:rsidP="00EB483D">
            <w:pPr>
              <w:pStyle w:val="TAC"/>
              <w:rPr>
                <w:lang w:eastAsia="zh-CN"/>
              </w:rPr>
            </w:pPr>
            <w:r w:rsidRPr="008B5EC6">
              <w:t>75</w:t>
            </w:r>
          </w:p>
        </w:tc>
        <w:tc>
          <w:tcPr>
            <w:tcW w:w="793" w:type="dxa"/>
          </w:tcPr>
          <w:p w14:paraId="309BAEC4" w14:textId="77777777" w:rsidR="009A26C0" w:rsidRPr="008B5EC6" w:rsidRDefault="009A26C0" w:rsidP="00EB483D">
            <w:pPr>
              <w:pStyle w:val="TAC"/>
            </w:pPr>
          </w:p>
        </w:tc>
        <w:tc>
          <w:tcPr>
            <w:tcW w:w="611" w:type="dxa"/>
          </w:tcPr>
          <w:p w14:paraId="5F8C70C4" w14:textId="77777777" w:rsidR="009A26C0" w:rsidRPr="008B5EC6" w:rsidRDefault="009A26C0" w:rsidP="00EB483D">
            <w:pPr>
              <w:pStyle w:val="TAC"/>
              <w:rPr>
                <w:lang w:eastAsia="zh-CN"/>
              </w:rPr>
            </w:pPr>
            <w:r w:rsidRPr="008B5EC6">
              <w:t>Note 3</w:t>
            </w:r>
          </w:p>
        </w:tc>
        <w:tc>
          <w:tcPr>
            <w:tcW w:w="683" w:type="dxa"/>
          </w:tcPr>
          <w:p w14:paraId="29CEE7B2" w14:textId="77777777" w:rsidR="009A26C0" w:rsidRPr="008B5EC6" w:rsidRDefault="009A26C0" w:rsidP="00EB483D">
            <w:pPr>
              <w:pStyle w:val="TAC"/>
              <w:rPr>
                <w:lang w:eastAsia="zh-CN"/>
              </w:rPr>
            </w:pPr>
          </w:p>
        </w:tc>
        <w:tc>
          <w:tcPr>
            <w:tcW w:w="592" w:type="dxa"/>
          </w:tcPr>
          <w:p w14:paraId="019B5F00" w14:textId="77777777" w:rsidR="009A26C0" w:rsidRPr="008B5EC6" w:rsidRDefault="009A26C0" w:rsidP="00EB483D">
            <w:pPr>
              <w:pStyle w:val="TAC"/>
              <w:rPr>
                <w:lang w:eastAsia="zh-CN"/>
              </w:rPr>
            </w:pPr>
          </w:p>
        </w:tc>
        <w:tc>
          <w:tcPr>
            <w:tcW w:w="1332" w:type="dxa"/>
            <w:tcBorders>
              <w:top w:val="nil"/>
              <w:bottom w:val="single" w:sz="4" w:space="0" w:color="auto"/>
            </w:tcBorders>
            <w:shd w:val="clear" w:color="auto" w:fill="auto"/>
          </w:tcPr>
          <w:p w14:paraId="4098337B" w14:textId="77777777" w:rsidR="009A26C0" w:rsidRPr="008B5EC6" w:rsidRDefault="009A26C0" w:rsidP="00EB483D">
            <w:pPr>
              <w:pStyle w:val="TAC"/>
            </w:pPr>
          </w:p>
        </w:tc>
      </w:tr>
      <w:tr w:rsidR="009A26C0" w:rsidRPr="008B5EC6" w14:paraId="076A4B7E" w14:textId="77777777" w:rsidTr="00EB483D">
        <w:trPr>
          <w:trHeight w:val="187"/>
          <w:jc w:val="center"/>
        </w:trPr>
        <w:tc>
          <w:tcPr>
            <w:tcW w:w="1228" w:type="dxa"/>
            <w:tcBorders>
              <w:bottom w:val="nil"/>
            </w:tcBorders>
            <w:shd w:val="clear" w:color="auto" w:fill="auto"/>
          </w:tcPr>
          <w:p w14:paraId="3994E480" w14:textId="77777777" w:rsidR="009A26C0" w:rsidRPr="008B5EC6" w:rsidRDefault="009A26C0" w:rsidP="00EB483D">
            <w:pPr>
              <w:pStyle w:val="TAC"/>
            </w:pPr>
            <w:r w:rsidRPr="008B5EC6">
              <w:rPr>
                <w:lang w:eastAsia="zh-CN"/>
              </w:rPr>
              <w:t>n51</w:t>
            </w:r>
          </w:p>
        </w:tc>
        <w:tc>
          <w:tcPr>
            <w:tcW w:w="945" w:type="dxa"/>
          </w:tcPr>
          <w:p w14:paraId="200EE016" w14:textId="77777777" w:rsidR="009A26C0" w:rsidRPr="008B5EC6" w:rsidRDefault="009A26C0" w:rsidP="00EB483D">
            <w:pPr>
              <w:pStyle w:val="TAC"/>
              <w:rPr>
                <w:rFonts w:cs="Arial"/>
              </w:rPr>
            </w:pPr>
            <w:r w:rsidRPr="008B5EC6">
              <w:rPr>
                <w:rFonts w:cs="Arial"/>
              </w:rPr>
              <w:t>15</w:t>
            </w:r>
          </w:p>
        </w:tc>
        <w:tc>
          <w:tcPr>
            <w:tcW w:w="814" w:type="dxa"/>
            <w:shd w:val="clear" w:color="auto" w:fill="auto"/>
          </w:tcPr>
          <w:p w14:paraId="75B780CF" w14:textId="77777777" w:rsidR="009A26C0" w:rsidRPr="008B5EC6" w:rsidRDefault="009A26C0" w:rsidP="00EB483D">
            <w:pPr>
              <w:pStyle w:val="TAC"/>
            </w:pPr>
            <w:r w:rsidRPr="008B5EC6">
              <w:rPr>
                <w:lang w:eastAsia="zh-CN"/>
              </w:rPr>
              <w:t>25</w:t>
            </w:r>
          </w:p>
        </w:tc>
        <w:tc>
          <w:tcPr>
            <w:tcW w:w="814" w:type="dxa"/>
            <w:shd w:val="clear" w:color="auto" w:fill="auto"/>
          </w:tcPr>
          <w:p w14:paraId="1BD576B8" w14:textId="77777777" w:rsidR="009A26C0" w:rsidRPr="008B5EC6" w:rsidRDefault="009A26C0" w:rsidP="00EB483D">
            <w:pPr>
              <w:pStyle w:val="TAC"/>
            </w:pPr>
          </w:p>
        </w:tc>
        <w:tc>
          <w:tcPr>
            <w:tcW w:w="953" w:type="dxa"/>
            <w:shd w:val="clear" w:color="auto" w:fill="auto"/>
          </w:tcPr>
          <w:p w14:paraId="67382B83" w14:textId="77777777" w:rsidR="009A26C0" w:rsidRPr="008B5EC6" w:rsidRDefault="009A26C0" w:rsidP="00EB483D">
            <w:pPr>
              <w:pStyle w:val="TAC"/>
            </w:pPr>
          </w:p>
        </w:tc>
        <w:tc>
          <w:tcPr>
            <w:tcW w:w="802" w:type="dxa"/>
            <w:shd w:val="clear" w:color="auto" w:fill="auto"/>
          </w:tcPr>
          <w:p w14:paraId="70EA230B" w14:textId="77777777" w:rsidR="009A26C0" w:rsidRPr="008B5EC6" w:rsidRDefault="009A26C0" w:rsidP="00EB483D">
            <w:pPr>
              <w:pStyle w:val="TAC"/>
            </w:pPr>
          </w:p>
        </w:tc>
        <w:tc>
          <w:tcPr>
            <w:tcW w:w="821" w:type="dxa"/>
            <w:shd w:val="clear" w:color="auto" w:fill="auto"/>
          </w:tcPr>
          <w:p w14:paraId="614F50C2" w14:textId="77777777" w:rsidR="009A26C0" w:rsidRPr="008B5EC6" w:rsidRDefault="009A26C0" w:rsidP="00EB483D">
            <w:pPr>
              <w:pStyle w:val="TAC"/>
            </w:pPr>
          </w:p>
        </w:tc>
        <w:tc>
          <w:tcPr>
            <w:tcW w:w="683" w:type="dxa"/>
          </w:tcPr>
          <w:p w14:paraId="3ADA14BE" w14:textId="77777777" w:rsidR="009A26C0" w:rsidRPr="008B5EC6" w:rsidRDefault="009A26C0" w:rsidP="00EB483D">
            <w:pPr>
              <w:pStyle w:val="TAC"/>
            </w:pPr>
          </w:p>
        </w:tc>
        <w:tc>
          <w:tcPr>
            <w:tcW w:w="820" w:type="dxa"/>
          </w:tcPr>
          <w:p w14:paraId="5B5A96F0" w14:textId="77777777" w:rsidR="009A26C0" w:rsidRPr="008B5EC6" w:rsidRDefault="009A26C0" w:rsidP="00EB483D">
            <w:pPr>
              <w:pStyle w:val="TAC"/>
            </w:pPr>
          </w:p>
        </w:tc>
        <w:tc>
          <w:tcPr>
            <w:tcW w:w="821" w:type="dxa"/>
            <w:shd w:val="clear" w:color="auto" w:fill="auto"/>
          </w:tcPr>
          <w:p w14:paraId="3D5D4DD4" w14:textId="77777777" w:rsidR="009A26C0" w:rsidRPr="008B5EC6" w:rsidRDefault="009A26C0" w:rsidP="00EB483D">
            <w:pPr>
              <w:pStyle w:val="TAC"/>
            </w:pPr>
          </w:p>
        </w:tc>
        <w:tc>
          <w:tcPr>
            <w:tcW w:w="954" w:type="dxa"/>
          </w:tcPr>
          <w:p w14:paraId="3F7F9349" w14:textId="77777777" w:rsidR="009A26C0" w:rsidRPr="008B5EC6" w:rsidRDefault="009A26C0" w:rsidP="00EB483D">
            <w:pPr>
              <w:pStyle w:val="TAC"/>
            </w:pPr>
          </w:p>
        </w:tc>
        <w:tc>
          <w:tcPr>
            <w:tcW w:w="811" w:type="dxa"/>
          </w:tcPr>
          <w:p w14:paraId="1C42261F" w14:textId="77777777" w:rsidR="009A26C0" w:rsidRPr="008B5EC6" w:rsidRDefault="009A26C0" w:rsidP="00EB483D">
            <w:pPr>
              <w:pStyle w:val="TAC"/>
            </w:pPr>
          </w:p>
        </w:tc>
        <w:tc>
          <w:tcPr>
            <w:tcW w:w="683" w:type="dxa"/>
          </w:tcPr>
          <w:p w14:paraId="30BD3B7E" w14:textId="77777777" w:rsidR="009A26C0" w:rsidRPr="008B5EC6" w:rsidRDefault="009A26C0" w:rsidP="00EB483D">
            <w:pPr>
              <w:pStyle w:val="TAC"/>
            </w:pPr>
          </w:p>
        </w:tc>
        <w:tc>
          <w:tcPr>
            <w:tcW w:w="793" w:type="dxa"/>
          </w:tcPr>
          <w:p w14:paraId="66A02E82" w14:textId="77777777" w:rsidR="009A26C0" w:rsidRPr="008B5EC6" w:rsidRDefault="009A26C0" w:rsidP="00EB483D">
            <w:pPr>
              <w:pStyle w:val="TAC"/>
            </w:pPr>
          </w:p>
        </w:tc>
        <w:tc>
          <w:tcPr>
            <w:tcW w:w="611" w:type="dxa"/>
          </w:tcPr>
          <w:p w14:paraId="2A2513FC" w14:textId="77777777" w:rsidR="009A26C0" w:rsidRPr="008B5EC6" w:rsidRDefault="009A26C0" w:rsidP="00EB483D">
            <w:pPr>
              <w:pStyle w:val="TAC"/>
            </w:pPr>
          </w:p>
        </w:tc>
        <w:tc>
          <w:tcPr>
            <w:tcW w:w="683" w:type="dxa"/>
          </w:tcPr>
          <w:p w14:paraId="6B7C6D75" w14:textId="77777777" w:rsidR="009A26C0" w:rsidRPr="008B5EC6" w:rsidRDefault="009A26C0" w:rsidP="00EB483D">
            <w:pPr>
              <w:pStyle w:val="TAC"/>
            </w:pPr>
          </w:p>
        </w:tc>
        <w:tc>
          <w:tcPr>
            <w:tcW w:w="592" w:type="dxa"/>
          </w:tcPr>
          <w:p w14:paraId="1F800336" w14:textId="77777777" w:rsidR="009A26C0" w:rsidRPr="008B5EC6" w:rsidRDefault="009A26C0" w:rsidP="00EB483D">
            <w:pPr>
              <w:pStyle w:val="TAC"/>
            </w:pPr>
          </w:p>
        </w:tc>
        <w:tc>
          <w:tcPr>
            <w:tcW w:w="1332" w:type="dxa"/>
            <w:tcBorders>
              <w:bottom w:val="nil"/>
            </w:tcBorders>
            <w:shd w:val="clear" w:color="auto" w:fill="auto"/>
          </w:tcPr>
          <w:p w14:paraId="0D080311" w14:textId="77777777" w:rsidR="009A26C0" w:rsidRPr="008B5EC6" w:rsidRDefault="009A26C0" w:rsidP="00EB483D">
            <w:pPr>
              <w:pStyle w:val="TAC"/>
            </w:pPr>
            <w:r w:rsidRPr="008B5EC6">
              <w:rPr>
                <w:lang w:eastAsia="zh-CN"/>
              </w:rPr>
              <w:t>TDD</w:t>
            </w:r>
          </w:p>
        </w:tc>
      </w:tr>
      <w:tr w:rsidR="009A26C0" w:rsidRPr="008B5EC6" w14:paraId="5D61492B" w14:textId="77777777" w:rsidTr="00EB483D">
        <w:trPr>
          <w:trHeight w:val="187"/>
          <w:jc w:val="center"/>
        </w:trPr>
        <w:tc>
          <w:tcPr>
            <w:tcW w:w="1228" w:type="dxa"/>
            <w:tcBorders>
              <w:bottom w:val="nil"/>
            </w:tcBorders>
            <w:shd w:val="clear" w:color="auto" w:fill="auto"/>
          </w:tcPr>
          <w:p w14:paraId="13DEC99D" w14:textId="77777777" w:rsidR="009A26C0" w:rsidRPr="008B5EC6" w:rsidRDefault="009A26C0" w:rsidP="00EB483D">
            <w:pPr>
              <w:pStyle w:val="TAC"/>
            </w:pPr>
            <w:r w:rsidRPr="008B5EC6">
              <w:rPr>
                <w:lang w:eastAsia="zh-CN"/>
              </w:rPr>
              <w:t>n53</w:t>
            </w:r>
          </w:p>
        </w:tc>
        <w:tc>
          <w:tcPr>
            <w:tcW w:w="945" w:type="dxa"/>
          </w:tcPr>
          <w:p w14:paraId="64E93F49" w14:textId="77777777" w:rsidR="009A26C0" w:rsidRPr="008B5EC6" w:rsidRDefault="009A26C0" w:rsidP="00EB483D">
            <w:pPr>
              <w:pStyle w:val="TAC"/>
              <w:rPr>
                <w:rFonts w:cs="Arial"/>
              </w:rPr>
            </w:pPr>
            <w:r w:rsidRPr="008B5EC6">
              <w:rPr>
                <w:rFonts w:cs="Arial"/>
              </w:rPr>
              <w:t>15</w:t>
            </w:r>
          </w:p>
        </w:tc>
        <w:tc>
          <w:tcPr>
            <w:tcW w:w="814" w:type="dxa"/>
            <w:shd w:val="clear" w:color="auto" w:fill="auto"/>
          </w:tcPr>
          <w:p w14:paraId="632DB6A6" w14:textId="77777777" w:rsidR="009A26C0" w:rsidRPr="008B5EC6" w:rsidRDefault="009A26C0" w:rsidP="00EB483D">
            <w:pPr>
              <w:pStyle w:val="TAC"/>
            </w:pPr>
            <w:r w:rsidRPr="008B5EC6">
              <w:t>25</w:t>
            </w:r>
          </w:p>
        </w:tc>
        <w:tc>
          <w:tcPr>
            <w:tcW w:w="814" w:type="dxa"/>
            <w:shd w:val="clear" w:color="auto" w:fill="auto"/>
          </w:tcPr>
          <w:p w14:paraId="6BC4E40E" w14:textId="77777777" w:rsidR="009A26C0" w:rsidRPr="008B5EC6" w:rsidRDefault="009A26C0" w:rsidP="00EB483D">
            <w:pPr>
              <w:pStyle w:val="TAC"/>
            </w:pPr>
            <w:r w:rsidRPr="008B5EC6">
              <w:t>50</w:t>
            </w:r>
          </w:p>
        </w:tc>
        <w:tc>
          <w:tcPr>
            <w:tcW w:w="953" w:type="dxa"/>
            <w:shd w:val="clear" w:color="auto" w:fill="auto"/>
          </w:tcPr>
          <w:p w14:paraId="7B6DE08C" w14:textId="77777777" w:rsidR="009A26C0" w:rsidRPr="008B5EC6" w:rsidRDefault="009A26C0" w:rsidP="00EB483D">
            <w:pPr>
              <w:pStyle w:val="TAC"/>
            </w:pPr>
          </w:p>
        </w:tc>
        <w:tc>
          <w:tcPr>
            <w:tcW w:w="802" w:type="dxa"/>
            <w:shd w:val="clear" w:color="auto" w:fill="auto"/>
          </w:tcPr>
          <w:p w14:paraId="414C579D" w14:textId="77777777" w:rsidR="009A26C0" w:rsidRPr="008B5EC6" w:rsidRDefault="009A26C0" w:rsidP="00EB483D">
            <w:pPr>
              <w:pStyle w:val="TAC"/>
            </w:pPr>
          </w:p>
        </w:tc>
        <w:tc>
          <w:tcPr>
            <w:tcW w:w="821" w:type="dxa"/>
            <w:shd w:val="clear" w:color="auto" w:fill="auto"/>
          </w:tcPr>
          <w:p w14:paraId="28CA0C83" w14:textId="77777777" w:rsidR="009A26C0" w:rsidRPr="008B5EC6" w:rsidRDefault="009A26C0" w:rsidP="00EB483D">
            <w:pPr>
              <w:pStyle w:val="TAC"/>
            </w:pPr>
          </w:p>
        </w:tc>
        <w:tc>
          <w:tcPr>
            <w:tcW w:w="683" w:type="dxa"/>
          </w:tcPr>
          <w:p w14:paraId="6A4EB556" w14:textId="77777777" w:rsidR="009A26C0" w:rsidRPr="008B5EC6" w:rsidRDefault="009A26C0" w:rsidP="00EB483D">
            <w:pPr>
              <w:pStyle w:val="TAC"/>
            </w:pPr>
          </w:p>
        </w:tc>
        <w:tc>
          <w:tcPr>
            <w:tcW w:w="820" w:type="dxa"/>
          </w:tcPr>
          <w:p w14:paraId="688F8379" w14:textId="77777777" w:rsidR="009A26C0" w:rsidRPr="008B5EC6" w:rsidRDefault="009A26C0" w:rsidP="00EB483D">
            <w:pPr>
              <w:pStyle w:val="TAC"/>
            </w:pPr>
          </w:p>
        </w:tc>
        <w:tc>
          <w:tcPr>
            <w:tcW w:w="821" w:type="dxa"/>
            <w:shd w:val="clear" w:color="auto" w:fill="auto"/>
          </w:tcPr>
          <w:p w14:paraId="64B3B3FD" w14:textId="77777777" w:rsidR="009A26C0" w:rsidRPr="008B5EC6" w:rsidRDefault="009A26C0" w:rsidP="00EB483D">
            <w:pPr>
              <w:pStyle w:val="TAC"/>
            </w:pPr>
          </w:p>
        </w:tc>
        <w:tc>
          <w:tcPr>
            <w:tcW w:w="954" w:type="dxa"/>
          </w:tcPr>
          <w:p w14:paraId="5D0CD47D" w14:textId="77777777" w:rsidR="009A26C0" w:rsidRPr="008B5EC6" w:rsidRDefault="009A26C0" w:rsidP="00EB483D">
            <w:pPr>
              <w:pStyle w:val="TAC"/>
            </w:pPr>
          </w:p>
        </w:tc>
        <w:tc>
          <w:tcPr>
            <w:tcW w:w="811" w:type="dxa"/>
          </w:tcPr>
          <w:p w14:paraId="5040A89C" w14:textId="77777777" w:rsidR="009A26C0" w:rsidRPr="008B5EC6" w:rsidRDefault="009A26C0" w:rsidP="00EB483D">
            <w:pPr>
              <w:pStyle w:val="TAC"/>
            </w:pPr>
          </w:p>
        </w:tc>
        <w:tc>
          <w:tcPr>
            <w:tcW w:w="683" w:type="dxa"/>
          </w:tcPr>
          <w:p w14:paraId="5B914369" w14:textId="77777777" w:rsidR="009A26C0" w:rsidRPr="008B5EC6" w:rsidRDefault="009A26C0" w:rsidP="00EB483D">
            <w:pPr>
              <w:pStyle w:val="TAC"/>
            </w:pPr>
          </w:p>
        </w:tc>
        <w:tc>
          <w:tcPr>
            <w:tcW w:w="793" w:type="dxa"/>
          </w:tcPr>
          <w:p w14:paraId="6ED3EBB5" w14:textId="77777777" w:rsidR="009A26C0" w:rsidRPr="008B5EC6" w:rsidRDefault="009A26C0" w:rsidP="00EB483D">
            <w:pPr>
              <w:pStyle w:val="TAC"/>
            </w:pPr>
          </w:p>
        </w:tc>
        <w:tc>
          <w:tcPr>
            <w:tcW w:w="611" w:type="dxa"/>
          </w:tcPr>
          <w:p w14:paraId="5306736B" w14:textId="77777777" w:rsidR="009A26C0" w:rsidRPr="008B5EC6" w:rsidRDefault="009A26C0" w:rsidP="00EB483D">
            <w:pPr>
              <w:pStyle w:val="TAC"/>
            </w:pPr>
          </w:p>
        </w:tc>
        <w:tc>
          <w:tcPr>
            <w:tcW w:w="683" w:type="dxa"/>
          </w:tcPr>
          <w:p w14:paraId="3986A2AB" w14:textId="77777777" w:rsidR="009A26C0" w:rsidRPr="008B5EC6" w:rsidRDefault="009A26C0" w:rsidP="00EB483D">
            <w:pPr>
              <w:pStyle w:val="TAC"/>
            </w:pPr>
          </w:p>
        </w:tc>
        <w:tc>
          <w:tcPr>
            <w:tcW w:w="592" w:type="dxa"/>
          </w:tcPr>
          <w:p w14:paraId="7D1B48F1" w14:textId="77777777" w:rsidR="009A26C0" w:rsidRPr="008B5EC6" w:rsidRDefault="009A26C0" w:rsidP="00EB483D">
            <w:pPr>
              <w:pStyle w:val="TAC"/>
            </w:pPr>
          </w:p>
        </w:tc>
        <w:tc>
          <w:tcPr>
            <w:tcW w:w="1332" w:type="dxa"/>
            <w:tcBorders>
              <w:bottom w:val="nil"/>
            </w:tcBorders>
            <w:shd w:val="clear" w:color="auto" w:fill="auto"/>
          </w:tcPr>
          <w:p w14:paraId="1ACA490D" w14:textId="77777777" w:rsidR="009A26C0" w:rsidRPr="008B5EC6" w:rsidRDefault="009A26C0" w:rsidP="00EB483D">
            <w:pPr>
              <w:pStyle w:val="TAC"/>
            </w:pPr>
            <w:r w:rsidRPr="008B5EC6">
              <w:t>TDD</w:t>
            </w:r>
          </w:p>
        </w:tc>
      </w:tr>
      <w:tr w:rsidR="009A26C0" w:rsidRPr="008B5EC6" w14:paraId="6B1BAB39" w14:textId="77777777" w:rsidTr="00EB483D">
        <w:trPr>
          <w:trHeight w:val="187"/>
          <w:jc w:val="center"/>
        </w:trPr>
        <w:tc>
          <w:tcPr>
            <w:tcW w:w="1228" w:type="dxa"/>
            <w:tcBorders>
              <w:top w:val="nil"/>
              <w:bottom w:val="nil"/>
            </w:tcBorders>
            <w:shd w:val="clear" w:color="auto" w:fill="auto"/>
          </w:tcPr>
          <w:p w14:paraId="7840E177" w14:textId="77777777" w:rsidR="009A26C0" w:rsidRPr="008B5EC6" w:rsidRDefault="009A26C0" w:rsidP="00EB483D">
            <w:pPr>
              <w:pStyle w:val="TAC"/>
            </w:pPr>
          </w:p>
        </w:tc>
        <w:tc>
          <w:tcPr>
            <w:tcW w:w="945" w:type="dxa"/>
          </w:tcPr>
          <w:p w14:paraId="6C16932E" w14:textId="77777777" w:rsidR="009A26C0" w:rsidRPr="008B5EC6" w:rsidRDefault="009A26C0" w:rsidP="00EB483D">
            <w:pPr>
              <w:pStyle w:val="TAC"/>
              <w:rPr>
                <w:rFonts w:cs="Arial"/>
              </w:rPr>
            </w:pPr>
            <w:r w:rsidRPr="008B5EC6">
              <w:rPr>
                <w:rFonts w:cs="Arial"/>
              </w:rPr>
              <w:t>30</w:t>
            </w:r>
          </w:p>
        </w:tc>
        <w:tc>
          <w:tcPr>
            <w:tcW w:w="814" w:type="dxa"/>
            <w:shd w:val="clear" w:color="auto" w:fill="auto"/>
          </w:tcPr>
          <w:p w14:paraId="39193CC7" w14:textId="77777777" w:rsidR="009A26C0" w:rsidRPr="008B5EC6" w:rsidRDefault="009A26C0" w:rsidP="00EB483D">
            <w:pPr>
              <w:pStyle w:val="TAC"/>
            </w:pPr>
          </w:p>
        </w:tc>
        <w:tc>
          <w:tcPr>
            <w:tcW w:w="814" w:type="dxa"/>
            <w:shd w:val="clear" w:color="auto" w:fill="auto"/>
          </w:tcPr>
          <w:p w14:paraId="183D7BE2" w14:textId="77777777" w:rsidR="009A26C0" w:rsidRPr="008B5EC6" w:rsidRDefault="009A26C0" w:rsidP="00EB483D">
            <w:pPr>
              <w:pStyle w:val="TAC"/>
            </w:pPr>
            <w:r w:rsidRPr="008B5EC6">
              <w:t>24</w:t>
            </w:r>
          </w:p>
        </w:tc>
        <w:tc>
          <w:tcPr>
            <w:tcW w:w="953" w:type="dxa"/>
            <w:shd w:val="clear" w:color="auto" w:fill="auto"/>
          </w:tcPr>
          <w:p w14:paraId="09C63B90" w14:textId="77777777" w:rsidR="009A26C0" w:rsidRPr="008B5EC6" w:rsidRDefault="009A26C0" w:rsidP="00EB483D">
            <w:pPr>
              <w:pStyle w:val="TAC"/>
            </w:pPr>
          </w:p>
        </w:tc>
        <w:tc>
          <w:tcPr>
            <w:tcW w:w="802" w:type="dxa"/>
            <w:shd w:val="clear" w:color="auto" w:fill="auto"/>
          </w:tcPr>
          <w:p w14:paraId="14E7A81B" w14:textId="77777777" w:rsidR="009A26C0" w:rsidRPr="008B5EC6" w:rsidRDefault="009A26C0" w:rsidP="00EB483D">
            <w:pPr>
              <w:pStyle w:val="TAC"/>
            </w:pPr>
          </w:p>
        </w:tc>
        <w:tc>
          <w:tcPr>
            <w:tcW w:w="821" w:type="dxa"/>
            <w:shd w:val="clear" w:color="auto" w:fill="auto"/>
          </w:tcPr>
          <w:p w14:paraId="1628CE68" w14:textId="77777777" w:rsidR="009A26C0" w:rsidRPr="008B5EC6" w:rsidRDefault="009A26C0" w:rsidP="00EB483D">
            <w:pPr>
              <w:pStyle w:val="TAC"/>
            </w:pPr>
          </w:p>
        </w:tc>
        <w:tc>
          <w:tcPr>
            <w:tcW w:w="683" w:type="dxa"/>
          </w:tcPr>
          <w:p w14:paraId="368320E8" w14:textId="77777777" w:rsidR="009A26C0" w:rsidRPr="008B5EC6" w:rsidRDefault="009A26C0" w:rsidP="00EB483D">
            <w:pPr>
              <w:pStyle w:val="TAC"/>
            </w:pPr>
          </w:p>
        </w:tc>
        <w:tc>
          <w:tcPr>
            <w:tcW w:w="820" w:type="dxa"/>
          </w:tcPr>
          <w:p w14:paraId="5F9235CD" w14:textId="77777777" w:rsidR="009A26C0" w:rsidRPr="008B5EC6" w:rsidRDefault="009A26C0" w:rsidP="00EB483D">
            <w:pPr>
              <w:pStyle w:val="TAC"/>
            </w:pPr>
          </w:p>
        </w:tc>
        <w:tc>
          <w:tcPr>
            <w:tcW w:w="821" w:type="dxa"/>
            <w:shd w:val="clear" w:color="auto" w:fill="auto"/>
          </w:tcPr>
          <w:p w14:paraId="0726EB4B" w14:textId="77777777" w:rsidR="009A26C0" w:rsidRPr="008B5EC6" w:rsidRDefault="009A26C0" w:rsidP="00EB483D">
            <w:pPr>
              <w:pStyle w:val="TAC"/>
            </w:pPr>
          </w:p>
        </w:tc>
        <w:tc>
          <w:tcPr>
            <w:tcW w:w="954" w:type="dxa"/>
          </w:tcPr>
          <w:p w14:paraId="7B1D4C59" w14:textId="77777777" w:rsidR="009A26C0" w:rsidRPr="008B5EC6" w:rsidRDefault="009A26C0" w:rsidP="00EB483D">
            <w:pPr>
              <w:pStyle w:val="TAC"/>
            </w:pPr>
          </w:p>
        </w:tc>
        <w:tc>
          <w:tcPr>
            <w:tcW w:w="811" w:type="dxa"/>
          </w:tcPr>
          <w:p w14:paraId="2E06E3B3" w14:textId="77777777" w:rsidR="009A26C0" w:rsidRPr="008B5EC6" w:rsidRDefault="009A26C0" w:rsidP="00EB483D">
            <w:pPr>
              <w:pStyle w:val="TAC"/>
            </w:pPr>
          </w:p>
        </w:tc>
        <w:tc>
          <w:tcPr>
            <w:tcW w:w="683" w:type="dxa"/>
          </w:tcPr>
          <w:p w14:paraId="595A1D1F" w14:textId="77777777" w:rsidR="009A26C0" w:rsidRPr="008B5EC6" w:rsidRDefault="009A26C0" w:rsidP="00EB483D">
            <w:pPr>
              <w:pStyle w:val="TAC"/>
            </w:pPr>
          </w:p>
        </w:tc>
        <w:tc>
          <w:tcPr>
            <w:tcW w:w="793" w:type="dxa"/>
          </w:tcPr>
          <w:p w14:paraId="711C18F5" w14:textId="77777777" w:rsidR="009A26C0" w:rsidRPr="008B5EC6" w:rsidRDefault="009A26C0" w:rsidP="00EB483D">
            <w:pPr>
              <w:pStyle w:val="TAC"/>
            </w:pPr>
          </w:p>
        </w:tc>
        <w:tc>
          <w:tcPr>
            <w:tcW w:w="611" w:type="dxa"/>
          </w:tcPr>
          <w:p w14:paraId="5DF66204" w14:textId="77777777" w:rsidR="009A26C0" w:rsidRPr="008B5EC6" w:rsidRDefault="009A26C0" w:rsidP="00EB483D">
            <w:pPr>
              <w:pStyle w:val="TAC"/>
            </w:pPr>
          </w:p>
        </w:tc>
        <w:tc>
          <w:tcPr>
            <w:tcW w:w="683" w:type="dxa"/>
          </w:tcPr>
          <w:p w14:paraId="501B2CC3" w14:textId="77777777" w:rsidR="009A26C0" w:rsidRPr="008B5EC6" w:rsidRDefault="009A26C0" w:rsidP="00EB483D">
            <w:pPr>
              <w:pStyle w:val="TAC"/>
            </w:pPr>
          </w:p>
        </w:tc>
        <w:tc>
          <w:tcPr>
            <w:tcW w:w="592" w:type="dxa"/>
          </w:tcPr>
          <w:p w14:paraId="3D91119A" w14:textId="77777777" w:rsidR="009A26C0" w:rsidRPr="008B5EC6" w:rsidRDefault="009A26C0" w:rsidP="00EB483D">
            <w:pPr>
              <w:pStyle w:val="TAC"/>
            </w:pPr>
          </w:p>
        </w:tc>
        <w:tc>
          <w:tcPr>
            <w:tcW w:w="1332" w:type="dxa"/>
            <w:tcBorders>
              <w:top w:val="nil"/>
              <w:bottom w:val="nil"/>
            </w:tcBorders>
            <w:shd w:val="clear" w:color="auto" w:fill="auto"/>
          </w:tcPr>
          <w:p w14:paraId="015D15D8" w14:textId="77777777" w:rsidR="009A26C0" w:rsidRPr="008B5EC6" w:rsidRDefault="009A26C0" w:rsidP="00EB483D">
            <w:pPr>
              <w:pStyle w:val="TAC"/>
            </w:pPr>
          </w:p>
        </w:tc>
      </w:tr>
      <w:tr w:rsidR="009A26C0" w:rsidRPr="008B5EC6" w14:paraId="0295C25E" w14:textId="77777777" w:rsidTr="00EB483D">
        <w:trPr>
          <w:trHeight w:val="187"/>
          <w:jc w:val="center"/>
        </w:trPr>
        <w:tc>
          <w:tcPr>
            <w:tcW w:w="1228" w:type="dxa"/>
            <w:tcBorders>
              <w:top w:val="nil"/>
              <w:bottom w:val="single" w:sz="4" w:space="0" w:color="auto"/>
            </w:tcBorders>
            <w:shd w:val="clear" w:color="auto" w:fill="auto"/>
          </w:tcPr>
          <w:p w14:paraId="1F84ACE9" w14:textId="77777777" w:rsidR="009A26C0" w:rsidRPr="008B5EC6" w:rsidRDefault="009A26C0" w:rsidP="00EB483D">
            <w:pPr>
              <w:pStyle w:val="TAC"/>
            </w:pPr>
          </w:p>
        </w:tc>
        <w:tc>
          <w:tcPr>
            <w:tcW w:w="945" w:type="dxa"/>
          </w:tcPr>
          <w:p w14:paraId="3FEA27C2" w14:textId="77777777" w:rsidR="009A26C0" w:rsidRPr="008B5EC6" w:rsidRDefault="009A26C0" w:rsidP="00EB483D">
            <w:pPr>
              <w:pStyle w:val="TAC"/>
              <w:rPr>
                <w:rFonts w:cs="Arial"/>
              </w:rPr>
            </w:pPr>
            <w:r w:rsidRPr="008B5EC6">
              <w:rPr>
                <w:rFonts w:cs="Arial"/>
              </w:rPr>
              <w:t>60</w:t>
            </w:r>
          </w:p>
        </w:tc>
        <w:tc>
          <w:tcPr>
            <w:tcW w:w="814" w:type="dxa"/>
            <w:shd w:val="clear" w:color="auto" w:fill="auto"/>
          </w:tcPr>
          <w:p w14:paraId="15041166" w14:textId="77777777" w:rsidR="009A26C0" w:rsidRPr="008B5EC6" w:rsidRDefault="009A26C0" w:rsidP="00EB483D">
            <w:pPr>
              <w:pStyle w:val="TAC"/>
            </w:pPr>
          </w:p>
        </w:tc>
        <w:tc>
          <w:tcPr>
            <w:tcW w:w="814" w:type="dxa"/>
            <w:shd w:val="clear" w:color="auto" w:fill="auto"/>
          </w:tcPr>
          <w:p w14:paraId="581C3A50" w14:textId="77777777" w:rsidR="009A26C0" w:rsidRPr="008B5EC6" w:rsidRDefault="009A26C0" w:rsidP="00EB483D">
            <w:pPr>
              <w:pStyle w:val="TAC"/>
            </w:pPr>
            <w:r w:rsidRPr="008B5EC6">
              <w:t>10</w:t>
            </w:r>
          </w:p>
        </w:tc>
        <w:tc>
          <w:tcPr>
            <w:tcW w:w="953" w:type="dxa"/>
            <w:shd w:val="clear" w:color="auto" w:fill="auto"/>
          </w:tcPr>
          <w:p w14:paraId="4DF5FB1C" w14:textId="77777777" w:rsidR="009A26C0" w:rsidRPr="008B5EC6" w:rsidRDefault="009A26C0" w:rsidP="00EB483D">
            <w:pPr>
              <w:pStyle w:val="TAC"/>
            </w:pPr>
          </w:p>
        </w:tc>
        <w:tc>
          <w:tcPr>
            <w:tcW w:w="802" w:type="dxa"/>
            <w:shd w:val="clear" w:color="auto" w:fill="auto"/>
          </w:tcPr>
          <w:p w14:paraId="70AF3829" w14:textId="77777777" w:rsidR="009A26C0" w:rsidRPr="008B5EC6" w:rsidRDefault="009A26C0" w:rsidP="00EB483D">
            <w:pPr>
              <w:pStyle w:val="TAC"/>
            </w:pPr>
          </w:p>
        </w:tc>
        <w:tc>
          <w:tcPr>
            <w:tcW w:w="821" w:type="dxa"/>
            <w:shd w:val="clear" w:color="auto" w:fill="auto"/>
          </w:tcPr>
          <w:p w14:paraId="0D0A78AE" w14:textId="77777777" w:rsidR="009A26C0" w:rsidRPr="008B5EC6" w:rsidRDefault="009A26C0" w:rsidP="00EB483D">
            <w:pPr>
              <w:pStyle w:val="TAC"/>
            </w:pPr>
          </w:p>
        </w:tc>
        <w:tc>
          <w:tcPr>
            <w:tcW w:w="683" w:type="dxa"/>
          </w:tcPr>
          <w:p w14:paraId="65C46162" w14:textId="77777777" w:rsidR="009A26C0" w:rsidRPr="008B5EC6" w:rsidRDefault="009A26C0" w:rsidP="00EB483D">
            <w:pPr>
              <w:pStyle w:val="TAC"/>
            </w:pPr>
          </w:p>
        </w:tc>
        <w:tc>
          <w:tcPr>
            <w:tcW w:w="820" w:type="dxa"/>
          </w:tcPr>
          <w:p w14:paraId="39D8D2F4" w14:textId="77777777" w:rsidR="009A26C0" w:rsidRPr="008B5EC6" w:rsidRDefault="009A26C0" w:rsidP="00EB483D">
            <w:pPr>
              <w:pStyle w:val="TAC"/>
            </w:pPr>
          </w:p>
        </w:tc>
        <w:tc>
          <w:tcPr>
            <w:tcW w:w="821" w:type="dxa"/>
            <w:shd w:val="clear" w:color="auto" w:fill="auto"/>
          </w:tcPr>
          <w:p w14:paraId="4E21B920" w14:textId="77777777" w:rsidR="009A26C0" w:rsidRPr="008B5EC6" w:rsidRDefault="009A26C0" w:rsidP="00EB483D">
            <w:pPr>
              <w:pStyle w:val="TAC"/>
            </w:pPr>
          </w:p>
        </w:tc>
        <w:tc>
          <w:tcPr>
            <w:tcW w:w="954" w:type="dxa"/>
          </w:tcPr>
          <w:p w14:paraId="7EC7DC55" w14:textId="77777777" w:rsidR="009A26C0" w:rsidRPr="008B5EC6" w:rsidRDefault="009A26C0" w:rsidP="00EB483D">
            <w:pPr>
              <w:pStyle w:val="TAC"/>
            </w:pPr>
          </w:p>
        </w:tc>
        <w:tc>
          <w:tcPr>
            <w:tcW w:w="811" w:type="dxa"/>
          </w:tcPr>
          <w:p w14:paraId="545CB5AB" w14:textId="77777777" w:rsidR="009A26C0" w:rsidRPr="008B5EC6" w:rsidRDefault="009A26C0" w:rsidP="00EB483D">
            <w:pPr>
              <w:pStyle w:val="TAC"/>
            </w:pPr>
          </w:p>
        </w:tc>
        <w:tc>
          <w:tcPr>
            <w:tcW w:w="683" w:type="dxa"/>
          </w:tcPr>
          <w:p w14:paraId="03B246A7" w14:textId="77777777" w:rsidR="009A26C0" w:rsidRPr="008B5EC6" w:rsidRDefault="009A26C0" w:rsidP="00EB483D">
            <w:pPr>
              <w:pStyle w:val="TAC"/>
            </w:pPr>
          </w:p>
        </w:tc>
        <w:tc>
          <w:tcPr>
            <w:tcW w:w="793" w:type="dxa"/>
          </w:tcPr>
          <w:p w14:paraId="694D2CDD" w14:textId="77777777" w:rsidR="009A26C0" w:rsidRPr="008B5EC6" w:rsidRDefault="009A26C0" w:rsidP="00EB483D">
            <w:pPr>
              <w:pStyle w:val="TAC"/>
            </w:pPr>
          </w:p>
        </w:tc>
        <w:tc>
          <w:tcPr>
            <w:tcW w:w="611" w:type="dxa"/>
          </w:tcPr>
          <w:p w14:paraId="50BEFCF7" w14:textId="77777777" w:rsidR="009A26C0" w:rsidRPr="008B5EC6" w:rsidRDefault="009A26C0" w:rsidP="00EB483D">
            <w:pPr>
              <w:pStyle w:val="TAC"/>
            </w:pPr>
          </w:p>
        </w:tc>
        <w:tc>
          <w:tcPr>
            <w:tcW w:w="683" w:type="dxa"/>
          </w:tcPr>
          <w:p w14:paraId="49FB7209" w14:textId="77777777" w:rsidR="009A26C0" w:rsidRPr="008B5EC6" w:rsidRDefault="009A26C0" w:rsidP="00EB483D">
            <w:pPr>
              <w:pStyle w:val="TAC"/>
            </w:pPr>
          </w:p>
        </w:tc>
        <w:tc>
          <w:tcPr>
            <w:tcW w:w="592" w:type="dxa"/>
          </w:tcPr>
          <w:p w14:paraId="4E52A919" w14:textId="77777777" w:rsidR="009A26C0" w:rsidRPr="008B5EC6" w:rsidRDefault="009A26C0" w:rsidP="00EB483D">
            <w:pPr>
              <w:pStyle w:val="TAC"/>
            </w:pPr>
          </w:p>
        </w:tc>
        <w:tc>
          <w:tcPr>
            <w:tcW w:w="1332" w:type="dxa"/>
            <w:tcBorders>
              <w:top w:val="nil"/>
              <w:bottom w:val="single" w:sz="4" w:space="0" w:color="auto"/>
            </w:tcBorders>
            <w:shd w:val="clear" w:color="auto" w:fill="auto"/>
          </w:tcPr>
          <w:p w14:paraId="542DF827" w14:textId="77777777" w:rsidR="009A26C0" w:rsidRPr="008B5EC6" w:rsidRDefault="009A26C0" w:rsidP="00EB483D">
            <w:pPr>
              <w:pStyle w:val="TAC"/>
            </w:pPr>
          </w:p>
        </w:tc>
      </w:tr>
      <w:tr w:rsidR="009A26C0" w:rsidRPr="008B5EC6" w14:paraId="6AD29630" w14:textId="77777777" w:rsidTr="00EB483D">
        <w:trPr>
          <w:trHeight w:val="187"/>
          <w:jc w:val="center"/>
        </w:trPr>
        <w:tc>
          <w:tcPr>
            <w:tcW w:w="1228" w:type="dxa"/>
            <w:tcBorders>
              <w:bottom w:val="nil"/>
            </w:tcBorders>
            <w:shd w:val="clear" w:color="auto" w:fill="auto"/>
          </w:tcPr>
          <w:p w14:paraId="464E4D97" w14:textId="77777777" w:rsidR="009A26C0" w:rsidRPr="008B5EC6" w:rsidRDefault="009A26C0" w:rsidP="00EB483D">
            <w:pPr>
              <w:pStyle w:val="TAC"/>
            </w:pPr>
            <w:r w:rsidRPr="008B5EC6">
              <w:rPr>
                <w:lang w:eastAsia="zh-CN"/>
              </w:rPr>
              <w:t>n65</w:t>
            </w:r>
          </w:p>
        </w:tc>
        <w:tc>
          <w:tcPr>
            <w:tcW w:w="945" w:type="dxa"/>
          </w:tcPr>
          <w:p w14:paraId="45037199" w14:textId="77777777" w:rsidR="009A26C0" w:rsidRPr="008B5EC6" w:rsidRDefault="009A26C0" w:rsidP="00EB483D">
            <w:pPr>
              <w:pStyle w:val="TAC"/>
              <w:rPr>
                <w:rFonts w:cs="Arial"/>
              </w:rPr>
            </w:pPr>
            <w:r w:rsidRPr="008B5EC6">
              <w:rPr>
                <w:rFonts w:cs="Arial"/>
              </w:rPr>
              <w:t>15</w:t>
            </w:r>
          </w:p>
        </w:tc>
        <w:tc>
          <w:tcPr>
            <w:tcW w:w="814" w:type="dxa"/>
            <w:shd w:val="clear" w:color="auto" w:fill="auto"/>
          </w:tcPr>
          <w:p w14:paraId="3029DFF6" w14:textId="77777777" w:rsidR="009A26C0" w:rsidRPr="008B5EC6" w:rsidRDefault="009A26C0" w:rsidP="00EB483D">
            <w:pPr>
              <w:pStyle w:val="TAC"/>
            </w:pPr>
            <w:r w:rsidRPr="008B5EC6">
              <w:rPr>
                <w:rFonts w:cs="Arial"/>
                <w:szCs w:val="18"/>
              </w:rPr>
              <w:t>25</w:t>
            </w:r>
          </w:p>
        </w:tc>
        <w:tc>
          <w:tcPr>
            <w:tcW w:w="814" w:type="dxa"/>
            <w:shd w:val="clear" w:color="auto" w:fill="auto"/>
          </w:tcPr>
          <w:p w14:paraId="5181B0FD" w14:textId="77777777" w:rsidR="009A26C0" w:rsidRPr="008B5EC6" w:rsidRDefault="009A26C0" w:rsidP="00EB483D">
            <w:pPr>
              <w:pStyle w:val="TAC"/>
            </w:pPr>
            <w:r w:rsidRPr="008B5EC6">
              <w:rPr>
                <w:rFonts w:cs="Arial"/>
                <w:szCs w:val="18"/>
              </w:rPr>
              <w:t>50</w:t>
            </w:r>
            <w:r w:rsidRPr="008B5EC6">
              <w:rPr>
                <w:rFonts w:cs="Arial"/>
                <w:szCs w:val="18"/>
                <w:vertAlign w:val="superscript"/>
              </w:rPr>
              <w:t>1</w:t>
            </w:r>
          </w:p>
        </w:tc>
        <w:tc>
          <w:tcPr>
            <w:tcW w:w="953" w:type="dxa"/>
            <w:shd w:val="clear" w:color="auto" w:fill="auto"/>
          </w:tcPr>
          <w:p w14:paraId="776FC4D4" w14:textId="77777777" w:rsidR="009A26C0" w:rsidRPr="008B5EC6" w:rsidRDefault="009A26C0" w:rsidP="00EB483D">
            <w:pPr>
              <w:pStyle w:val="TAC"/>
            </w:pPr>
            <w:r w:rsidRPr="008B5EC6">
              <w:rPr>
                <w:rFonts w:cs="Arial"/>
                <w:szCs w:val="18"/>
              </w:rPr>
              <w:t>75</w:t>
            </w:r>
            <w:r w:rsidRPr="008B5EC6">
              <w:rPr>
                <w:rFonts w:cs="Arial"/>
                <w:szCs w:val="18"/>
                <w:vertAlign w:val="superscript"/>
              </w:rPr>
              <w:t>1</w:t>
            </w:r>
          </w:p>
        </w:tc>
        <w:tc>
          <w:tcPr>
            <w:tcW w:w="802" w:type="dxa"/>
            <w:shd w:val="clear" w:color="auto" w:fill="auto"/>
          </w:tcPr>
          <w:p w14:paraId="15DF00F0" w14:textId="77777777" w:rsidR="009A26C0" w:rsidRPr="008B5EC6" w:rsidRDefault="009A26C0" w:rsidP="00EB483D">
            <w:pPr>
              <w:pStyle w:val="TAC"/>
            </w:pPr>
            <w:r w:rsidRPr="008B5EC6">
              <w:rPr>
                <w:rFonts w:cs="Arial"/>
                <w:szCs w:val="18"/>
              </w:rPr>
              <w:t>100</w:t>
            </w:r>
            <w:r w:rsidRPr="008B5EC6">
              <w:rPr>
                <w:rFonts w:cs="Arial"/>
                <w:szCs w:val="18"/>
                <w:vertAlign w:val="superscript"/>
              </w:rPr>
              <w:t>1</w:t>
            </w:r>
          </w:p>
        </w:tc>
        <w:tc>
          <w:tcPr>
            <w:tcW w:w="821" w:type="dxa"/>
            <w:shd w:val="clear" w:color="auto" w:fill="auto"/>
          </w:tcPr>
          <w:p w14:paraId="2733BDD9" w14:textId="77777777" w:rsidR="009A26C0" w:rsidRPr="008B5EC6" w:rsidRDefault="009A26C0" w:rsidP="00EB483D">
            <w:pPr>
              <w:pStyle w:val="TAC"/>
            </w:pPr>
          </w:p>
        </w:tc>
        <w:tc>
          <w:tcPr>
            <w:tcW w:w="683" w:type="dxa"/>
          </w:tcPr>
          <w:p w14:paraId="0706EC53" w14:textId="77777777" w:rsidR="009A26C0" w:rsidRPr="008B5EC6" w:rsidRDefault="009A26C0" w:rsidP="00EB483D">
            <w:pPr>
              <w:pStyle w:val="TAC"/>
            </w:pPr>
          </w:p>
        </w:tc>
        <w:tc>
          <w:tcPr>
            <w:tcW w:w="820" w:type="dxa"/>
          </w:tcPr>
          <w:p w14:paraId="2FA4F25D" w14:textId="77777777" w:rsidR="009A26C0" w:rsidRPr="008B5EC6" w:rsidRDefault="009A26C0" w:rsidP="00EB483D">
            <w:pPr>
              <w:pStyle w:val="TAC"/>
            </w:pPr>
          </w:p>
        </w:tc>
        <w:tc>
          <w:tcPr>
            <w:tcW w:w="821" w:type="dxa"/>
            <w:shd w:val="clear" w:color="auto" w:fill="auto"/>
          </w:tcPr>
          <w:p w14:paraId="65F294D4" w14:textId="77777777" w:rsidR="009A26C0" w:rsidRPr="008B5EC6" w:rsidRDefault="009A26C0" w:rsidP="00EB483D">
            <w:pPr>
              <w:pStyle w:val="TAC"/>
            </w:pPr>
          </w:p>
        </w:tc>
        <w:tc>
          <w:tcPr>
            <w:tcW w:w="954" w:type="dxa"/>
          </w:tcPr>
          <w:p w14:paraId="264467F4" w14:textId="77777777" w:rsidR="009A26C0" w:rsidRPr="008B5EC6" w:rsidRDefault="009A26C0" w:rsidP="00EB483D">
            <w:pPr>
              <w:pStyle w:val="TAC"/>
              <w:rPr>
                <w:rFonts w:cs="Arial"/>
                <w:szCs w:val="18"/>
              </w:rPr>
            </w:pPr>
          </w:p>
        </w:tc>
        <w:tc>
          <w:tcPr>
            <w:tcW w:w="811" w:type="dxa"/>
          </w:tcPr>
          <w:p w14:paraId="2954B470" w14:textId="77777777" w:rsidR="009A26C0" w:rsidRPr="008B5EC6" w:rsidRDefault="009A26C0" w:rsidP="00EB483D">
            <w:pPr>
              <w:pStyle w:val="TAC"/>
            </w:pPr>
          </w:p>
        </w:tc>
        <w:tc>
          <w:tcPr>
            <w:tcW w:w="683" w:type="dxa"/>
          </w:tcPr>
          <w:p w14:paraId="319AFA64" w14:textId="77777777" w:rsidR="009A26C0" w:rsidRPr="008B5EC6" w:rsidRDefault="009A26C0" w:rsidP="00EB483D">
            <w:pPr>
              <w:pStyle w:val="TAC"/>
            </w:pPr>
          </w:p>
        </w:tc>
        <w:tc>
          <w:tcPr>
            <w:tcW w:w="793" w:type="dxa"/>
          </w:tcPr>
          <w:p w14:paraId="21848FAB" w14:textId="77777777" w:rsidR="009A26C0" w:rsidRPr="008B5EC6" w:rsidRDefault="009A26C0" w:rsidP="00EB483D">
            <w:pPr>
              <w:pStyle w:val="TAC"/>
            </w:pPr>
          </w:p>
        </w:tc>
        <w:tc>
          <w:tcPr>
            <w:tcW w:w="611" w:type="dxa"/>
          </w:tcPr>
          <w:p w14:paraId="75885594" w14:textId="77777777" w:rsidR="009A26C0" w:rsidRPr="008B5EC6" w:rsidRDefault="009A26C0" w:rsidP="00EB483D">
            <w:pPr>
              <w:pStyle w:val="TAC"/>
            </w:pPr>
          </w:p>
        </w:tc>
        <w:tc>
          <w:tcPr>
            <w:tcW w:w="683" w:type="dxa"/>
          </w:tcPr>
          <w:p w14:paraId="0A481364" w14:textId="77777777" w:rsidR="009A26C0" w:rsidRPr="008B5EC6" w:rsidRDefault="009A26C0" w:rsidP="00EB483D">
            <w:pPr>
              <w:pStyle w:val="TAC"/>
            </w:pPr>
          </w:p>
        </w:tc>
        <w:tc>
          <w:tcPr>
            <w:tcW w:w="592" w:type="dxa"/>
          </w:tcPr>
          <w:p w14:paraId="0A1CAA4A" w14:textId="77777777" w:rsidR="009A26C0" w:rsidRPr="008B5EC6" w:rsidRDefault="009A26C0" w:rsidP="00EB483D">
            <w:pPr>
              <w:pStyle w:val="TAC"/>
            </w:pPr>
          </w:p>
        </w:tc>
        <w:tc>
          <w:tcPr>
            <w:tcW w:w="1332" w:type="dxa"/>
            <w:tcBorders>
              <w:bottom w:val="nil"/>
            </w:tcBorders>
            <w:shd w:val="clear" w:color="auto" w:fill="auto"/>
          </w:tcPr>
          <w:p w14:paraId="08BD8CE3" w14:textId="77777777" w:rsidR="009A26C0" w:rsidRPr="008B5EC6" w:rsidRDefault="009A26C0" w:rsidP="00EB483D">
            <w:pPr>
              <w:pStyle w:val="TAC"/>
            </w:pPr>
            <w:r w:rsidRPr="008B5EC6">
              <w:rPr>
                <w:lang w:eastAsia="zh-CN"/>
              </w:rPr>
              <w:t>FDD</w:t>
            </w:r>
          </w:p>
        </w:tc>
      </w:tr>
      <w:tr w:rsidR="009A26C0" w:rsidRPr="008B5EC6" w14:paraId="075C1818" w14:textId="77777777" w:rsidTr="00EB483D">
        <w:trPr>
          <w:trHeight w:val="187"/>
          <w:jc w:val="center"/>
        </w:trPr>
        <w:tc>
          <w:tcPr>
            <w:tcW w:w="1228" w:type="dxa"/>
            <w:tcBorders>
              <w:top w:val="nil"/>
              <w:bottom w:val="nil"/>
            </w:tcBorders>
            <w:shd w:val="clear" w:color="auto" w:fill="auto"/>
          </w:tcPr>
          <w:p w14:paraId="2BD89258" w14:textId="77777777" w:rsidR="009A26C0" w:rsidRPr="008B5EC6" w:rsidRDefault="009A26C0" w:rsidP="00EB483D">
            <w:pPr>
              <w:pStyle w:val="TAC"/>
            </w:pPr>
          </w:p>
        </w:tc>
        <w:tc>
          <w:tcPr>
            <w:tcW w:w="945" w:type="dxa"/>
          </w:tcPr>
          <w:p w14:paraId="2E730AD1" w14:textId="77777777" w:rsidR="009A26C0" w:rsidRPr="008B5EC6" w:rsidRDefault="009A26C0" w:rsidP="00EB483D">
            <w:pPr>
              <w:pStyle w:val="TAC"/>
              <w:rPr>
                <w:rFonts w:cs="Arial"/>
              </w:rPr>
            </w:pPr>
            <w:r w:rsidRPr="008B5EC6">
              <w:rPr>
                <w:rFonts w:cs="Arial"/>
              </w:rPr>
              <w:t>30</w:t>
            </w:r>
          </w:p>
        </w:tc>
        <w:tc>
          <w:tcPr>
            <w:tcW w:w="814" w:type="dxa"/>
            <w:shd w:val="clear" w:color="auto" w:fill="auto"/>
          </w:tcPr>
          <w:p w14:paraId="0E72CD65" w14:textId="77777777" w:rsidR="009A26C0" w:rsidRPr="008B5EC6" w:rsidRDefault="009A26C0" w:rsidP="00EB483D">
            <w:pPr>
              <w:pStyle w:val="TAC"/>
            </w:pPr>
          </w:p>
        </w:tc>
        <w:tc>
          <w:tcPr>
            <w:tcW w:w="814" w:type="dxa"/>
            <w:shd w:val="clear" w:color="auto" w:fill="auto"/>
          </w:tcPr>
          <w:p w14:paraId="653E4A85" w14:textId="77777777" w:rsidR="009A26C0" w:rsidRPr="008B5EC6" w:rsidRDefault="009A26C0" w:rsidP="00EB483D">
            <w:pPr>
              <w:pStyle w:val="TAC"/>
            </w:pPr>
            <w:r w:rsidRPr="008B5EC6">
              <w:rPr>
                <w:rFonts w:cs="Arial"/>
                <w:szCs w:val="18"/>
              </w:rPr>
              <w:t>24</w:t>
            </w:r>
          </w:p>
        </w:tc>
        <w:tc>
          <w:tcPr>
            <w:tcW w:w="953" w:type="dxa"/>
            <w:shd w:val="clear" w:color="auto" w:fill="auto"/>
          </w:tcPr>
          <w:p w14:paraId="21BDBE50" w14:textId="77777777" w:rsidR="009A26C0" w:rsidRPr="008B5EC6" w:rsidRDefault="009A26C0" w:rsidP="00EB483D">
            <w:pPr>
              <w:pStyle w:val="TAC"/>
            </w:pPr>
            <w:r w:rsidRPr="008B5EC6">
              <w:rPr>
                <w:rFonts w:cs="Arial"/>
                <w:szCs w:val="18"/>
              </w:rPr>
              <w:t>36</w:t>
            </w:r>
            <w:r w:rsidRPr="008B5EC6">
              <w:rPr>
                <w:rFonts w:cs="Arial"/>
                <w:szCs w:val="18"/>
                <w:vertAlign w:val="superscript"/>
              </w:rPr>
              <w:t>1</w:t>
            </w:r>
          </w:p>
        </w:tc>
        <w:tc>
          <w:tcPr>
            <w:tcW w:w="802" w:type="dxa"/>
            <w:shd w:val="clear" w:color="auto" w:fill="auto"/>
          </w:tcPr>
          <w:p w14:paraId="073ACF6B" w14:textId="77777777" w:rsidR="009A26C0" w:rsidRPr="008B5EC6" w:rsidRDefault="009A26C0" w:rsidP="00EB483D">
            <w:pPr>
              <w:pStyle w:val="TAC"/>
            </w:pPr>
            <w:r w:rsidRPr="008B5EC6">
              <w:rPr>
                <w:rFonts w:cs="Arial"/>
                <w:szCs w:val="18"/>
              </w:rPr>
              <w:t>50</w:t>
            </w:r>
            <w:r w:rsidRPr="008B5EC6">
              <w:rPr>
                <w:rFonts w:cs="Arial"/>
                <w:szCs w:val="18"/>
                <w:vertAlign w:val="superscript"/>
              </w:rPr>
              <w:t>1</w:t>
            </w:r>
          </w:p>
        </w:tc>
        <w:tc>
          <w:tcPr>
            <w:tcW w:w="821" w:type="dxa"/>
            <w:shd w:val="clear" w:color="auto" w:fill="auto"/>
          </w:tcPr>
          <w:p w14:paraId="7633F2DE" w14:textId="77777777" w:rsidR="009A26C0" w:rsidRPr="008B5EC6" w:rsidRDefault="009A26C0" w:rsidP="00EB483D">
            <w:pPr>
              <w:pStyle w:val="TAC"/>
            </w:pPr>
          </w:p>
        </w:tc>
        <w:tc>
          <w:tcPr>
            <w:tcW w:w="683" w:type="dxa"/>
          </w:tcPr>
          <w:p w14:paraId="41F914ED" w14:textId="77777777" w:rsidR="009A26C0" w:rsidRPr="008B5EC6" w:rsidRDefault="009A26C0" w:rsidP="00EB483D">
            <w:pPr>
              <w:pStyle w:val="TAC"/>
            </w:pPr>
          </w:p>
        </w:tc>
        <w:tc>
          <w:tcPr>
            <w:tcW w:w="820" w:type="dxa"/>
          </w:tcPr>
          <w:p w14:paraId="0BA49FB1" w14:textId="77777777" w:rsidR="009A26C0" w:rsidRPr="008B5EC6" w:rsidRDefault="009A26C0" w:rsidP="00EB483D">
            <w:pPr>
              <w:pStyle w:val="TAC"/>
            </w:pPr>
          </w:p>
        </w:tc>
        <w:tc>
          <w:tcPr>
            <w:tcW w:w="821" w:type="dxa"/>
            <w:shd w:val="clear" w:color="auto" w:fill="auto"/>
          </w:tcPr>
          <w:p w14:paraId="458F09BD" w14:textId="77777777" w:rsidR="009A26C0" w:rsidRPr="008B5EC6" w:rsidRDefault="009A26C0" w:rsidP="00EB483D">
            <w:pPr>
              <w:pStyle w:val="TAC"/>
            </w:pPr>
          </w:p>
        </w:tc>
        <w:tc>
          <w:tcPr>
            <w:tcW w:w="954" w:type="dxa"/>
          </w:tcPr>
          <w:p w14:paraId="1B757998" w14:textId="77777777" w:rsidR="009A26C0" w:rsidRPr="008B5EC6" w:rsidRDefault="009A26C0" w:rsidP="00EB483D">
            <w:pPr>
              <w:pStyle w:val="TAC"/>
              <w:rPr>
                <w:rFonts w:cs="Arial"/>
                <w:szCs w:val="18"/>
              </w:rPr>
            </w:pPr>
          </w:p>
        </w:tc>
        <w:tc>
          <w:tcPr>
            <w:tcW w:w="811" w:type="dxa"/>
          </w:tcPr>
          <w:p w14:paraId="04C67F35" w14:textId="77777777" w:rsidR="009A26C0" w:rsidRPr="008B5EC6" w:rsidRDefault="009A26C0" w:rsidP="00EB483D">
            <w:pPr>
              <w:pStyle w:val="TAC"/>
            </w:pPr>
          </w:p>
        </w:tc>
        <w:tc>
          <w:tcPr>
            <w:tcW w:w="683" w:type="dxa"/>
          </w:tcPr>
          <w:p w14:paraId="4E0AD691" w14:textId="77777777" w:rsidR="009A26C0" w:rsidRPr="008B5EC6" w:rsidRDefault="009A26C0" w:rsidP="00EB483D">
            <w:pPr>
              <w:pStyle w:val="TAC"/>
            </w:pPr>
          </w:p>
        </w:tc>
        <w:tc>
          <w:tcPr>
            <w:tcW w:w="793" w:type="dxa"/>
          </w:tcPr>
          <w:p w14:paraId="10D64901" w14:textId="77777777" w:rsidR="009A26C0" w:rsidRPr="008B5EC6" w:rsidRDefault="009A26C0" w:rsidP="00EB483D">
            <w:pPr>
              <w:pStyle w:val="TAC"/>
            </w:pPr>
          </w:p>
        </w:tc>
        <w:tc>
          <w:tcPr>
            <w:tcW w:w="611" w:type="dxa"/>
          </w:tcPr>
          <w:p w14:paraId="07BB540E" w14:textId="77777777" w:rsidR="009A26C0" w:rsidRPr="008B5EC6" w:rsidRDefault="009A26C0" w:rsidP="00EB483D">
            <w:pPr>
              <w:pStyle w:val="TAC"/>
            </w:pPr>
          </w:p>
        </w:tc>
        <w:tc>
          <w:tcPr>
            <w:tcW w:w="683" w:type="dxa"/>
          </w:tcPr>
          <w:p w14:paraId="38944267" w14:textId="77777777" w:rsidR="009A26C0" w:rsidRPr="008B5EC6" w:rsidRDefault="009A26C0" w:rsidP="00EB483D">
            <w:pPr>
              <w:pStyle w:val="TAC"/>
            </w:pPr>
          </w:p>
        </w:tc>
        <w:tc>
          <w:tcPr>
            <w:tcW w:w="592" w:type="dxa"/>
          </w:tcPr>
          <w:p w14:paraId="2AC42E6E" w14:textId="77777777" w:rsidR="009A26C0" w:rsidRPr="008B5EC6" w:rsidRDefault="009A26C0" w:rsidP="00EB483D">
            <w:pPr>
              <w:pStyle w:val="TAC"/>
            </w:pPr>
          </w:p>
        </w:tc>
        <w:tc>
          <w:tcPr>
            <w:tcW w:w="1332" w:type="dxa"/>
            <w:tcBorders>
              <w:top w:val="nil"/>
              <w:bottom w:val="nil"/>
            </w:tcBorders>
            <w:shd w:val="clear" w:color="auto" w:fill="auto"/>
          </w:tcPr>
          <w:p w14:paraId="4335F09A" w14:textId="77777777" w:rsidR="009A26C0" w:rsidRPr="008B5EC6" w:rsidRDefault="009A26C0" w:rsidP="00EB483D">
            <w:pPr>
              <w:pStyle w:val="TAC"/>
            </w:pPr>
          </w:p>
        </w:tc>
      </w:tr>
      <w:tr w:rsidR="009A26C0" w:rsidRPr="008B5EC6" w14:paraId="228A7045" w14:textId="77777777" w:rsidTr="00EB483D">
        <w:trPr>
          <w:trHeight w:val="187"/>
          <w:jc w:val="center"/>
        </w:trPr>
        <w:tc>
          <w:tcPr>
            <w:tcW w:w="1228" w:type="dxa"/>
            <w:tcBorders>
              <w:top w:val="nil"/>
              <w:bottom w:val="single" w:sz="4" w:space="0" w:color="auto"/>
            </w:tcBorders>
            <w:shd w:val="clear" w:color="auto" w:fill="auto"/>
          </w:tcPr>
          <w:p w14:paraId="73150384" w14:textId="77777777" w:rsidR="009A26C0" w:rsidRPr="008B5EC6" w:rsidRDefault="009A26C0" w:rsidP="00EB483D">
            <w:pPr>
              <w:pStyle w:val="TAC"/>
            </w:pPr>
          </w:p>
        </w:tc>
        <w:tc>
          <w:tcPr>
            <w:tcW w:w="945" w:type="dxa"/>
          </w:tcPr>
          <w:p w14:paraId="0834E501" w14:textId="77777777" w:rsidR="009A26C0" w:rsidRPr="008B5EC6" w:rsidRDefault="009A26C0" w:rsidP="00EB483D">
            <w:pPr>
              <w:pStyle w:val="TAC"/>
              <w:rPr>
                <w:rFonts w:cs="Arial"/>
              </w:rPr>
            </w:pPr>
            <w:r w:rsidRPr="008B5EC6">
              <w:rPr>
                <w:rFonts w:cs="Arial"/>
              </w:rPr>
              <w:t>60</w:t>
            </w:r>
          </w:p>
        </w:tc>
        <w:tc>
          <w:tcPr>
            <w:tcW w:w="814" w:type="dxa"/>
            <w:shd w:val="clear" w:color="auto" w:fill="auto"/>
          </w:tcPr>
          <w:p w14:paraId="70420930" w14:textId="77777777" w:rsidR="009A26C0" w:rsidRPr="008B5EC6" w:rsidRDefault="009A26C0" w:rsidP="00EB483D">
            <w:pPr>
              <w:pStyle w:val="TAC"/>
            </w:pPr>
          </w:p>
        </w:tc>
        <w:tc>
          <w:tcPr>
            <w:tcW w:w="814" w:type="dxa"/>
            <w:shd w:val="clear" w:color="auto" w:fill="auto"/>
          </w:tcPr>
          <w:p w14:paraId="30676EA0" w14:textId="77777777" w:rsidR="009A26C0" w:rsidRPr="008B5EC6" w:rsidRDefault="009A26C0" w:rsidP="00EB483D">
            <w:pPr>
              <w:pStyle w:val="TAC"/>
            </w:pPr>
            <w:r w:rsidRPr="008B5EC6">
              <w:rPr>
                <w:lang w:eastAsia="zh-CN"/>
              </w:rPr>
              <w:t>10</w:t>
            </w:r>
            <w:r w:rsidRPr="008B5EC6">
              <w:rPr>
                <w:rFonts w:cs="Arial"/>
                <w:szCs w:val="18"/>
                <w:vertAlign w:val="superscript"/>
              </w:rPr>
              <w:t>1</w:t>
            </w:r>
          </w:p>
        </w:tc>
        <w:tc>
          <w:tcPr>
            <w:tcW w:w="953" w:type="dxa"/>
            <w:shd w:val="clear" w:color="auto" w:fill="auto"/>
          </w:tcPr>
          <w:p w14:paraId="0B0BB117" w14:textId="77777777" w:rsidR="009A26C0" w:rsidRPr="008B5EC6" w:rsidRDefault="009A26C0" w:rsidP="00EB483D">
            <w:pPr>
              <w:pStyle w:val="TAC"/>
            </w:pPr>
            <w:r w:rsidRPr="008B5EC6">
              <w:rPr>
                <w:rFonts w:cs="Arial"/>
                <w:szCs w:val="18"/>
              </w:rPr>
              <w:t>18</w:t>
            </w:r>
          </w:p>
        </w:tc>
        <w:tc>
          <w:tcPr>
            <w:tcW w:w="802" w:type="dxa"/>
            <w:shd w:val="clear" w:color="auto" w:fill="auto"/>
          </w:tcPr>
          <w:p w14:paraId="5A958556" w14:textId="77777777" w:rsidR="009A26C0" w:rsidRPr="008B5EC6" w:rsidRDefault="009A26C0" w:rsidP="00EB483D">
            <w:pPr>
              <w:pStyle w:val="TAC"/>
            </w:pPr>
            <w:r w:rsidRPr="008B5EC6">
              <w:rPr>
                <w:rFonts w:cs="Arial"/>
                <w:szCs w:val="18"/>
              </w:rPr>
              <w:t>24</w:t>
            </w:r>
          </w:p>
        </w:tc>
        <w:tc>
          <w:tcPr>
            <w:tcW w:w="821" w:type="dxa"/>
            <w:shd w:val="clear" w:color="auto" w:fill="auto"/>
          </w:tcPr>
          <w:p w14:paraId="3529271C" w14:textId="77777777" w:rsidR="009A26C0" w:rsidRPr="008B5EC6" w:rsidRDefault="009A26C0" w:rsidP="00EB483D">
            <w:pPr>
              <w:pStyle w:val="TAC"/>
            </w:pPr>
          </w:p>
        </w:tc>
        <w:tc>
          <w:tcPr>
            <w:tcW w:w="683" w:type="dxa"/>
          </w:tcPr>
          <w:p w14:paraId="06CE221C" w14:textId="77777777" w:rsidR="009A26C0" w:rsidRPr="008B5EC6" w:rsidRDefault="009A26C0" w:rsidP="00EB483D">
            <w:pPr>
              <w:pStyle w:val="TAC"/>
            </w:pPr>
          </w:p>
        </w:tc>
        <w:tc>
          <w:tcPr>
            <w:tcW w:w="820" w:type="dxa"/>
          </w:tcPr>
          <w:p w14:paraId="2CFF43D8" w14:textId="77777777" w:rsidR="009A26C0" w:rsidRPr="008B5EC6" w:rsidRDefault="009A26C0" w:rsidP="00EB483D">
            <w:pPr>
              <w:pStyle w:val="TAC"/>
            </w:pPr>
          </w:p>
        </w:tc>
        <w:tc>
          <w:tcPr>
            <w:tcW w:w="821" w:type="dxa"/>
            <w:shd w:val="clear" w:color="auto" w:fill="auto"/>
          </w:tcPr>
          <w:p w14:paraId="57DA8DBC" w14:textId="77777777" w:rsidR="009A26C0" w:rsidRPr="008B5EC6" w:rsidRDefault="009A26C0" w:rsidP="00EB483D">
            <w:pPr>
              <w:pStyle w:val="TAC"/>
            </w:pPr>
          </w:p>
        </w:tc>
        <w:tc>
          <w:tcPr>
            <w:tcW w:w="954" w:type="dxa"/>
          </w:tcPr>
          <w:p w14:paraId="767C3E15" w14:textId="77777777" w:rsidR="009A26C0" w:rsidRPr="008B5EC6" w:rsidRDefault="009A26C0" w:rsidP="00EB483D">
            <w:pPr>
              <w:pStyle w:val="TAC"/>
              <w:rPr>
                <w:rFonts w:cs="Arial"/>
                <w:szCs w:val="18"/>
              </w:rPr>
            </w:pPr>
          </w:p>
        </w:tc>
        <w:tc>
          <w:tcPr>
            <w:tcW w:w="811" w:type="dxa"/>
          </w:tcPr>
          <w:p w14:paraId="1766B533" w14:textId="77777777" w:rsidR="009A26C0" w:rsidRPr="008B5EC6" w:rsidRDefault="009A26C0" w:rsidP="00EB483D">
            <w:pPr>
              <w:pStyle w:val="TAC"/>
            </w:pPr>
          </w:p>
        </w:tc>
        <w:tc>
          <w:tcPr>
            <w:tcW w:w="683" w:type="dxa"/>
          </w:tcPr>
          <w:p w14:paraId="5A422BE2" w14:textId="77777777" w:rsidR="009A26C0" w:rsidRPr="008B5EC6" w:rsidRDefault="009A26C0" w:rsidP="00EB483D">
            <w:pPr>
              <w:pStyle w:val="TAC"/>
            </w:pPr>
          </w:p>
        </w:tc>
        <w:tc>
          <w:tcPr>
            <w:tcW w:w="793" w:type="dxa"/>
          </w:tcPr>
          <w:p w14:paraId="379A6C72" w14:textId="77777777" w:rsidR="009A26C0" w:rsidRPr="008B5EC6" w:rsidRDefault="009A26C0" w:rsidP="00EB483D">
            <w:pPr>
              <w:pStyle w:val="TAC"/>
            </w:pPr>
          </w:p>
        </w:tc>
        <w:tc>
          <w:tcPr>
            <w:tcW w:w="611" w:type="dxa"/>
          </w:tcPr>
          <w:p w14:paraId="3A3F281B" w14:textId="77777777" w:rsidR="009A26C0" w:rsidRPr="008B5EC6" w:rsidRDefault="009A26C0" w:rsidP="00EB483D">
            <w:pPr>
              <w:pStyle w:val="TAC"/>
            </w:pPr>
          </w:p>
        </w:tc>
        <w:tc>
          <w:tcPr>
            <w:tcW w:w="683" w:type="dxa"/>
          </w:tcPr>
          <w:p w14:paraId="23F273B8" w14:textId="77777777" w:rsidR="009A26C0" w:rsidRPr="008B5EC6" w:rsidRDefault="009A26C0" w:rsidP="00EB483D">
            <w:pPr>
              <w:pStyle w:val="TAC"/>
            </w:pPr>
          </w:p>
        </w:tc>
        <w:tc>
          <w:tcPr>
            <w:tcW w:w="592" w:type="dxa"/>
          </w:tcPr>
          <w:p w14:paraId="274E2081" w14:textId="77777777" w:rsidR="009A26C0" w:rsidRPr="008B5EC6" w:rsidRDefault="009A26C0" w:rsidP="00EB483D">
            <w:pPr>
              <w:pStyle w:val="TAC"/>
            </w:pPr>
          </w:p>
        </w:tc>
        <w:tc>
          <w:tcPr>
            <w:tcW w:w="1332" w:type="dxa"/>
            <w:tcBorders>
              <w:top w:val="nil"/>
              <w:bottom w:val="single" w:sz="4" w:space="0" w:color="auto"/>
            </w:tcBorders>
            <w:shd w:val="clear" w:color="auto" w:fill="auto"/>
          </w:tcPr>
          <w:p w14:paraId="7B41B35A" w14:textId="77777777" w:rsidR="009A26C0" w:rsidRPr="008B5EC6" w:rsidRDefault="009A26C0" w:rsidP="00EB483D">
            <w:pPr>
              <w:pStyle w:val="TAC"/>
            </w:pPr>
          </w:p>
        </w:tc>
      </w:tr>
      <w:tr w:rsidR="009A26C0" w:rsidRPr="008B5EC6" w14:paraId="0E82B4B9" w14:textId="77777777" w:rsidTr="00EB483D">
        <w:trPr>
          <w:trHeight w:val="187"/>
          <w:jc w:val="center"/>
        </w:trPr>
        <w:tc>
          <w:tcPr>
            <w:tcW w:w="1228" w:type="dxa"/>
            <w:tcBorders>
              <w:bottom w:val="nil"/>
            </w:tcBorders>
            <w:shd w:val="clear" w:color="auto" w:fill="auto"/>
          </w:tcPr>
          <w:p w14:paraId="3401C230" w14:textId="77777777" w:rsidR="009A26C0" w:rsidRPr="008B5EC6" w:rsidRDefault="009A26C0" w:rsidP="00EB483D">
            <w:pPr>
              <w:pStyle w:val="TAC"/>
            </w:pPr>
            <w:r w:rsidRPr="008B5EC6">
              <w:rPr>
                <w:lang w:eastAsia="zh-CN"/>
              </w:rPr>
              <w:t>n66</w:t>
            </w:r>
          </w:p>
        </w:tc>
        <w:tc>
          <w:tcPr>
            <w:tcW w:w="945" w:type="dxa"/>
          </w:tcPr>
          <w:p w14:paraId="42836AFA" w14:textId="77777777" w:rsidR="009A26C0" w:rsidRPr="008B5EC6" w:rsidRDefault="009A26C0" w:rsidP="00EB483D">
            <w:pPr>
              <w:pStyle w:val="TAC"/>
              <w:rPr>
                <w:rFonts w:cs="Arial"/>
              </w:rPr>
            </w:pPr>
            <w:r w:rsidRPr="008B5EC6">
              <w:rPr>
                <w:rFonts w:cs="Arial"/>
              </w:rPr>
              <w:t>15</w:t>
            </w:r>
          </w:p>
        </w:tc>
        <w:tc>
          <w:tcPr>
            <w:tcW w:w="814" w:type="dxa"/>
            <w:shd w:val="clear" w:color="auto" w:fill="auto"/>
          </w:tcPr>
          <w:p w14:paraId="46ABD3DC" w14:textId="77777777" w:rsidR="009A26C0" w:rsidRPr="008B5EC6" w:rsidRDefault="009A26C0" w:rsidP="00EB483D">
            <w:pPr>
              <w:pStyle w:val="TAC"/>
            </w:pPr>
            <w:r w:rsidRPr="008B5EC6">
              <w:rPr>
                <w:rFonts w:cs="Arial"/>
                <w:szCs w:val="18"/>
              </w:rPr>
              <w:t>25</w:t>
            </w:r>
          </w:p>
        </w:tc>
        <w:tc>
          <w:tcPr>
            <w:tcW w:w="814" w:type="dxa"/>
            <w:shd w:val="clear" w:color="auto" w:fill="auto"/>
          </w:tcPr>
          <w:p w14:paraId="48EB6CFF" w14:textId="77777777" w:rsidR="009A26C0" w:rsidRPr="008B5EC6" w:rsidRDefault="009A26C0" w:rsidP="00EB483D">
            <w:pPr>
              <w:pStyle w:val="TAC"/>
            </w:pPr>
            <w:r w:rsidRPr="008B5EC6">
              <w:rPr>
                <w:rFonts w:cs="Arial"/>
                <w:szCs w:val="18"/>
              </w:rPr>
              <w:t>50</w:t>
            </w:r>
            <w:r w:rsidRPr="008B5EC6">
              <w:rPr>
                <w:rFonts w:cs="Arial"/>
                <w:szCs w:val="18"/>
                <w:vertAlign w:val="superscript"/>
              </w:rPr>
              <w:t>1</w:t>
            </w:r>
          </w:p>
        </w:tc>
        <w:tc>
          <w:tcPr>
            <w:tcW w:w="953" w:type="dxa"/>
            <w:shd w:val="clear" w:color="auto" w:fill="auto"/>
          </w:tcPr>
          <w:p w14:paraId="0AC156D2" w14:textId="77777777" w:rsidR="009A26C0" w:rsidRPr="008B5EC6" w:rsidRDefault="009A26C0" w:rsidP="00EB483D">
            <w:pPr>
              <w:pStyle w:val="TAC"/>
            </w:pPr>
            <w:r w:rsidRPr="008B5EC6">
              <w:rPr>
                <w:rFonts w:cs="Arial"/>
                <w:szCs w:val="18"/>
              </w:rPr>
              <w:t>75</w:t>
            </w:r>
            <w:r w:rsidRPr="008B5EC6">
              <w:rPr>
                <w:rFonts w:cs="Arial"/>
                <w:szCs w:val="18"/>
                <w:vertAlign w:val="superscript"/>
              </w:rPr>
              <w:t>1</w:t>
            </w:r>
          </w:p>
        </w:tc>
        <w:tc>
          <w:tcPr>
            <w:tcW w:w="802" w:type="dxa"/>
            <w:shd w:val="clear" w:color="auto" w:fill="auto"/>
          </w:tcPr>
          <w:p w14:paraId="362C6425" w14:textId="77777777" w:rsidR="009A26C0" w:rsidRPr="008B5EC6" w:rsidRDefault="009A26C0" w:rsidP="00EB483D">
            <w:pPr>
              <w:pStyle w:val="TAC"/>
            </w:pPr>
            <w:r w:rsidRPr="008B5EC6">
              <w:rPr>
                <w:rFonts w:cs="Arial"/>
                <w:szCs w:val="18"/>
              </w:rPr>
              <w:t>100</w:t>
            </w:r>
            <w:r w:rsidRPr="008B5EC6">
              <w:rPr>
                <w:rFonts w:cs="Arial"/>
                <w:szCs w:val="18"/>
                <w:vertAlign w:val="superscript"/>
              </w:rPr>
              <w:t>1</w:t>
            </w:r>
          </w:p>
        </w:tc>
        <w:tc>
          <w:tcPr>
            <w:tcW w:w="821" w:type="dxa"/>
            <w:shd w:val="clear" w:color="auto" w:fill="auto"/>
          </w:tcPr>
          <w:p w14:paraId="600ABF93" w14:textId="77777777" w:rsidR="009A26C0" w:rsidRPr="008B5EC6" w:rsidRDefault="009A26C0" w:rsidP="00EB483D">
            <w:pPr>
              <w:pStyle w:val="TAC"/>
            </w:pPr>
          </w:p>
        </w:tc>
        <w:tc>
          <w:tcPr>
            <w:tcW w:w="683" w:type="dxa"/>
          </w:tcPr>
          <w:p w14:paraId="176445F8" w14:textId="77777777" w:rsidR="009A26C0" w:rsidRPr="008B5EC6" w:rsidRDefault="009A26C0" w:rsidP="00EB483D">
            <w:pPr>
              <w:pStyle w:val="TAC"/>
            </w:pPr>
          </w:p>
        </w:tc>
        <w:tc>
          <w:tcPr>
            <w:tcW w:w="820" w:type="dxa"/>
          </w:tcPr>
          <w:p w14:paraId="7CDCED38" w14:textId="77777777" w:rsidR="009A26C0" w:rsidRPr="008B5EC6" w:rsidRDefault="009A26C0" w:rsidP="00EB483D">
            <w:pPr>
              <w:pStyle w:val="TAC"/>
            </w:pPr>
          </w:p>
        </w:tc>
        <w:tc>
          <w:tcPr>
            <w:tcW w:w="821" w:type="dxa"/>
            <w:shd w:val="clear" w:color="auto" w:fill="auto"/>
          </w:tcPr>
          <w:p w14:paraId="42856B0A" w14:textId="77777777" w:rsidR="009A26C0" w:rsidRPr="008B5EC6" w:rsidRDefault="009A26C0" w:rsidP="00EB483D">
            <w:pPr>
              <w:pStyle w:val="TAC"/>
            </w:pPr>
            <w:r w:rsidRPr="008B5EC6">
              <w:t>216</w:t>
            </w:r>
          </w:p>
        </w:tc>
        <w:tc>
          <w:tcPr>
            <w:tcW w:w="954" w:type="dxa"/>
          </w:tcPr>
          <w:p w14:paraId="1368357A" w14:textId="77777777" w:rsidR="009A26C0" w:rsidRPr="008B5EC6" w:rsidRDefault="009A26C0" w:rsidP="00EB483D">
            <w:pPr>
              <w:pStyle w:val="TAC"/>
            </w:pPr>
          </w:p>
        </w:tc>
        <w:tc>
          <w:tcPr>
            <w:tcW w:w="811" w:type="dxa"/>
          </w:tcPr>
          <w:p w14:paraId="1FD850CE" w14:textId="77777777" w:rsidR="009A26C0" w:rsidRPr="008B5EC6" w:rsidRDefault="009A26C0" w:rsidP="00EB483D">
            <w:pPr>
              <w:pStyle w:val="TAC"/>
            </w:pPr>
          </w:p>
        </w:tc>
        <w:tc>
          <w:tcPr>
            <w:tcW w:w="683" w:type="dxa"/>
          </w:tcPr>
          <w:p w14:paraId="48A0AD40" w14:textId="77777777" w:rsidR="009A26C0" w:rsidRPr="008B5EC6" w:rsidRDefault="009A26C0" w:rsidP="00EB483D">
            <w:pPr>
              <w:pStyle w:val="TAC"/>
            </w:pPr>
          </w:p>
        </w:tc>
        <w:tc>
          <w:tcPr>
            <w:tcW w:w="793" w:type="dxa"/>
          </w:tcPr>
          <w:p w14:paraId="572355DA" w14:textId="77777777" w:rsidR="009A26C0" w:rsidRPr="008B5EC6" w:rsidRDefault="009A26C0" w:rsidP="00EB483D">
            <w:pPr>
              <w:pStyle w:val="TAC"/>
            </w:pPr>
          </w:p>
        </w:tc>
        <w:tc>
          <w:tcPr>
            <w:tcW w:w="611" w:type="dxa"/>
          </w:tcPr>
          <w:p w14:paraId="01A171BA" w14:textId="77777777" w:rsidR="009A26C0" w:rsidRPr="008B5EC6" w:rsidRDefault="009A26C0" w:rsidP="00EB483D">
            <w:pPr>
              <w:pStyle w:val="TAC"/>
            </w:pPr>
          </w:p>
        </w:tc>
        <w:tc>
          <w:tcPr>
            <w:tcW w:w="683" w:type="dxa"/>
          </w:tcPr>
          <w:p w14:paraId="2994A4C5" w14:textId="77777777" w:rsidR="009A26C0" w:rsidRPr="008B5EC6" w:rsidRDefault="009A26C0" w:rsidP="00EB483D">
            <w:pPr>
              <w:pStyle w:val="TAC"/>
            </w:pPr>
          </w:p>
        </w:tc>
        <w:tc>
          <w:tcPr>
            <w:tcW w:w="592" w:type="dxa"/>
          </w:tcPr>
          <w:p w14:paraId="4681D5E3" w14:textId="77777777" w:rsidR="009A26C0" w:rsidRPr="008B5EC6" w:rsidRDefault="009A26C0" w:rsidP="00EB483D">
            <w:pPr>
              <w:pStyle w:val="TAC"/>
            </w:pPr>
          </w:p>
        </w:tc>
        <w:tc>
          <w:tcPr>
            <w:tcW w:w="1332" w:type="dxa"/>
            <w:tcBorders>
              <w:bottom w:val="nil"/>
            </w:tcBorders>
            <w:shd w:val="clear" w:color="auto" w:fill="auto"/>
          </w:tcPr>
          <w:p w14:paraId="7DF72CE8" w14:textId="77777777" w:rsidR="009A26C0" w:rsidRPr="008B5EC6" w:rsidRDefault="009A26C0" w:rsidP="00EB483D">
            <w:pPr>
              <w:pStyle w:val="TAC"/>
            </w:pPr>
            <w:r w:rsidRPr="008B5EC6">
              <w:t>FDD</w:t>
            </w:r>
          </w:p>
        </w:tc>
      </w:tr>
      <w:tr w:rsidR="009A26C0" w:rsidRPr="008B5EC6" w14:paraId="07F352D0" w14:textId="77777777" w:rsidTr="00EB483D">
        <w:trPr>
          <w:trHeight w:val="187"/>
          <w:jc w:val="center"/>
        </w:trPr>
        <w:tc>
          <w:tcPr>
            <w:tcW w:w="1228" w:type="dxa"/>
            <w:tcBorders>
              <w:top w:val="nil"/>
              <w:bottom w:val="nil"/>
            </w:tcBorders>
            <w:shd w:val="clear" w:color="auto" w:fill="auto"/>
          </w:tcPr>
          <w:p w14:paraId="475BDB2C" w14:textId="77777777" w:rsidR="009A26C0" w:rsidRPr="008B5EC6" w:rsidRDefault="009A26C0" w:rsidP="00EB483D">
            <w:pPr>
              <w:pStyle w:val="TAC"/>
            </w:pPr>
          </w:p>
        </w:tc>
        <w:tc>
          <w:tcPr>
            <w:tcW w:w="945" w:type="dxa"/>
          </w:tcPr>
          <w:p w14:paraId="29F40924" w14:textId="77777777" w:rsidR="009A26C0" w:rsidRPr="008B5EC6" w:rsidRDefault="009A26C0" w:rsidP="00EB483D">
            <w:pPr>
              <w:pStyle w:val="TAC"/>
              <w:rPr>
                <w:rFonts w:cs="Arial"/>
              </w:rPr>
            </w:pPr>
            <w:r w:rsidRPr="008B5EC6">
              <w:rPr>
                <w:rFonts w:cs="Arial"/>
              </w:rPr>
              <w:t>30</w:t>
            </w:r>
          </w:p>
        </w:tc>
        <w:tc>
          <w:tcPr>
            <w:tcW w:w="814" w:type="dxa"/>
            <w:shd w:val="clear" w:color="auto" w:fill="auto"/>
          </w:tcPr>
          <w:p w14:paraId="120F81F9" w14:textId="77777777" w:rsidR="009A26C0" w:rsidRPr="008B5EC6" w:rsidRDefault="009A26C0" w:rsidP="00EB483D">
            <w:pPr>
              <w:pStyle w:val="TAC"/>
            </w:pPr>
          </w:p>
        </w:tc>
        <w:tc>
          <w:tcPr>
            <w:tcW w:w="814" w:type="dxa"/>
            <w:shd w:val="clear" w:color="auto" w:fill="auto"/>
          </w:tcPr>
          <w:p w14:paraId="77F9E367" w14:textId="77777777" w:rsidR="009A26C0" w:rsidRPr="008B5EC6" w:rsidRDefault="009A26C0" w:rsidP="00EB483D">
            <w:pPr>
              <w:pStyle w:val="TAC"/>
            </w:pPr>
            <w:r w:rsidRPr="008B5EC6">
              <w:rPr>
                <w:rFonts w:cs="Arial"/>
                <w:szCs w:val="18"/>
              </w:rPr>
              <w:t>24</w:t>
            </w:r>
          </w:p>
        </w:tc>
        <w:tc>
          <w:tcPr>
            <w:tcW w:w="953" w:type="dxa"/>
            <w:shd w:val="clear" w:color="auto" w:fill="auto"/>
          </w:tcPr>
          <w:p w14:paraId="4895DE3A" w14:textId="77777777" w:rsidR="009A26C0" w:rsidRPr="008B5EC6" w:rsidRDefault="009A26C0" w:rsidP="00EB483D">
            <w:pPr>
              <w:pStyle w:val="TAC"/>
            </w:pPr>
            <w:r w:rsidRPr="008B5EC6">
              <w:rPr>
                <w:rFonts w:cs="Arial"/>
                <w:szCs w:val="18"/>
              </w:rPr>
              <w:t>36</w:t>
            </w:r>
            <w:r w:rsidRPr="008B5EC6">
              <w:rPr>
                <w:rFonts w:cs="Arial"/>
                <w:szCs w:val="18"/>
                <w:vertAlign w:val="superscript"/>
              </w:rPr>
              <w:t>1</w:t>
            </w:r>
          </w:p>
        </w:tc>
        <w:tc>
          <w:tcPr>
            <w:tcW w:w="802" w:type="dxa"/>
            <w:shd w:val="clear" w:color="auto" w:fill="auto"/>
          </w:tcPr>
          <w:p w14:paraId="387B41FE" w14:textId="77777777" w:rsidR="009A26C0" w:rsidRPr="008B5EC6" w:rsidRDefault="009A26C0" w:rsidP="00EB483D">
            <w:pPr>
              <w:pStyle w:val="TAC"/>
            </w:pPr>
            <w:r w:rsidRPr="008B5EC6">
              <w:rPr>
                <w:rFonts w:cs="Arial"/>
                <w:szCs w:val="18"/>
              </w:rPr>
              <w:t>50</w:t>
            </w:r>
            <w:r w:rsidRPr="008B5EC6">
              <w:rPr>
                <w:rFonts w:cs="Arial"/>
                <w:szCs w:val="18"/>
                <w:vertAlign w:val="superscript"/>
              </w:rPr>
              <w:t>1</w:t>
            </w:r>
          </w:p>
        </w:tc>
        <w:tc>
          <w:tcPr>
            <w:tcW w:w="821" w:type="dxa"/>
            <w:shd w:val="clear" w:color="auto" w:fill="auto"/>
          </w:tcPr>
          <w:p w14:paraId="6B9F8ED4" w14:textId="77777777" w:rsidR="009A26C0" w:rsidRPr="008B5EC6" w:rsidRDefault="009A26C0" w:rsidP="00EB483D">
            <w:pPr>
              <w:pStyle w:val="TAC"/>
            </w:pPr>
          </w:p>
        </w:tc>
        <w:tc>
          <w:tcPr>
            <w:tcW w:w="683" w:type="dxa"/>
          </w:tcPr>
          <w:p w14:paraId="633747E2" w14:textId="77777777" w:rsidR="009A26C0" w:rsidRPr="008B5EC6" w:rsidRDefault="009A26C0" w:rsidP="00EB483D">
            <w:pPr>
              <w:pStyle w:val="TAC"/>
            </w:pPr>
          </w:p>
        </w:tc>
        <w:tc>
          <w:tcPr>
            <w:tcW w:w="820" w:type="dxa"/>
          </w:tcPr>
          <w:p w14:paraId="5ACDA675" w14:textId="77777777" w:rsidR="009A26C0" w:rsidRPr="008B5EC6" w:rsidRDefault="009A26C0" w:rsidP="00EB483D">
            <w:pPr>
              <w:pStyle w:val="TAC"/>
              <w:rPr>
                <w:lang w:eastAsia="zh-CN"/>
              </w:rPr>
            </w:pPr>
          </w:p>
        </w:tc>
        <w:tc>
          <w:tcPr>
            <w:tcW w:w="821" w:type="dxa"/>
            <w:shd w:val="clear" w:color="auto" w:fill="auto"/>
          </w:tcPr>
          <w:p w14:paraId="1E77ABED" w14:textId="77777777" w:rsidR="009A26C0" w:rsidRPr="008B5EC6" w:rsidRDefault="009A26C0" w:rsidP="00EB483D">
            <w:pPr>
              <w:pStyle w:val="TAC"/>
            </w:pPr>
            <w:r w:rsidRPr="008B5EC6">
              <w:rPr>
                <w:lang w:eastAsia="zh-CN"/>
              </w:rPr>
              <w:t>100</w:t>
            </w:r>
            <w:r w:rsidRPr="008B5EC6">
              <w:rPr>
                <w:rFonts w:cs="Arial"/>
                <w:szCs w:val="18"/>
                <w:vertAlign w:val="superscript"/>
              </w:rPr>
              <w:t>1</w:t>
            </w:r>
          </w:p>
        </w:tc>
        <w:tc>
          <w:tcPr>
            <w:tcW w:w="954" w:type="dxa"/>
          </w:tcPr>
          <w:p w14:paraId="700B5945" w14:textId="77777777" w:rsidR="009A26C0" w:rsidRPr="008B5EC6" w:rsidRDefault="009A26C0" w:rsidP="00EB483D">
            <w:pPr>
              <w:pStyle w:val="TAC"/>
            </w:pPr>
          </w:p>
        </w:tc>
        <w:tc>
          <w:tcPr>
            <w:tcW w:w="811" w:type="dxa"/>
          </w:tcPr>
          <w:p w14:paraId="7E6C926A" w14:textId="77777777" w:rsidR="009A26C0" w:rsidRPr="008B5EC6" w:rsidRDefault="009A26C0" w:rsidP="00EB483D">
            <w:pPr>
              <w:pStyle w:val="TAC"/>
            </w:pPr>
          </w:p>
        </w:tc>
        <w:tc>
          <w:tcPr>
            <w:tcW w:w="683" w:type="dxa"/>
          </w:tcPr>
          <w:p w14:paraId="2639F182" w14:textId="77777777" w:rsidR="009A26C0" w:rsidRPr="008B5EC6" w:rsidRDefault="009A26C0" w:rsidP="00EB483D">
            <w:pPr>
              <w:pStyle w:val="TAC"/>
            </w:pPr>
          </w:p>
        </w:tc>
        <w:tc>
          <w:tcPr>
            <w:tcW w:w="793" w:type="dxa"/>
          </w:tcPr>
          <w:p w14:paraId="17F2CB97" w14:textId="77777777" w:rsidR="009A26C0" w:rsidRPr="008B5EC6" w:rsidRDefault="009A26C0" w:rsidP="00EB483D">
            <w:pPr>
              <w:pStyle w:val="TAC"/>
            </w:pPr>
          </w:p>
        </w:tc>
        <w:tc>
          <w:tcPr>
            <w:tcW w:w="611" w:type="dxa"/>
          </w:tcPr>
          <w:p w14:paraId="58791EA5" w14:textId="77777777" w:rsidR="009A26C0" w:rsidRPr="008B5EC6" w:rsidRDefault="009A26C0" w:rsidP="00EB483D">
            <w:pPr>
              <w:pStyle w:val="TAC"/>
            </w:pPr>
          </w:p>
        </w:tc>
        <w:tc>
          <w:tcPr>
            <w:tcW w:w="683" w:type="dxa"/>
          </w:tcPr>
          <w:p w14:paraId="39998206" w14:textId="77777777" w:rsidR="009A26C0" w:rsidRPr="008B5EC6" w:rsidRDefault="009A26C0" w:rsidP="00EB483D">
            <w:pPr>
              <w:pStyle w:val="TAC"/>
            </w:pPr>
          </w:p>
        </w:tc>
        <w:tc>
          <w:tcPr>
            <w:tcW w:w="592" w:type="dxa"/>
          </w:tcPr>
          <w:p w14:paraId="511DF11A" w14:textId="77777777" w:rsidR="009A26C0" w:rsidRPr="008B5EC6" w:rsidRDefault="009A26C0" w:rsidP="00EB483D">
            <w:pPr>
              <w:pStyle w:val="TAC"/>
            </w:pPr>
          </w:p>
        </w:tc>
        <w:tc>
          <w:tcPr>
            <w:tcW w:w="1332" w:type="dxa"/>
            <w:tcBorders>
              <w:top w:val="nil"/>
              <w:bottom w:val="nil"/>
            </w:tcBorders>
            <w:shd w:val="clear" w:color="auto" w:fill="auto"/>
          </w:tcPr>
          <w:p w14:paraId="04B752E2" w14:textId="77777777" w:rsidR="009A26C0" w:rsidRPr="008B5EC6" w:rsidRDefault="009A26C0" w:rsidP="00EB483D">
            <w:pPr>
              <w:pStyle w:val="TAC"/>
            </w:pPr>
          </w:p>
        </w:tc>
      </w:tr>
      <w:tr w:rsidR="009A26C0" w:rsidRPr="008B5EC6" w14:paraId="0E0DA048" w14:textId="77777777" w:rsidTr="00EB483D">
        <w:trPr>
          <w:trHeight w:val="187"/>
          <w:jc w:val="center"/>
        </w:trPr>
        <w:tc>
          <w:tcPr>
            <w:tcW w:w="1228" w:type="dxa"/>
            <w:tcBorders>
              <w:top w:val="nil"/>
              <w:bottom w:val="single" w:sz="4" w:space="0" w:color="auto"/>
            </w:tcBorders>
            <w:shd w:val="clear" w:color="auto" w:fill="auto"/>
          </w:tcPr>
          <w:p w14:paraId="1CBCBD92" w14:textId="77777777" w:rsidR="009A26C0" w:rsidRPr="008B5EC6" w:rsidRDefault="009A26C0" w:rsidP="00EB483D">
            <w:pPr>
              <w:pStyle w:val="TAC"/>
            </w:pPr>
          </w:p>
        </w:tc>
        <w:tc>
          <w:tcPr>
            <w:tcW w:w="945" w:type="dxa"/>
          </w:tcPr>
          <w:p w14:paraId="0FC152DF" w14:textId="77777777" w:rsidR="009A26C0" w:rsidRPr="008B5EC6" w:rsidRDefault="009A26C0" w:rsidP="00EB483D">
            <w:pPr>
              <w:pStyle w:val="TAC"/>
              <w:rPr>
                <w:rFonts w:cs="Arial"/>
              </w:rPr>
            </w:pPr>
            <w:r w:rsidRPr="008B5EC6">
              <w:rPr>
                <w:rFonts w:cs="Arial"/>
              </w:rPr>
              <w:t>60</w:t>
            </w:r>
          </w:p>
        </w:tc>
        <w:tc>
          <w:tcPr>
            <w:tcW w:w="814" w:type="dxa"/>
            <w:shd w:val="clear" w:color="auto" w:fill="auto"/>
          </w:tcPr>
          <w:p w14:paraId="0694FDC5" w14:textId="77777777" w:rsidR="009A26C0" w:rsidRPr="008B5EC6" w:rsidRDefault="009A26C0" w:rsidP="00EB483D">
            <w:pPr>
              <w:pStyle w:val="TAC"/>
            </w:pPr>
          </w:p>
        </w:tc>
        <w:tc>
          <w:tcPr>
            <w:tcW w:w="814" w:type="dxa"/>
            <w:shd w:val="clear" w:color="auto" w:fill="auto"/>
          </w:tcPr>
          <w:p w14:paraId="1CD8305B" w14:textId="77777777" w:rsidR="009A26C0" w:rsidRPr="008B5EC6" w:rsidRDefault="009A26C0" w:rsidP="00EB483D">
            <w:pPr>
              <w:pStyle w:val="TAC"/>
            </w:pPr>
            <w:r w:rsidRPr="008B5EC6">
              <w:rPr>
                <w:lang w:eastAsia="zh-CN"/>
              </w:rPr>
              <w:t>10</w:t>
            </w:r>
            <w:r w:rsidRPr="008B5EC6">
              <w:rPr>
                <w:rFonts w:cs="Arial"/>
                <w:szCs w:val="18"/>
                <w:vertAlign w:val="superscript"/>
              </w:rPr>
              <w:t>1</w:t>
            </w:r>
          </w:p>
        </w:tc>
        <w:tc>
          <w:tcPr>
            <w:tcW w:w="953" w:type="dxa"/>
            <w:shd w:val="clear" w:color="auto" w:fill="auto"/>
          </w:tcPr>
          <w:p w14:paraId="2CC3D8F8" w14:textId="77777777" w:rsidR="009A26C0" w:rsidRPr="008B5EC6" w:rsidRDefault="009A26C0" w:rsidP="00EB483D">
            <w:pPr>
              <w:pStyle w:val="TAC"/>
            </w:pPr>
            <w:r w:rsidRPr="008B5EC6">
              <w:rPr>
                <w:rFonts w:cs="Arial"/>
                <w:szCs w:val="18"/>
              </w:rPr>
              <w:t>18</w:t>
            </w:r>
          </w:p>
        </w:tc>
        <w:tc>
          <w:tcPr>
            <w:tcW w:w="802" w:type="dxa"/>
            <w:shd w:val="clear" w:color="auto" w:fill="auto"/>
          </w:tcPr>
          <w:p w14:paraId="706767A0" w14:textId="77777777" w:rsidR="009A26C0" w:rsidRPr="008B5EC6" w:rsidRDefault="009A26C0" w:rsidP="00EB483D">
            <w:pPr>
              <w:pStyle w:val="TAC"/>
            </w:pPr>
            <w:r w:rsidRPr="008B5EC6">
              <w:rPr>
                <w:rFonts w:cs="Arial"/>
                <w:szCs w:val="18"/>
              </w:rPr>
              <w:t>24</w:t>
            </w:r>
          </w:p>
        </w:tc>
        <w:tc>
          <w:tcPr>
            <w:tcW w:w="821" w:type="dxa"/>
            <w:shd w:val="clear" w:color="auto" w:fill="auto"/>
          </w:tcPr>
          <w:p w14:paraId="49FF548B" w14:textId="77777777" w:rsidR="009A26C0" w:rsidRPr="008B5EC6" w:rsidRDefault="009A26C0" w:rsidP="00EB483D">
            <w:pPr>
              <w:pStyle w:val="TAC"/>
            </w:pPr>
          </w:p>
        </w:tc>
        <w:tc>
          <w:tcPr>
            <w:tcW w:w="683" w:type="dxa"/>
          </w:tcPr>
          <w:p w14:paraId="635B363B" w14:textId="77777777" w:rsidR="009A26C0" w:rsidRPr="008B5EC6" w:rsidRDefault="009A26C0" w:rsidP="00EB483D">
            <w:pPr>
              <w:pStyle w:val="TAC"/>
            </w:pPr>
          </w:p>
        </w:tc>
        <w:tc>
          <w:tcPr>
            <w:tcW w:w="820" w:type="dxa"/>
          </w:tcPr>
          <w:p w14:paraId="3D3C5831" w14:textId="77777777" w:rsidR="009A26C0" w:rsidRPr="008B5EC6" w:rsidRDefault="009A26C0" w:rsidP="00EB483D">
            <w:pPr>
              <w:pStyle w:val="TAC"/>
            </w:pPr>
          </w:p>
        </w:tc>
        <w:tc>
          <w:tcPr>
            <w:tcW w:w="821" w:type="dxa"/>
            <w:shd w:val="clear" w:color="auto" w:fill="auto"/>
          </w:tcPr>
          <w:p w14:paraId="4F1012B6" w14:textId="77777777" w:rsidR="009A26C0" w:rsidRPr="008B5EC6" w:rsidRDefault="009A26C0" w:rsidP="00EB483D">
            <w:pPr>
              <w:pStyle w:val="TAC"/>
            </w:pPr>
          </w:p>
        </w:tc>
        <w:tc>
          <w:tcPr>
            <w:tcW w:w="954" w:type="dxa"/>
          </w:tcPr>
          <w:p w14:paraId="36AAB1D3" w14:textId="77777777" w:rsidR="009A26C0" w:rsidRPr="008B5EC6" w:rsidRDefault="009A26C0" w:rsidP="00EB483D">
            <w:pPr>
              <w:pStyle w:val="TAC"/>
            </w:pPr>
          </w:p>
        </w:tc>
        <w:tc>
          <w:tcPr>
            <w:tcW w:w="811" w:type="dxa"/>
          </w:tcPr>
          <w:p w14:paraId="4D74C019" w14:textId="77777777" w:rsidR="009A26C0" w:rsidRPr="008B5EC6" w:rsidRDefault="009A26C0" w:rsidP="00EB483D">
            <w:pPr>
              <w:pStyle w:val="TAC"/>
            </w:pPr>
          </w:p>
        </w:tc>
        <w:tc>
          <w:tcPr>
            <w:tcW w:w="683" w:type="dxa"/>
          </w:tcPr>
          <w:p w14:paraId="12FA4DC3" w14:textId="77777777" w:rsidR="009A26C0" w:rsidRPr="008B5EC6" w:rsidRDefault="009A26C0" w:rsidP="00EB483D">
            <w:pPr>
              <w:pStyle w:val="TAC"/>
            </w:pPr>
          </w:p>
        </w:tc>
        <w:tc>
          <w:tcPr>
            <w:tcW w:w="793" w:type="dxa"/>
          </w:tcPr>
          <w:p w14:paraId="2785DAAD" w14:textId="77777777" w:rsidR="009A26C0" w:rsidRPr="008B5EC6" w:rsidRDefault="009A26C0" w:rsidP="00EB483D">
            <w:pPr>
              <w:pStyle w:val="TAC"/>
            </w:pPr>
          </w:p>
        </w:tc>
        <w:tc>
          <w:tcPr>
            <w:tcW w:w="611" w:type="dxa"/>
          </w:tcPr>
          <w:p w14:paraId="5522F876" w14:textId="77777777" w:rsidR="009A26C0" w:rsidRPr="008B5EC6" w:rsidRDefault="009A26C0" w:rsidP="00EB483D">
            <w:pPr>
              <w:pStyle w:val="TAC"/>
            </w:pPr>
          </w:p>
        </w:tc>
        <w:tc>
          <w:tcPr>
            <w:tcW w:w="683" w:type="dxa"/>
          </w:tcPr>
          <w:p w14:paraId="39A2A9FF" w14:textId="77777777" w:rsidR="009A26C0" w:rsidRPr="008B5EC6" w:rsidRDefault="009A26C0" w:rsidP="00EB483D">
            <w:pPr>
              <w:pStyle w:val="TAC"/>
            </w:pPr>
          </w:p>
        </w:tc>
        <w:tc>
          <w:tcPr>
            <w:tcW w:w="592" w:type="dxa"/>
          </w:tcPr>
          <w:p w14:paraId="30608164" w14:textId="77777777" w:rsidR="009A26C0" w:rsidRPr="008B5EC6" w:rsidRDefault="009A26C0" w:rsidP="00EB483D">
            <w:pPr>
              <w:pStyle w:val="TAC"/>
            </w:pPr>
          </w:p>
        </w:tc>
        <w:tc>
          <w:tcPr>
            <w:tcW w:w="1332" w:type="dxa"/>
            <w:tcBorders>
              <w:top w:val="nil"/>
              <w:bottom w:val="single" w:sz="4" w:space="0" w:color="auto"/>
            </w:tcBorders>
            <w:shd w:val="clear" w:color="auto" w:fill="auto"/>
          </w:tcPr>
          <w:p w14:paraId="0150A66F" w14:textId="77777777" w:rsidR="009A26C0" w:rsidRPr="008B5EC6" w:rsidRDefault="009A26C0" w:rsidP="00EB483D">
            <w:pPr>
              <w:pStyle w:val="TAC"/>
            </w:pPr>
          </w:p>
        </w:tc>
      </w:tr>
      <w:tr w:rsidR="009A26C0" w:rsidRPr="008B5EC6" w14:paraId="781EC1E5" w14:textId="77777777" w:rsidTr="00EB483D">
        <w:trPr>
          <w:trHeight w:val="187"/>
          <w:jc w:val="center"/>
        </w:trPr>
        <w:tc>
          <w:tcPr>
            <w:tcW w:w="1228" w:type="dxa"/>
            <w:tcBorders>
              <w:bottom w:val="nil"/>
            </w:tcBorders>
            <w:shd w:val="clear" w:color="auto" w:fill="auto"/>
          </w:tcPr>
          <w:p w14:paraId="3BCAA739" w14:textId="77777777" w:rsidR="009A26C0" w:rsidRPr="008B5EC6" w:rsidRDefault="009A26C0" w:rsidP="00EB483D">
            <w:pPr>
              <w:pStyle w:val="TAC"/>
            </w:pPr>
            <w:r w:rsidRPr="008B5EC6">
              <w:rPr>
                <w:lang w:eastAsia="zh-CN"/>
              </w:rPr>
              <w:t>n70</w:t>
            </w:r>
          </w:p>
        </w:tc>
        <w:tc>
          <w:tcPr>
            <w:tcW w:w="945" w:type="dxa"/>
          </w:tcPr>
          <w:p w14:paraId="687E1C78" w14:textId="77777777" w:rsidR="009A26C0" w:rsidRPr="008B5EC6" w:rsidRDefault="009A26C0" w:rsidP="00EB483D">
            <w:pPr>
              <w:pStyle w:val="TAC"/>
              <w:rPr>
                <w:rFonts w:cs="Arial"/>
              </w:rPr>
            </w:pPr>
            <w:r w:rsidRPr="008B5EC6">
              <w:rPr>
                <w:rFonts w:cs="Arial"/>
              </w:rPr>
              <w:t>15</w:t>
            </w:r>
          </w:p>
        </w:tc>
        <w:tc>
          <w:tcPr>
            <w:tcW w:w="814" w:type="dxa"/>
            <w:shd w:val="clear" w:color="auto" w:fill="auto"/>
          </w:tcPr>
          <w:p w14:paraId="4917192F" w14:textId="77777777" w:rsidR="009A26C0" w:rsidRPr="008B5EC6" w:rsidRDefault="009A26C0" w:rsidP="00EB483D">
            <w:pPr>
              <w:pStyle w:val="TAC"/>
            </w:pPr>
            <w:r w:rsidRPr="008B5EC6">
              <w:rPr>
                <w:rFonts w:cs="Arial"/>
                <w:szCs w:val="18"/>
              </w:rPr>
              <w:t>25</w:t>
            </w:r>
          </w:p>
        </w:tc>
        <w:tc>
          <w:tcPr>
            <w:tcW w:w="814" w:type="dxa"/>
            <w:shd w:val="clear" w:color="auto" w:fill="auto"/>
          </w:tcPr>
          <w:p w14:paraId="162E0801" w14:textId="77777777" w:rsidR="009A26C0" w:rsidRPr="008B5EC6" w:rsidRDefault="009A26C0" w:rsidP="00EB483D">
            <w:pPr>
              <w:pStyle w:val="TAC"/>
            </w:pPr>
            <w:r w:rsidRPr="008B5EC6">
              <w:rPr>
                <w:rFonts w:cs="Arial"/>
                <w:szCs w:val="18"/>
              </w:rPr>
              <w:t>50</w:t>
            </w:r>
            <w:r w:rsidRPr="008B5EC6">
              <w:rPr>
                <w:rFonts w:cs="Arial"/>
                <w:szCs w:val="18"/>
                <w:vertAlign w:val="superscript"/>
              </w:rPr>
              <w:t>1</w:t>
            </w:r>
          </w:p>
        </w:tc>
        <w:tc>
          <w:tcPr>
            <w:tcW w:w="953" w:type="dxa"/>
            <w:shd w:val="clear" w:color="auto" w:fill="auto"/>
          </w:tcPr>
          <w:p w14:paraId="7EF5BF5D" w14:textId="77777777" w:rsidR="009A26C0" w:rsidRPr="008B5EC6" w:rsidRDefault="009A26C0" w:rsidP="00EB483D">
            <w:pPr>
              <w:pStyle w:val="TAC"/>
            </w:pPr>
            <w:r w:rsidRPr="008B5EC6">
              <w:rPr>
                <w:rFonts w:cs="Arial"/>
                <w:szCs w:val="18"/>
              </w:rPr>
              <w:t>75</w:t>
            </w:r>
            <w:r w:rsidRPr="008B5EC6">
              <w:rPr>
                <w:rFonts w:cs="Arial"/>
                <w:szCs w:val="18"/>
                <w:vertAlign w:val="superscript"/>
              </w:rPr>
              <w:t>1</w:t>
            </w:r>
          </w:p>
        </w:tc>
        <w:tc>
          <w:tcPr>
            <w:tcW w:w="802" w:type="dxa"/>
            <w:shd w:val="clear" w:color="auto" w:fill="auto"/>
          </w:tcPr>
          <w:p w14:paraId="34BB4B0C" w14:textId="77777777" w:rsidR="009A26C0" w:rsidRPr="008B5EC6" w:rsidRDefault="009A26C0" w:rsidP="00EB483D">
            <w:pPr>
              <w:pStyle w:val="TAC"/>
            </w:pPr>
            <w:r w:rsidRPr="008B5EC6">
              <w:rPr>
                <w:rFonts w:cs="Arial"/>
                <w:szCs w:val="18"/>
              </w:rPr>
              <w:t>Note 3</w:t>
            </w:r>
          </w:p>
        </w:tc>
        <w:tc>
          <w:tcPr>
            <w:tcW w:w="821" w:type="dxa"/>
            <w:shd w:val="clear" w:color="auto" w:fill="auto"/>
          </w:tcPr>
          <w:p w14:paraId="103AD35E" w14:textId="77777777" w:rsidR="009A26C0" w:rsidRPr="008B5EC6" w:rsidRDefault="009A26C0" w:rsidP="00EB483D">
            <w:pPr>
              <w:pStyle w:val="TAC"/>
            </w:pPr>
            <w:r w:rsidRPr="008B5EC6">
              <w:rPr>
                <w:rFonts w:cs="Arial"/>
                <w:szCs w:val="18"/>
              </w:rPr>
              <w:t>Note 3</w:t>
            </w:r>
          </w:p>
        </w:tc>
        <w:tc>
          <w:tcPr>
            <w:tcW w:w="683" w:type="dxa"/>
          </w:tcPr>
          <w:p w14:paraId="3BCB85FB" w14:textId="77777777" w:rsidR="009A26C0" w:rsidRPr="008B5EC6" w:rsidRDefault="009A26C0" w:rsidP="00EB483D">
            <w:pPr>
              <w:pStyle w:val="TAC"/>
            </w:pPr>
          </w:p>
        </w:tc>
        <w:tc>
          <w:tcPr>
            <w:tcW w:w="820" w:type="dxa"/>
          </w:tcPr>
          <w:p w14:paraId="09DFB6F1" w14:textId="77777777" w:rsidR="009A26C0" w:rsidRPr="008B5EC6" w:rsidRDefault="009A26C0" w:rsidP="00EB483D">
            <w:pPr>
              <w:pStyle w:val="TAC"/>
            </w:pPr>
          </w:p>
        </w:tc>
        <w:tc>
          <w:tcPr>
            <w:tcW w:w="821" w:type="dxa"/>
            <w:shd w:val="clear" w:color="auto" w:fill="auto"/>
          </w:tcPr>
          <w:p w14:paraId="6679FD56" w14:textId="77777777" w:rsidR="009A26C0" w:rsidRPr="008B5EC6" w:rsidRDefault="009A26C0" w:rsidP="00EB483D">
            <w:pPr>
              <w:pStyle w:val="TAC"/>
            </w:pPr>
          </w:p>
        </w:tc>
        <w:tc>
          <w:tcPr>
            <w:tcW w:w="954" w:type="dxa"/>
          </w:tcPr>
          <w:p w14:paraId="70F8B883" w14:textId="77777777" w:rsidR="009A26C0" w:rsidRPr="008B5EC6" w:rsidRDefault="009A26C0" w:rsidP="00EB483D">
            <w:pPr>
              <w:pStyle w:val="TAC"/>
            </w:pPr>
          </w:p>
        </w:tc>
        <w:tc>
          <w:tcPr>
            <w:tcW w:w="811" w:type="dxa"/>
          </w:tcPr>
          <w:p w14:paraId="10CB657D" w14:textId="77777777" w:rsidR="009A26C0" w:rsidRPr="008B5EC6" w:rsidRDefault="009A26C0" w:rsidP="00EB483D">
            <w:pPr>
              <w:pStyle w:val="TAC"/>
            </w:pPr>
          </w:p>
        </w:tc>
        <w:tc>
          <w:tcPr>
            <w:tcW w:w="683" w:type="dxa"/>
          </w:tcPr>
          <w:p w14:paraId="66013577" w14:textId="77777777" w:rsidR="009A26C0" w:rsidRPr="008B5EC6" w:rsidRDefault="009A26C0" w:rsidP="00EB483D">
            <w:pPr>
              <w:pStyle w:val="TAC"/>
            </w:pPr>
          </w:p>
        </w:tc>
        <w:tc>
          <w:tcPr>
            <w:tcW w:w="793" w:type="dxa"/>
          </w:tcPr>
          <w:p w14:paraId="576CF3E4" w14:textId="77777777" w:rsidR="009A26C0" w:rsidRPr="008B5EC6" w:rsidRDefault="009A26C0" w:rsidP="00EB483D">
            <w:pPr>
              <w:pStyle w:val="TAC"/>
            </w:pPr>
          </w:p>
        </w:tc>
        <w:tc>
          <w:tcPr>
            <w:tcW w:w="611" w:type="dxa"/>
          </w:tcPr>
          <w:p w14:paraId="09D54D9E" w14:textId="77777777" w:rsidR="009A26C0" w:rsidRPr="008B5EC6" w:rsidRDefault="009A26C0" w:rsidP="00EB483D">
            <w:pPr>
              <w:pStyle w:val="TAC"/>
            </w:pPr>
          </w:p>
        </w:tc>
        <w:tc>
          <w:tcPr>
            <w:tcW w:w="683" w:type="dxa"/>
          </w:tcPr>
          <w:p w14:paraId="570F6D6E" w14:textId="77777777" w:rsidR="009A26C0" w:rsidRPr="008B5EC6" w:rsidRDefault="009A26C0" w:rsidP="00EB483D">
            <w:pPr>
              <w:pStyle w:val="TAC"/>
            </w:pPr>
          </w:p>
        </w:tc>
        <w:tc>
          <w:tcPr>
            <w:tcW w:w="592" w:type="dxa"/>
          </w:tcPr>
          <w:p w14:paraId="05E5F64C" w14:textId="77777777" w:rsidR="009A26C0" w:rsidRPr="008B5EC6" w:rsidRDefault="009A26C0" w:rsidP="00EB483D">
            <w:pPr>
              <w:pStyle w:val="TAC"/>
            </w:pPr>
          </w:p>
        </w:tc>
        <w:tc>
          <w:tcPr>
            <w:tcW w:w="1332" w:type="dxa"/>
            <w:tcBorders>
              <w:bottom w:val="nil"/>
            </w:tcBorders>
            <w:shd w:val="clear" w:color="auto" w:fill="auto"/>
          </w:tcPr>
          <w:p w14:paraId="62267336" w14:textId="77777777" w:rsidR="009A26C0" w:rsidRPr="008B5EC6" w:rsidRDefault="009A26C0" w:rsidP="00EB483D">
            <w:pPr>
              <w:pStyle w:val="TAC"/>
            </w:pPr>
            <w:r w:rsidRPr="008B5EC6">
              <w:t>FDD</w:t>
            </w:r>
          </w:p>
        </w:tc>
      </w:tr>
      <w:tr w:rsidR="009A26C0" w:rsidRPr="008B5EC6" w14:paraId="614E5C22" w14:textId="77777777" w:rsidTr="00EB483D">
        <w:trPr>
          <w:trHeight w:val="187"/>
          <w:jc w:val="center"/>
        </w:trPr>
        <w:tc>
          <w:tcPr>
            <w:tcW w:w="1228" w:type="dxa"/>
            <w:tcBorders>
              <w:top w:val="nil"/>
              <w:bottom w:val="nil"/>
            </w:tcBorders>
            <w:shd w:val="clear" w:color="auto" w:fill="auto"/>
          </w:tcPr>
          <w:p w14:paraId="4F0161E1" w14:textId="77777777" w:rsidR="009A26C0" w:rsidRPr="008B5EC6" w:rsidRDefault="009A26C0" w:rsidP="00EB483D">
            <w:pPr>
              <w:pStyle w:val="TAC"/>
            </w:pPr>
          </w:p>
        </w:tc>
        <w:tc>
          <w:tcPr>
            <w:tcW w:w="945" w:type="dxa"/>
          </w:tcPr>
          <w:p w14:paraId="0314DFF7" w14:textId="77777777" w:rsidR="009A26C0" w:rsidRPr="008B5EC6" w:rsidRDefault="009A26C0" w:rsidP="00EB483D">
            <w:pPr>
              <w:pStyle w:val="TAC"/>
              <w:rPr>
                <w:rFonts w:cs="Arial"/>
              </w:rPr>
            </w:pPr>
            <w:r w:rsidRPr="008B5EC6">
              <w:rPr>
                <w:rFonts w:cs="Arial"/>
              </w:rPr>
              <w:t>30</w:t>
            </w:r>
          </w:p>
        </w:tc>
        <w:tc>
          <w:tcPr>
            <w:tcW w:w="814" w:type="dxa"/>
            <w:shd w:val="clear" w:color="auto" w:fill="auto"/>
          </w:tcPr>
          <w:p w14:paraId="52E0B76F" w14:textId="77777777" w:rsidR="009A26C0" w:rsidRPr="008B5EC6" w:rsidRDefault="009A26C0" w:rsidP="00EB483D">
            <w:pPr>
              <w:pStyle w:val="TAC"/>
            </w:pPr>
          </w:p>
        </w:tc>
        <w:tc>
          <w:tcPr>
            <w:tcW w:w="814" w:type="dxa"/>
            <w:shd w:val="clear" w:color="auto" w:fill="auto"/>
          </w:tcPr>
          <w:p w14:paraId="11E9F9B7" w14:textId="77777777" w:rsidR="009A26C0" w:rsidRPr="008B5EC6" w:rsidRDefault="009A26C0" w:rsidP="00EB483D">
            <w:pPr>
              <w:pStyle w:val="TAC"/>
            </w:pPr>
            <w:r w:rsidRPr="008B5EC6">
              <w:rPr>
                <w:rFonts w:cs="Arial"/>
                <w:szCs w:val="18"/>
              </w:rPr>
              <w:t>24</w:t>
            </w:r>
          </w:p>
        </w:tc>
        <w:tc>
          <w:tcPr>
            <w:tcW w:w="953" w:type="dxa"/>
            <w:shd w:val="clear" w:color="auto" w:fill="auto"/>
          </w:tcPr>
          <w:p w14:paraId="581DAA89" w14:textId="77777777" w:rsidR="009A26C0" w:rsidRPr="008B5EC6" w:rsidRDefault="009A26C0" w:rsidP="00EB483D">
            <w:pPr>
              <w:pStyle w:val="TAC"/>
            </w:pPr>
            <w:r w:rsidRPr="008B5EC6">
              <w:rPr>
                <w:rFonts w:cs="Arial"/>
                <w:szCs w:val="18"/>
              </w:rPr>
              <w:t>36</w:t>
            </w:r>
            <w:r w:rsidRPr="008B5EC6">
              <w:rPr>
                <w:rFonts w:cs="Arial"/>
                <w:szCs w:val="18"/>
                <w:vertAlign w:val="superscript"/>
              </w:rPr>
              <w:t>1</w:t>
            </w:r>
          </w:p>
        </w:tc>
        <w:tc>
          <w:tcPr>
            <w:tcW w:w="802" w:type="dxa"/>
            <w:shd w:val="clear" w:color="auto" w:fill="auto"/>
          </w:tcPr>
          <w:p w14:paraId="0524276F" w14:textId="77777777" w:rsidR="009A26C0" w:rsidRPr="008B5EC6" w:rsidRDefault="009A26C0" w:rsidP="00EB483D">
            <w:pPr>
              <w:pStyle w:val="TAC"/>
            </w:pPr>
            <w:r w:rsidRPr="008B5EC6">
              <w:rPr>
                <w:rFonts w:cs="Arial"/>
                <w:szCs w:val="18"/>
              </w:rPr>
              <w:t>Note 3</w:t>
            </w:r>
          </w:p>
        </w:tc>
        <w:tc>
          <w:tcPr>
            <w:tcW w:w="821" w:type="dxa"/>
            <w:shd w:val="clear" w:color="auto" w:fill="auto"/>
          </w:tcPr>
          <w:p w14:paraId="570982BF" w14:textId="77777777" w:rsidR="009A26C0" w:rsidRPr="008B5EC6" w:rsidRDefault="009A26C0" w:rsidP="00EB483D">
            <w:pPr>
              <w:pStyle w:val="TAC"/>
            </w:pPr>
            <w:r w:rsidRPr="008B5EC6">
              <w:rPr>
                <w:rFonts w:cs="Arial"/>
                <w:szCs w:val="18"/>
              </w:rPr>
              <w:t>Note 3</w:t>
            </w:r>
          </w:p>
        </w:tc>
        <w:tc>
          <w:tcPr>
            <w:tcW w:w="683" w:type="dxa"/>
          </w:tcPr>
          <w:p w14:paraId="22E9C6C9" w14:textId="77777777" w:rsidR="009A26C0" w:rsidRPr="008B5EC6" w:rsidRDefault="009A26C0" w:rsidP="00EB483D">
            <w:pPr>
              <w:pStyle w:val="TAC"/>
            </w:pPr>
          </w:p>
        </w:tc>
        <w:tc>
          <w:tcPr>
            <w:tcW w:w="820" w:type="dxa"/>
          </w:tcPr>
          <w:p w14:paraId="7D7BC7FC" w14:textId="77777777" w:rsidR="009A26C0" w:rsidRPr="008B5EC6" w:rsidRDefault="009A26C0" w:rsidP="00EB483D">
            <w:pPr>
              <w:pStyle w:val="TAC"/>
            </w:pPr>
          </w:p>
        </w:tc>
        <w:tc>
          <w:tcPr>
            <w:tcW w:w="821" w:type="dxa"/>
            <w:shd w:val="clear" w:color="auto" w:fill="auto"/>
          </w:tcPr>
          <w:p w14:paraId="10B40CE1" w14:textId="77777777" w:rsidR="009A26C0" w:rsidRPr="008B5EC6" w:rsidRDefault="009A26C0" w:rsidP="00EB483D">
            <w:pPr>
              <w:pStyle w:val="TAC"/>
            </w:pPr>
          </w:p>
        </w:tc>
        <w:tc>
          <w:tcPr>
            <w:tcW w:w="954" w:type="dxa"/>
          </w:tcPr>
          <w:p w14:paraId="665ED0CE" w14:textId="77777777" w:rsidR="009A26C0" w:rsidRPr="008B5EC6" w:rsidRDefault="009A26C0" w:rsidP="00EB483D">
            <w:pPr>
              <w:pStyle w:val="TAC"/>
            </w:pPr>
          </w:p>
        </w:tc>
        <w:tc>
          <w:tcPr>
            <w:tcW w:w="811" w:type="dxa"/>
          </w:tcPr>
          <w:p w14:paraId="5E7D4A19" w14:textId="77777777" w:rsidR="009A26C0" w:rsidRPr="008B5EC6" w:rsidRDefault="009A26C0" w:rsidP="00EB483D">
            <w:pPr>
              <w:pStyle w:val="TAC"/>
            </w:pPr>
          </w:p>
        </w:tc>
        <w:tc>
          <w:tcPr>
            <w:tcW w:w="683" w:type="dxa"/>
          </w:tcPr>
          <w:p w14:paraId="07908411" w14:textId="77777777" w:rsidR="009A26C0" w:rsidRPr="008B5EC6" w:rsidRDefault="009A26C0" w:rsidP="00EB483D">
            <w:pPr>
              <w:pStyle w:val="TAC"/>
            </w:pPr>
          </w:p>
        </w:tc>
        <w:tc>
          <w:tcPr>
            <w:tcW w:w="793" w:type="dxa"/>
          </w:tcPr>
          <w:p w14:paraId="4E2731A1" w14:textId="77777777" w:rsidR="009A26C0" w:rsidRPr="008B5EC6" w:rsidRDefault="009A26C0" w:rsidP="00EB483D">
            <w:pPr>
              <w:pStyle w:val="TAC"/>
            </w:pPr>
          </w:p>
        </w:tc>
        <w:tc>
          <w:tcPr>
            <w:tcW w:w="611" w:type="dxa"/>
          </w:tcPr>
          <w:p w14:paraId="50A7C2D5" w14:textId="77777777" w:rsidR="009A26C0" w:rsidRPr="008B5EC6" w:rsidRDefault="009A26C0" w:rsidP="00EB483D">
            <w:pPr>
              <w:pStyle w:val="TAC"/>
            </w:pPr>
          </w:p>
        </w:tc>
        <w:tc>
          <w:tcPr>
            <w:tcW w:w="683" w:type="dxa"/>
          </w:tcPr>
          <w:p w14:paraId="4EEA3AF2" w14:textId="77777777" w:rsidR="009A26C0" w:rsidRPr="008B5EC6" w:rsidRDefault="009A26C0" w:rsidP="00EB483D">
            <w:pPr>
              <w:pStyle w:val="TAC"/>
            </w:pPr>
          </w:p>
        </w:tc>
        <w:tc>
          <w:tcPr>
            <w:tcW w:w="592" w:type="dxa"/>
          </w:tcPr>
          <w:p w14:paraId="0AE44064" w14:textId="77777777" w:rsidR="009A26C0" w:rsidRPr="008B5EC6" w:rsidRDefault="009A26C0" w:rsidP="00EB483D">
            <w:pPr>
              <w:pStyle w:val="TAC"/>
            </w:pPr>
          </w:p>
        </w:tc>
        <w:tc>
          <w:tcPr>
            <w:tcW w:w="1332" w:type="dxa"/>
            <w:tcBorders>
              <w:top w:val="nil"/>
              <w:bottom w:val="nil"/>
            </w:tcBorders>
            <w:shd w:val="clear" w:color="auto" w:fill="auto"/>
          </w:tcPr>
          <w:p w14:paraId="7186F412" w14:textId="77777777" w:rsidR="009A26C0" w:rsidRPr="008B5EC6" w:rsidRDefault="009A26C0" w:rsidP="00EB483D">
            <w:pPr>
              <w:pStyle w:val="TAC"/>
            </w:pPr>
          </w:p>
        </w:tc>
      </w:tr>
      <w:tr w:rsidR="009A26C0" w:rsidRPr="008B5EC6" w14:paraId="34B02196" w14:textId="77777777" w:rsidTr="00EB483D">
        <w:trPr>
          <w:trHeight w:val="187"/>
          <w:jc w:val="center"/>
        </w:trPr>
        <w:tc>
          <w:tcPr>
            <w:tcW w:w="1228" w:type="dxa"/>
            <w:tcBorders>
              <w:top w:val="nil"/>
              <w:bottom w:val="single" w:sz="4" w:space="0" w:color="auto"/>
            </w:tcBorders>
            <w:shd w:val="clear" w:color="auto" w:fill="auto"/>
          </w:tcPr>
          <w:p w14:paraId="16317F76" w14:textId="77777777" w:rsidR="009A26C0" w:rsidRPr="008B5EC6" w:rsidRDefault="009A26C0" w:rsidP="00EB483D">
            <w:pPr>
              <w:pStyle w:val="TAC"/>
            </w:pPr>
          </w:p>
        </w:tc>
        <w:tc>
          <w:tcPr>
            <w:tcW w:w="945" w:type="dxa"/>
          </w:tcPr>
          <w:p w14:paraId="03F3960E" w14:textId="77777777" w:rsidR="009A26C0" w:rsidRPr="008B5EC6" w:rsidRDefault="009A26C0" w:rsidP="00EB483D">
            <w:pPr>
              <w:pStyle w:val="TAC"/>
              <w:rPr>
                <w:rFonts w:cs="Arial"/>
              </w:rPr>
            </w:pPr>
            <w:r w:rsidRPr="008B5EC6">
              <w:rPr>
                <w:rFonts w:cs="Arial"/>
              </w:rPr>
              <w:t>60</w:t>
            </w:r>
          </w:p>
        </w:tc>
        <w:tc>
          <w:tcPr>
            <w:tcW w:w="814" w:type="dxa"/>
            <w:shd w:val="clear" w:color="auto" w:fill="auto"/>
          </w:tcPr>
          <w:p w14:paraId="32D055CD" w14:textId="77777777" w:rsidR="009A26C0" w:rsidRPr="008B5EC6" w:rsidRDefault="009A26C0" w:rsidP="00EB483D">
            <w:pPr>
              <w:pStyle w:val="TAC"/>
            </w:pPr>
          </w:p>
        </w:tc>
        <w:tc>
          <w:tcPr>
            <w:tcW w:w="814" w:type="dxa"/>
            <w:shd w:val="clear" w:color="auto" w:fill="auto"/>
          </w:tcPr>
          <w:p w14:paraId="7D787495" w14:textId="77777777" w:rsidR="009A26C0" w:rsidRPr="008B5EC6" w:rsidRDefault="009A26C0" w:rsidP="00EB483D">
            <w:pPr>
              <w:pStyle w:val="TAC"/>
            </w:pPr>
            <w:r w:rsidRPr="008B5EC6">
              <w:rPr>
                <w:lang w:eastAsia="zh-CN"/>
              </w:rPr>
              <w:t>10</w:t>
            </w:r>
            <w:r w:rsidRPr="008B5EC6">
              <w:rPr>
                <w:rFonts w:cs="Arial"/>
                <w:szCs w:val="18"/>
                <w:vertAlign w:val="superscript"/>
              </w:rPr>
              <w:t>1</w:t>
            </w:r>
          </w:p>
        </w:tc>
        <w:tc>
          <w:tcPr>
            <w:tcW w:w="953" w:type="dxa"/>
            <w:shd w:val="clear" w:color="auto" w:fill="auto"/>
          </w:tcPr>
          <w:p w14:paraId="111D738A" w14:textId="77777777" w:rsidR="009A26C0" w:rsidRPr="008B5EC6" w:rsidRDefault="009A26C0" w:rsidP="00EB483D">
            <w:pPr>
              <w:pStyle w:val="TAC"/>
            </w:pPr>
            <w:r w:rsidRPr="008B5EC6">
              <w:rPr>
                <w:rFonts w:cs="Arial"/>
                <w:szCs w:val="18"/>
              </w:rPr>
              <w:t>18</w:t>
            </w:r>
          </w:p>
        </w:tc>
        <w:tc>
          <w:tcPr>
            <w:tcW w:w="802" w:type="dxa"/>
            <w:shd w:val="clear" w:color="auto" w:fill="auto"/>
          </w:tcPr>
          <w:p w14:paraId="31E62EE7" w14:textId="77777777" w:rsidR="009A26C0" w:rsidRPr="008B5EC6" w:rsidRDefault="009A26C0" w:rsidP="00EB483D">
            <w:pPr>
              <w:pStyle w:val="TAC"/>
            </w:pPr>
            <w:r w:rsidRPr="008B5EC6">
              <w:rPr>
                <w:rFonts w:cs="Arial"/>
                <w:szCs w:val="18"/>
              </w:rPr>
              <w:t>Note 3</w:t>
            </w:r>
          </w:p>
        </w:tc>
        <w:tc>
          <w:tcPr>
            <w:tcW w:w="821" w:type="dxa"/>
            <w:shd w:val="clear" w:color="auto" w:fill="auto"/>
          </w:tcPr>
          <w:p w14:paraId="66A22F7A" w14:textId="77777777" w:rsidR="009A26C0" w:rsidRPr="008B5EC6" w:rsidRDefault="009A26C0" w:rsidP="00EB483D">
            <w:pPr>
              <w:pStyle w:val="TAC"/>
            </w:pPr>
            <w:r w:rsidRPr="008B5EC6">
              <w:rPr>
                <w:rFonts w:cs="Arial"/>
                <w:szCs w:val="18"/>
              </w:rPr>
              <w:t>Note 3</w:t>
            </w:r>
          </w:p>
        </w:tc>
        <w:tc>
          <w:tcPr>
            <w:tcW w:w="683" w:type="dxa"/>
          </w:tcPr>
          <w:p w14:paraId="77045A2C" w14:textId="77777777" w:rsidR="009A26C0" w:rsidRPr="008B5EC6" w:rsidRDefault="009A26C0" w:rsidP="00EB483D">
            <w:pPr>
              <w:pStyle w:val="TAC"/>
            </w:pPr>
          </w:p>
        </w:tc>
        <w:tc>
          <w:tcPr>
            <w:tcW w:w="820" w:type="dxa"/>
          </w:tcPr>
          <w:p w14:paraId="7D0437AD" w14:textId="77777777" w:rsidR="009A26C0" w:rsidRPr="008B5EC6" w:rsidRDefault="009A26C0" w:rsidP="00EB483D">
            <w:pPr>
              <w:pStyle w:val="TAC"/>
            </w:pPr>
          </w:p>
        </w:tc>
        <w:tc>
          <w:tcPr>
            <w:tcW w:w="821" w:type="dxa"/>
            <w:shd w:val="clear" w:color="auto" w:fill="auto"/>
          </w:tcPr>
          <w:p w14:paraId="25D8E50E" w14:textId="77777777" w:rsidR="009A26C0" w:rsidRPr="008B5EC6" w:rsidRDefault="009A26C0" w:rsidP="00EB483D">
            <w:pPr>
              <w:pStyle w:val="TAC"/>
            </w:pPr>
          </w:p>
        </w:tc>
        <w:tc>
          <w:tcPr>
            <w:tcW w:w="954" w:type="dxa"/>
          </w:tcPr>
          <w:p w14:paraId="0CD811A5" w14:textId="77777777" w:rsidR="009A26C0" w:rsidRPr="008B5EC6" w:rsidRDefault="009A26C0" w:rsidP="00EB483D">
            <w:pPr>
              <w:pStyle w:val="TAC"/>
            </w:pPr>
          </w:p>
        </w:tc>
        <w:tc>
          <w:tcPr>
            <w:tcW w:w="811" w:type="dxa"/>
          </w:tcPr>
          <w:p w14:paraId="5829AC53" w14:textId="77777777" w:rsidR="009A26C0" w:rsidRPr="008B5EC6" w:rsidRDefault="009A26C0" w:rsidP="00EB483D">
            <w:pPr>
              <w:pStyle w:val="TAC"/>
            </w:pPr>
          </w:p>
        </w:tc>
        <w:tc>
          <w:tcPr>
            <w:tcW w:w="683" w:type="dxa"/>
          </w:tcPr>
          <w:p w14:paraId="51C4CDA2" w14:textId="77777777" w:rsidR="009A26C0" w:rsidRPr="008B5EC6" w:rsidRDefault="009A26C0" w:rsidP="00EB483D">
            <w:pPr>
              <w:pStyle w:val="TAC"/>
            </w:pPr>
          </w:p>
        </w:tc>
        <w:tc>
          <w:tcPr>
            <w:tcW w:w="793" w:type="dxa"/>
          </w:tcPr>
          <w:p w14:paraId="0611A5C2" w14:textId="77777777" w:rsidR="009A26C0" w:rsidRPr="008B5EC6" w:rsidRDefault="009A26C0" w:rsidP="00EB483D">
            <w:pPr>
              <w:pStyle w:val="TAC"/>
            </w:pPr>
          </w:p>
        </w:tc>
        <w:tc>
          <w:tcPr>
            <w:tcW w:w="611" w:type="dxa"/>
          </w:tcPr>
          <w:p w14:paraId="6E10B826" w14:textId="77777777" w:rsidR="009A26C0" w:rsidRPr="008B5EC6" w:rsidRDefault="009A26C0" w:rsidP="00EB483D">
            <w:pPr>
              <w:pStyle w:val="TAC"/>
            </w:pPr>
          </w:p>
        </w:tc>
        <w:tc>
          <w:tcPr>
            <w:tcW w:w="683" w:type="dxa"/>
          </w:tcPr>
          <w:p w14:paraId="12757E3F" w14:textId="77777777" w:rsidR="009A26C0" w:rsidRPr="008B5EC6" w:rsidRDefault="009A26C0" w:rsidP="00EB483D">
            <w:pPr>
              <w:pStyle w:val="TAC"/>
            </w:pPr>
          </w:p>
        </w:tc>
        <w:tc>
          <w:tcPr>
            <w:tcW w:w="592" w:type="dxa"/>
          </w:tcPr>
          <w:p w14:paraId="4078F4DA" w14:textId="77777777" w:rsidR="009A26C0" w:rsidRPr="008B5EC6" w:rsidRDefault="009A26C0" w:rsidP="00EB483D">
            <w:pPr>
              <w:pStyle w:val="TAC"/>
            </w:pPr>
          </w:p>
        </w:tc>
        <w:tc>
          <w:tcPr>
            <w:tcW w:w="1332" w:type="dxa"/>
            <w:tcBorders>
              <w:top w:val="nil"/>
              <w:bottom w:val="single" w:sz="4" w:space="0" w:color="auto"/>
            </w:tcBorders>
            <w:shd w:val="clear" w:color="auto" w:fill="auto"/>
          </w:tcPr>
          <w:p w14:paraId="7B563159" w14:textId="77777777" w:rsidR="009A26C0" w:rsidRPr="008B5EC6" w:rsidRDefault="009A26C0" w:rsidP="00EB483D">
            <w:pPr>
              <w:pStyle w:val="TAC"/>
            </w:pPr>
          </w:p>
        </w:tc>
      </w:tr>
      <w:tr w:rsidR="009A26C0" w:rsidRPr="008B5EC6" w14:paraId="7BBA1D95" w14:textId="77777777" w:rsidTr="00EB483D">
        <w:trPr>
          <w:trHeight w:val="187"/>
          <w:jc w:val="center"/>
        </w:trPr>
        <w:tc>
          <w:tcPr>
            <w:tcW w:w="1228" w:type="dxa"/>
            <w:tcBorders>
              <w:bottom w:val="nil"/>
            </w:tcBorders>
            <w:shd w:val="clear" w:color="auto" w:fill="auto"/>
          </w:tcPr>
          <w:p w14:paraId="640553E0" w14:textId="77777777" w:rsidR="009A26C0" w:rsidRPr="008B5EC6" w:rsidRDefault="009A26C0" w:rsidP="00EB483D">
            <w:pPr>
              <w:pStyle w:val="TAC"/>
            </w:pPr>
            <w:r w:rsidRPr="008B5EC6">
              <w:t>n71</w:t>
            </w:r>
          </w:p>
        </w:tc>
        <w:tc>
          <w:tcPr>
            <w:tcW w:w="945" w:type="dxa"/>
            <w:tcBorders>
              <w:top w:val="single" w:sz="4" w:space="0" w:color="auto"/>
              <w:left w:val="single" w:sz="4" w:space="0" w:color="auto"/>
              <w:bottom w:val="single" w:sz="4" w:space="0" w:color="auto"/>
              <w:right w:val="single" w:sz="4" w:space="0" w:color="auto"/>
            </w:tcBorders>
          </w:tcPr>
          <w:p w14:paraId="3B6FB727" w14:textId="77777777" w:rsidR="009A26C0" w:rsidRPr="008B5EC6" w:rsidRDefault="009A26C0" w:rsidP="00EB483D">
            <w:pPr>
              <w:pStyle w:val="TAC"/>
              <w:rPr>
                <w:rFonts w:cs="Arial"/>
              </w:rPr>
            </w:pPr>
            <w:r w:rsidRPr="008B5EC6">
              <w:rPr>
                <w:rFonts w:cs="Arial"/>
              </w:rPr>
              <w:t>15</w:t>
            </w:r>
          </w:p>
        </w:tc>
        <w:tc>
          <w:tcPr>
            <w:tcW w:w="814" w:type="dxa"/>
            <w:tcBorders>
              <w:top w:val="single" w:sz="4" w:space="0" w:color="auto"/>
              <w:left w:val="single" w:sz="4" w:space="0" w:color="auto"/>
              <w:bottom w:val="single" w:sz="4" w:space="0" w:color="auto"/>
              <w:right w:val="single" w:sz="4" w:space="0" w:color="auto"/>
            </w:tcBorders>
          </w:tcPr>
          <w:p w14:paraId="47D239E5" w14:textId="77777777" w:rsidR="009A26C0" w:rsidRPr="008B5EC6" w:rsidRDefault="009A26C0" w:rsidP="00EB483D">
            <w:pPr>
              <w:pStyle w:val="TAC"/>
            </w:pPr>
            <w:r w:rsidRPr="008B5EC6">
              <w:t>25</w:t>
            </w:r>
          </w:p>
        </w:tc>
        <w:tc>
          <w:tcPr>
            <w:tcW w:w="814" w:type="dxa"/>
            <w:tcBorders>
              <w:top w:val="single" w:sz="4" w:space="0" w:color="auto"/>
              <w:left w:val="single" w:sz="4" w:space="0" w:color="auto"/>
              <w:bottom w:val="single" w:sz="4" w:space="0" w:color="auto"/>
              <w:right w:val="single" w:sz="4" w:space="0" w:color="auto"/>
            </w:tcBorders>
          </w:tcPr>
          <w:p w14:paraId="6703E127" w14:textId="77777777" w:rsidR="009A26C0" w:rsidRPr="008B5EC6" w:rsidRDefault="009A26C0" w:rsidP="00EB483D">
            <w:pPr>
              <w:pStyle w:val="TAC"/>
            </w:pPr>
            <w:r w:rsidRPr="008B5EC6">
              <w:t>25</w:t>
            </w:r>
            <w:r w:rsidRPr="008B5EC6">
              <w:rPr>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1AE182A4" w14:textId="77777777" w:rsidR="009A26C0" w:rsidRPr="008B5EC6" w:rsidRDefault="009A26C0" w:rsidP="00EB483D">
            <w:pPr>
              <w:pStyle w:val="TAC"/>
            </w:pPr>
            <w:r w:rsidRPr="008B5EC6">
              <w:t>20</w:t>
            </w:r>
            <w:r w:rsidRPr="008B5EC6">
              <w:rPr>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585D8F84" w14:textId="77777777" w:rsidR="009A26C0" w:rsidRPr="008B5EC6" w:rsidRDefault="009A26C0" w:rsidP="00EB483D">
            <w:pPr>
              <w:pStyle w:val="TAC"/>
            </w:pPr>
            <w:r w:rsidRPr="008B5EC6">
              <w:t>20</w:t>
            </w:r>
            <w:r w:rsidRPr="008B5EC6">
              <w:rPr>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18578ECD" w14:textId="77777777" w:rsidR="009A26C0" w:rsidRPr="008B5EC6" w:rsidRDefault="009A26C0" w:rsidP="00EB483D">
            <w:pPr>
              <w:pStyle w:val="TAC"/>
            </w:pPr>
          </w:p>
        </w:tc>
        <w:tc>
          <w:tcPr>
            <w:tcW w:w="683" w:type="dxa"/>
            <w:tcBorders>
              <w:top w:val="single" w:sz="4" w:space="0" w:color="auto"/>
              <w:left w:val="single" w:sz="4" w:space="0" w:color="auto"/>
              <w:bottom w:val="single" w:sz="4" w:space="0" w:color="auto"/>
              <w:right w:val="single" w:sz="4" w:space="0" w:color="auto"/>
            </w:tcBorders>
          </w:tcPr>
          <w:p w14:paraId="720E0BC3" w14:textId="77777777" w:rsidR="009A26C0" w:rsidRPr="008B5EC6" w:rsidRDefault="009A26C0" w:rsidP="00EB483D">
            <w:pPr>
              <w:pStyle w:val="TAC"/>
            </w:pPr>
          </w:p>
        </w:tc>
        <w:tc>
          <w:tcPr>
            <w:tcW w:w="820" w:type="dxa"/>
            <w:tcBorders>
              <w:top w:val="single" w:sz="4" w:space="0" w:color="auto"/>
              <w:left w:val="single" w:sz="4" w:space="0" w:color="auto"/>
              <w:bottom w:val="single" w:sz="4" w:space="0" w:color="auto"/>
              <w:right w:val="single" w:sz="4" w:space="0" w:color="auto"/>
            </w:tcBorders>
          </w:tcPr>
          <w:p w14:paraId="1FE62803" w14:textId="77777777" w:rsidR="009A26C0" w:rsidRPr="008B5EC6" w:rsidRDefault="009A26C0" w:rsidP="00EB483D">
            <w:pPr>
              <w:pStyle w:val="TAC"/>
            </w:pPr>
          </w:p>
        </w:tc>
        <w:tc>
          <w:tcPr>
            <w:tcW w:w="821" w:type="dxa"/>
            <w:shd w:val="clear" w:color="auto" w:fill="auto"/>
          </w:tcPr>
          <w:p w14:paraId="5B99AB6B" w14:textId="77777777" w:rsidR="009A26C0" w:rsidRPr="008B5EC6" w:rsidRDefault="009A26C0" w:rsidP="00EB483D">
            <w:pPr>
              <w:pStyle w:val="TAC"/>
            </w:pPr>
          </w:p>
        </w:tc>
        <w:tc>
          <w:tcPr>
            <w:tcW w:w="954" w:type="dxa"/>
          </w:tcPr>
          <w:p w14:paraId="315207C8" w14:textId="77777777" w:rsidR="009A26C0" w:rsidRPr="008B5EC6" w:rsidRDefault="009A26C0" w:rsidP="00EB483D">
            <w:pPr>
              <w:pStyle w:val="TAC"/>
            </w:pPr>
          </w:p>
        </w:tc>
        <w:tc>
          <w:tcPr>
            <w:tcW w:w="811" w:type="dxa"/>
          </w:tcPr>
          <w:p w14:paraId="33014A51" w14:textId="77777777" w:rsidR="009A26C0" w:rsidRPr="008B5EC6" w:rsidRDefault="009A26C0" w:rsidP="00EB483D">
            <w:pPr>
              <w:pStyle w:val="TAC"/>
            </w:pPr>
          </w:p>
        </w:tc>
        <w:tc>
          <w:tcPr>
            <w:tcW w:w="683" w:type="dxa"/>
          </w:tcPr>
          <w:p w14:paraId="538CC3EA" w14:textId="77777777" w:rsidR="009A26C0" w:rsidRPr="008B5EC6" w:rsidRDefault="009A26C0" w:rsidP="00EB483D">
            <w:pPr>
              <w:pStyle w:val="TAC"/>
            </w:pPr>
          </w:p>
        </w:tc>
        <w:tc>
          <w:tcPr>
            <w:tcW w:w="793" w:type="dxa"/>
          </w:tcPr>
          <w:p w14:paraId="5A44D494" w14:textId="77777777" w:rsidR="009A26C0" w:rsidRPr="008B5EC6" w:rsidRDefault="009A26C0" w:rsidP="00EB483D">
            <w:pPr>
              <w:pStyle w:val="TAC"/>
            </w:pPr>
          </w:p>
        </w:tc>
        <w:tc>
          <w:tcPr>
            <w:tcW w:w="611" w:type="dxa"/>
          </w:tcPr>
          <w:p w14:paraId="1D9C132D" w14:textId="77777777" w:rsidR="009A26C0" w:rsidRPr="008B5EC6" w:rsidRDefault="009A26C0" w:rsidP="00EB483D">
            <w:pPr>
              <w:pStyle w:val="TAC"/>
            </w:pPr>
          </w:p>
        </w:tc>
        <w:tc>
          <w:tcPr>
            <w:tcW w:w="683" w:type="dxa"/>
          </w:tcPr>
          <w:p w14:paraId="07985DEC" w14:textId="77777777" w:rsidR="009A26C0" w:rsidRPr="008B5EC6" w:rsidRDefault="009A26C0" w:rsidP="00EB483D">
            <w:pPr>
              <w:pStyle w:val="TAC"/>
            </w:pPr>
          </w:p>
        </w:tc>
        <w:tc>
          <w:tcPr>
            <w:tcW w:w="592" w:type="dxa"/>
          </w:tcPr>
          <w:p w14:paraId="7B57DF87" w14:textId="77777777" w:rsidR="009A26C0" w:rsidRPr="008B5EC6" w:rsidRDefault="009A26C0" w:rsidP="00EB483D">
            <w:pPr>
              <w:pStyle w:val="TAC"/>
            </w:pPr>
          </w:p>
        </w:tc>
        <w:tc>
          <w:tcPr>
            <w:tcW w:w="1332" w:type="dxa"/>
            <w:tcBorders>
              <w:bottom w:val="nil"/>
            </w:tcBorders>
            <w:shd w:val="clear" w:color="auto" w:fill="auto"/>
          </w:tcPr>
          <w:p w14:paraId="7527321B" w14:textId="77777777" w:rsidR="009A26C0" w:rsidRPr="008B5EC6" w:rsidRDefault="009A26C0" w:rsidP="00EB483D">
            <w:pPr>
              <w:pStyle w:val="TAC"/>
            </w:pPr>
            <w:r w:rsidRPr="008B5EC6">
              <w:t>FDD</w:t>
            </w:r>
          </w:p>
        </w:tc>
      </w:tr>
      <w:tr w:rsidR="009A26C0" w:rsidRPr="008B5EC6" w14:paraId="3225B96E" w14:textId="77777777" w:rsidTr="00EB483D">
        <w:trPr>
          <w:trHeight w:val="187"/>
          <w:jc w:val="center"/>
        </w:trPr>
        <w:tc>
          <w:tcPr>
            <w:tcW w:w="1228" w:type="dxa"/>
            <w:tcBorders>
              <w:top w:val="nil"/>
              <w:bottom w:val="nil"/>
            </w:tcBorders>
            <w:shd w:val="clear" w:color="auto" w:fill="auto"/>
          </w:tcPr>
          <w:p w14:paraId="2E0DCD00" w14:textId="77777777" w:rsidR="009A26C0" w:rsidRPr="008B5EC6" w:rsidRDefault="009A26C0" w:rsidP="00EB483D">
            <w:pPr>
              <w:pStyle w:val="TAC"/>
              <w:rPr>
                <w:rFonts w:cs="Arial"/>
              </w:rPr>
            </w:pPr>
          </w:p>
        </w:tc>
        <w:tc>
          <w:tcPr>
            <w:tcW w:w="945" w:type="dxa"/>
            <w:tcBorders>
              <w:top w:val="single" w:sz="4" w:space="0" w:color="auto"/>
              <w:left w:val="single" w:sz="4" w:space="0" w:color="auto"/>
              <w:bottom w:val="single" w:sz="4" w:space="0" w:color="auto"/>
              <w:right w:val="single" w:sz="4" w:space="0" w:color="auto"/>
            </w:tcBorders>
          </w:tcPr>
          <w:p w14:paraId="627E33D1" w14:textId="77777777" w:rsidR="009A26C0" w:rsidRPr="008B5EC6" w:rsidRDefault="009A26C0" w:rsidP="00EB483D">
            <w:pPr>
              <w:pStyle w:val="TAC"/>
              <w:rPr>
                <w:rFonts w:cs="Arial"/>
              </w:rPr>
            </w:pPr>
            <w:r w:rsidRPr="008B5EC6">
              <w:rPr>
                <w:rFonts w:cs="Arial"/>
              </w:rPr>
              <w:t>30</w:t>
            </w:r>
          </w:p>
        </w:tc>
        <w:tc>
          <w:tcPr>
            <w:tcW w:w="814" w:type="dxa"/>
            <w:tcBorders>
              <w:top w:val="single" w:sz="4" w:space="0" w:color="auto"/>
              <w:left w:val="single" w:sz="4" w:space="0" w:color="auto"/>
              <w:bottom w:val="single" w:sz="4" w:space="0" w:color="auto"/>
              <w:right w:val="single" w:sz="4" w:space="0" w:color="auto"/>
            </w:tcBorders>
          </w:tcPr>
          <w:p w14:paraId="1E96C952" w14:textId="77777777" w:rsidR="009A26C0" w:rsidRPr="008B5EC6" w:rsidRDefault="009A26C0" w:rsidP="00EB483D">
            <w:pPr>
              <w:pStyle w:val="TAC"/>
            </w:pPr>
          </w:p>
        </w:tc>
        <w:tc>
          <w:tcPr>
            <w:tcW w:w="814" w:type="dxa"/>
            <w:tcBorders>
              <w:top w:val="single" w:sz="4" w:space="0" w:color="auto"/>
              <w:left w:val="single" w:sz="4" w:space="0" w:color="auto"/>
              <w:bottom w:val="single" w:sz="4" w:space="0" w:color="auto"/>
              <w:right w:val="single" w:sz="4" w:space="0" w:color="auto"/>
            </w:tcBorders>
          </w:tcPr>
          <w:p w14:paraId="19B613F3" w14:textId="77777777" w:rsidR="009A26C0" w:rsidRPr="008B5EC6" w:rsidRDefault="009A26C0" w:rsidP="00EB483D">
            <w:pPr>
              <w:pStyle w:val="TAC"/>
            </w:pPr>
            <w:r w:rsidRPr="008B5EC6">
              <w:t>12</w:t>
            </w:r>
            <w:r w:rsidRPr="008B5EC6">
              <w:rPr>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79281DDA" w14:textId="77777777" w:rsidR="009A26C0" w:rsidRPr="008B5EC6" w:rsidRDefault="009A26C0" w:rsidP="00EB483D">
            <w:pPr>
              <w:pStyle w:val="TAC"/>
            </w:pPr>
            <w:r w:rsidRPr="008B5EC6">
              <w:t>10</w:t>
            </w:r>
            <w:r w:rsidRPr="008B5EC6">
              <w:rPr>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130E2677" w14:textId="77777777" w:rsidR="009A26C0" w:rsidRPr="008B5EC6" w:rsidRDefault="009A26C0" w:rsidP="00EB483D">
            <w:pPr>
              <w:pStyle w:val="TAC"/>
            </w:pPr>
            <w:r w:rsidRPr="008B5EC6">
              <w:t>10</w:t>
            </w:r>
            <w:r w:rsidRPr="008B5EC6">
              <w:rPr>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20E656DC" w14:textId="77777777" w:rsidR="009A26C0" w:rsidRPr="008B5EC6" w:rsidRDefault="009A26C0" w:rsidP="00EB483D">
            <w:pPr>
              <w:pStyle w:val="TAC"/>
            </w:pPr>
          </w:p>
        </w:tc>
        <w:tc>
          <w:tcPr>
            <w:tcW w:w="683" w:type="dxa"/>
            <w:tcBorders>
              <w:top w:val="single" w:sz="4" w:space="0" w:color="auto"/>
              <w:left w:val="single" w:sz="4" w:space="0" w:color="auto"/>
              <w:bottom w:val="single" w:sz="4" w:space="0" w:color="auto"/>
              <w:right w:val="single" w:sz="4" w:space="0" w:color="auto"/>
            </w:tcBorders>
          </w:tcPr>
          <w:p w14:paraId="3F9EEF2B" w14:textId="77777777" w:rsidR="009A26C0" w:rsidRPr="008B5EC6" w:rsidRDefault="009A26C0" w:rsidP="00EB483D">
            <w:pPr>
              <w:pStyle w:val="TAC"/>
            </w:pPr>
          </w:p>
        </w:tc>
        <w:tc>
          <w:tcPr>
            <w:tcW w:w="820" w:type="dxa"/>
            <w:tcBorders>
              <w:top w:val="single" w:sz="4" w:space="0" w:color="auto"/>
              <w:left w:val="single" w:sz="4" w:space="0" w:color="auto"/>
              <w:bottom w:val="single" w:sz="4" w:space="0" w:color="auto"/>
              <w:right w:val="single" w:sz="4" w:space="0" w:color="auto"/>
            </w:tcBorders>
          </w:tcPr>
          <w:p w14:paraId="4F4A15C5" w14:textId="77777777" w:rsidR="009A26C0" w:rsidRPr="008B5EC6" w:rsidRDefault="009A26C0" w:rsidP="00EB483D">
            <w:pPr>
              <w:pStyle w:val="TAC"/>
            </w:pPr>
          </w:p>
        </w:tc>
        <w:tc>
          <w:tcPr>
            <w:tcW w:w="821" w:type="dxa"/>
            <w:shd w:val="clear" w:color="auto" w:fill="auto"/>
          </w:tcPr>
          <w:p w14:paraId="6831F58A" w14:textId="77777777" w:rsidR="009A26C0" w:rsidRPr="008B5EC6" w:rsidRDefault="009A26C0" w:rsidP="00EB483D">
            <w:pPr>
              <w:pStyle w:val="TAC"/>
            </w:pPr>
          </w:p>
        </w:tc>
        <w:tc>
          <w:tcPr>
            <w:tcW w:w="954" w:type="dxa"/>
          </w:tcPr>
          <w:p w14:paraId="5FA59A34" w14:textId="77777777" w:rsidR="009A26C0" w:rsidRPr="008B5EC6" w:rsidRDefault="009A26C0" w:rsidP="00EB483D">
            <w:pPr>
              <w:pStyle w:val="TAC"/>
            </w:pPr>
          </w:p>
        </w:tc>
        <w:tc>
          <w:tcPr>
            <w:tcW w:w="811" w:type="dxa"/>
          </w:tcPr>
          <w:p w14:paraId="6F19AC62" w14:textId="77777777" w:rsidR="009A26C0" w:rsidRPr="008B5EC6" w:rsidRDefault="009A26C0" w:rsidP="00EB483D">
            <w:pPr>
              <w:pStyle w:val="TAC"/>
            </w:pPr>
          </w:p>
        </w:tc>
        <w:tc>
          <w:tcPr>
            <w:tcW w:w="683" w:type="dxa"/>
          </w:tcPr>
          <w:p w14:paraId="46F7103B" w14:textId="77777777" w:rsidR="009A26C0" w:rsidRPr="008B5EC6" w:rsidRDefault="009A26C0" w:rsidP="00EB483D">
            <w:pPr>
              <w:pStyle w:val="TAC"/>
            </w:pPr>
          </w:p>
        </w:tc>
        <w:tc>
          <w:tcPr>
            <w:tcW w:w="793" w:type="dxa"/>
          </w:tcPr>
          <w:p w14:paraId="0F367F2E" w14:textId="77777777" w:rsidR="009A26C0" w:rsidRPr="008B5EC6" w:rsidRDefault="009A26C0" w:rsidP="00EB483D">
            <w:pPr>
              <w:pStyle w:val="TAC"/>
            </w:pPr>
          </w:p>
        </w:tc>
        <w:tc>
          <w:tcPr>
            <w:tcW w:w="611" w:type="dxa"/>
          </w:tcPr>
          <w:p w14:paraId="38B9AFB9" w14:textId="77777777" w:rsidR="009A26C0" w:rsidRPr="008B5EC6" w:rsidRDefault="009A26C0" w:rsidP="00EB483D">
            <w:pPr>
              <w:pStyle w:val="TAC"/>
            </w:pPr>
          </w:p>
        </w:tc>
        <w:tc>
          <w:tcPr>
            <w:tcW w:w="683" w:type="dxa"/>
          </w:tcPr>
          <w:p w14:paraId="469725E5" w14:textId="77777777" w:rsidR="009A26C0" w:rsidRPr="008B5EC6" w:rsidRDefault="009A26C0" w:rsidP="00EB483D">
            <w:pPr>
              <w:pStyle w:val="TAC"/>
            </w:pPr>
          </w:p>
        </w:tc>
        <w:tc>
          <w:tcPr>
            <w:tcW w:w="592" w:type="dxa"/>
          </w:tcPr>
          <w:p w14:paraId="2F95AC4B" w14:textId="77777777" w:rsidR="009A26C0" w:rsidRPr="008B5EC6" w:rsidRDefault="009A26C0" w:rsidP="00EB483D">
            <w:pPr>
              <w:pStyle w:val="TAC"/>
            </w:pPr>
          </w:p>
        </w:tc>
        <w:tc>
          <w:tcPr>
            <w:tcW w:w="1332" w:type="dxa"/>
            <w:tcBorders>
              <w:top w:val="nil"/>
              <w:bottom w:val="nil"/>
            </w:tcBorders>
            <w:shd w:val="clear" w:color="auto" w:fill="auto"/>
          </w:tcPr>
          <w:p w14:paraId="1BFF7484" w14:textId="77777777" w:rsidR="009A26C0" w:rsidRPr="008B5EC6" w:rsidRDefault="009A26C0" w:rsidP="00EB483D">
            <w:pPr>
              <w:pStyle w:val="TAC"/>
            </w:pPr>
          </w:p>
        </w:tc>
      </w:tr>
      <w:tr w:rsidR="009A26C0" w:rsidRPr="008B5EC6" w14:paraId="419D7DDC" w14:textId="77777777" w:rsidTr="00EB483D">
        <w:trPr>
          <w:trHeight w:val="187"/>
          <w:jc w:val="center"/>
        </w:trPr>
        <w:tc>
          <w:tcPr>
            <w:tcW w:w="1228" w:type="dxa"/>
            <w:tcBorders>
              <w:bottom w:val="nil"/>
            </w:tcBorders>
            <w:shd w:val="clear" w:color="auto" w:fill="auto"/>
          </w:tcPr>
          <w:p w14:paraId="6C4783C1" w14:textId="77777777" w:rsidR="009A26C0" w:rsidRPr="008B5EC6" w:rsidRDefault="009A26C0" w:rsidP="00EB483D">
            <w:pPr>
              <w:pStyle w:val="TAC"/>
              <w:rPr>
                <w:rFonts w:cs="Arial"/>
              </w:rPr>
            </w:pPr>
            <w:r w:rsidRPr="008B5EC6">
              <w:rPr>
                <w:rFonts w:cs="Arial"/>
              </w:rPr>
              <w:t>n74</w:t>
            </w:r>
          </w:p>
        </w:tc>
        <w:tc>
          <w:tcPr>
            <w:tcW w:w="945" w:type="dxa"/>
          </w:tcPr>
          <w:p w14:paraId="0E96784E" w14:textId="77777777" w:rsidR="009A26C0" w:rsidRPr="008B5EC6" w:rsidRDefault="009A26C0" w:rsidP="00EB483D">
            <w:pPr>
              <w:pStyle w:val="TAC"/>
              <w:rPr>
                <w:rFonts w:cs="Arial"/>
              </w:rPr>
            </w:pPr>
            <w:r w:rsidRPr="008B5EC6">
              <w:rPr>
                <w:rFonts w:cs="Arial"/>
              </w:rPr>
              <w:t>15</w:t>
            </w:r>
          </w:p>
        </w:tc>
        <w:tc>
          <w:tcPr>
            <w:tcW w:w="814" w:type="dxa"/>
            <w:shd w:val="clear" w:color="auto" w:fill="auto"/>
          </w:tcPr>
          <w:p w14:paraId="3D91FF1C" w14:textId="77777777" w:rsidR="009A26C0" w:rsidRPr="008B5EC6" w:rsidRDefault="009A26C0" w:rsidP="00EB483D">
            <w:pPr>
              <w:pStyle w:val="TAC"/>
              <w:rPr>
                <w:rFonts w:cs="Arial"/>
              </w:rPr>
            </w:pPr>
            <w:r w:rsidRPr="008B5EC6">
              <w:t>25</w:t>
            </w:r>
          </w:p>
        </w:tc>
        <w:tc>
          <w:tcPr>
            <w:tcW w:w="814" w:type="dxa"/>
            <w:shd w:val="clear" w:color="auto" w:fill="auto"/>
          </w:tcPr>
          <w:p w14:paraId="24F4A68C" w14:textId="77777777" w:rsidR="009A26C0" w:rsidRPr="008B5EC6" w:rsidRDefault="009A26C0" w:rsidP="00EB483D">
            <w:pPr>
              <w:pStyle w:val="TAC"/>
              <w:rPr>
                <w:rFonts w:cs="Arial"/>
                <w:szCs w:val="18"/>
              </w:rPr>
            </w:pPr>
            <w:r w:rsidRPr="008B5EC6">
              <w:t>25</w:t>
            </w:r>
            <w:r w:rsidRPr="008B5EC6">
              <w:rPr>
                <w:vertAlign w:val="superscript"/>
              </w:rPr>
              <w:t>1</w:t>
            </w:r>
          </w:p>
        </w:tc>
        <w:tc>
          <w:tcPr>
            <w:tcW w:w="953" w:type="dxa"/>
            <w:shd w:val="clear" w:color="auto" w:fill="auto"/>
          </w:tcPr>
          <w:p w14:paraId="58A60660" w14:textId="77777777" w:rsidR="009A26C0" w:rsidRPr="008B5EC6" w:rsidRDefault="009A26C0" w:rsidP="00EB483D">
            <w:pPr>
              <w:pStyle w:val="TAC"/>
              <w:rPr>
                <w:rFonts w:cs="Arial"/>
                <w:szCs w:val="18"/>
              </w:rPr>
            </w:pPr>
            <w:r w:rsidRPr="008B5EC6">
              <w:t>25</w:t>
            </w:r>
            <w:r w:rsidRPr="008B5EC6">
              <w:rPr>
                <w:vertAlign w:val="superscript"/>
              </w:rPr>
              <w:t>1</w:t>
            </w:r>
          </w:p>
        </w:tc>
        <w:tc>
          <w:tcPr>
            <w:tcW w:w="802" w:type="dxa"/>
            <w:shd w:val="clear" w:color="auto" w:fill="auto"/>
          </w:tcPr>
          <w:p w14:paraId="744F6F95" w14:textId="77777777" w:rsidR="009A26C0" w:rsidRPr="008B5EC6" w:rsidRDefault="009A26C0" w:rsidP="00EB483D">
            <w:pPr>
              <w:pStyle w:val="TAC"/>
              <w:rPr>
                <w:rFonts w:cs="Arial"/>
                <w:szCs w:val="18"/>
              </w:rPr>
            </w:pPr>
            <w:r w:rsidRPr="008B5EC6">
              <w:t>25</w:t>
            </w:r>
            <w:r w:rsidRPr="008B5EC6">
              <w:rPr>
                <w:vertAlign w:val="superscript"/>
              </w:rPr>
              <w:t>1</w:t>
            </w:r>
          </w:p>
        </w:tc>
        <w:tc>
          <w:tcPr>
            <w:tcW w:w="821" w:type="dxa"/>
            <w:shd w:val="clear" w:color="auto" w:fill="auto"/>
          </w:tcPr>
          <w:p w14:paraId="267897BF" w14:textId="77777777" w:rsidR="009A26C0" w:rsidRPr="008B5EC6" w:rsidRDefault="009A26C0" w:rsidP="00EB483D">
            <w:pPr>
              <w:pStyle w:val="TAC"/>
              <w:rPr>
                <w:rFonts w:cs="Arial"/>
              </w:rPr>
            </w:pPr>
          </w:p>
        </w:tc>
        <w:tc>
          <w:tcPr>
            <w:tcW w:w="683" w:type="dxa"/>
          </w:tcPr>
          <w:p w14:paraId="7B625486" w14:textId="77777777" w:rsidR="009A26C0" w:rsidRPr="008B5EC6" w:rsidRDefault="009A26C0" w:rsidP="00EB483D">
            <w:pPr>
              <w:pStyle w:val="TAC"/>
              <w:rPr>
                <w:rFonts w:cs="Arial"/>
              </w:rPr>
            </w:pPr>
          </w:p>
        </w:tc>
        <w:tc>
          <w:tcPr>
            <w:tcW w:w="820" w:type="dxa"/>
          </w:tcPr>
          <w:p w14:paraId="0651863B" w14:textId="77777777" w:rsidR="009A26C0" w:rsidRPr="008B5EC6" w:rsidRDefault="009A26C0" w:rsidP="00EB483D">
            <w:pPr>
              <w:pStyle w:val="TAC"/>
              <w:rPr>
                <w:lang w:eastAsia="zh-CN"/>
              </w:rPr>
            </w:pPr>
          </w:p>
        </w:tc>
        <w:tc>
          <w:tcPr>
            <w:tcW w:w="821" w:type="dxa"/>
            <w:shd w:val="clear" w:color="auto" w:fill="auto"/>
          </w:tcPr>
          <w:p w14:paraId="00972821" w14:textId="77777777" w:rsidR="009A26C0" w:rsidRPr="008B5EC6" w:rsidRDefault="009A26C0" w:rsidP="00EB483D">
            <w:pPr>
              <w:pStyle w:val="TAC"/>
              <w:rPr>
                <w:lang w:eastAsia="zh-CN"/>
              </w:rPr>
            </w:pPr>
          </w:p>
        </w:tc>
        <w:tc>
          <w:tcPr>
            <w:tcW w:w="954" w:type="dxa"/>
          </w:tcPr>
          <w:p w14:paraId="41EB3149" w14:textId="77777777" w:rsidR="009A26C0" w:rsidRPr="008B5EC6" w:rsidRDefault="009A26C0" w:rsidP="00EB483D">
            <w:pPr>
              <w:pStyle w:val="TAC"/>
              <w:rPr>
                <w:lang w:eastAsia="zh-CN"/>
              </w:rPr>
            </w:pPr>
          </w:p>
        </w:tc>
        <w:tc>
          <w:tcPr>
            <w:tcW w:w="811" w:type="dxa"/>
          </w:tcPr>
          <w:p w14:paraId="76CE994E" w14:textId="77777777" w:rsidR="009A26C0" w:rsidRPr="008B5EC6" w:rsidRDefault="009A26C0" w:rsidP="00EB483D">
            <w:pPr>
              <w:pStyle w:val="TAC"/>
              <w:rPr>
                <w:lang w:eastAsia="zh-CN"/>
              </w:rPr>
            </w:pPr>
          </w:p>
        </w:tc>
        <w:tc>
          <w:tcPr>
            <w:tcW w:w="683" w:type="dxa"/>
          </w:tcPr>
          <w:p w14:paraId="6EDC3E31" w14:textId="77777777" w:rsidR="009A26C0" w:rsidRPr="008B5EC6" w:rsidRDefault="009A26C0" w:rsidP="00EB483D">
            <w:pPr>
              <w:pStyle w:val="TAC"/>
              <w:rPr>
                <w:rFonts w:cs="Arial"/>
              </w:rPr>
            </w:pPr>
          </w:p>
        </w:tc>
        <w:tc>
          <w:tcPr>
            <w:tcW w:w="793" w:type="dxa"/>
          </w:tcPr>
          <w:p w14:paraId="124ADD8E" w14:textId="77777777" w:rsidR="009A26C0" w:rsidRPr="008B5EC6" w:rsidRDefault="009A26C0" w:rsidP="00EB483D">
            <w:pPr>
              <w:pStyle w:val="TAC"/>
              <w:rPr>
                <w:rFonts w:cs="Arial"/>
              </w:rPr>
            </w:pPr>
          </w:p>
        </w:tc>
        <w:tc>
          <w:tcPr>
            <w:tcW w:w="611" w:type="dxa"/>
          </w:tcPr>
          <w:p w14:paraId="5D225EE2" w14:textId="77777777" w:rsidR="009A26C0" w:rsidRPr="008B5EC6" w:rsidRDefault="009A26C0" w:rsidP="00EB483D">
            <w:pPr>
              <w:pStyle w:val="TAC"/>
              <w:rPr>
                <w:rFonts w:cs="Arial"/>
              </w:rPr>
            </w:pPr>
          </w:p>
        </w:tc>
        <w:tc>
          <w:tcPr>
            <w:tcW w:w="683" w:type="dxa"/>
          </w:tcPr>
          <w:p w14:paraId="0A9EFD30" w14:textId="77777777" w:rsidR="009A26C0" w:rsidRPr="008B5EC6" w:rsidRDefault="009A26C0" w:rsidP="00EB483D">
            <w:pPr>
              <w:pStyle w:val="TAC"/>
              <w:rPr>
                <w:rFonts w:cs="Arial"/>
              </w:rPr>
            </w:pPr>
          </w:p>
        </w:tc>
        <w:tc>
          <w:tcPr>
            <w:tcW w:w="592" w:type="dxa"/>
          </w:tcPr>
          <w:p w14:paraId="1063E24C" w14:textId="77777777" w:rsidR="009A26C0" w:rsidRPr="008B5EC6" w:rsidRDefault="009A26C0" w:rsidP="00EB483D">
            <w:pPr>
              <w:pStyle w:val="TAC"/>
              <w:rPr>
                <w:rFonts w:cs="Arial"/>
              </w:rPr>
            </w:pPr>
          </w:p>
        </w:tc>
        <w:tc>
          <w:tcPr>
            <w:tcW w:w="1332" w:type="dxa"/>
            <w:tcBorders>
              <w:bottom w:val="nil"/>
            </w:tcBorders>
            <w:shd w:val="clear" w:color="auto" w:fill="auto"/>
          </w:tcPr>
          <w:p w14:paraId="62ED3880" w14:textId="77777777" w:rsidR="009A26C0" w:rsidRPr="008B5EC6" w:rsidRDefault="009A26C0" w:rsidP="00EB483D">
            <w:pPr>
              <w:pStyle w:val="TAC"/>
              <w:rPr>
                <w:lang w:eastAsia="zh-CN"/>
              </w:rPr>
            </w:pPr>
            <w:r w:rsidRPr="008B5EC6">
              <w:rPr>
                <w:lang w:eastAsia="zh-CN"/>
              </w:rPr>
              <w:t>FDD</w:t>
            </w:r>
          </w:p>
        </w:tc>
      </w:tr>
      <w:tr w:rsidR="009A26C0" w:rsidRPr="008B5EC6" w14:paraId="67DFD7C4" w14:textId="77777777" w:rsidTr="00EB483D">
        <w:trPr>
          <w:trHeight w:val="187"/>
          <w:jc w:val="center"/>
        </w:trPr>
        <w:tc>
          <w:tcPr>
            <w:tcW w:w="1228" w:type="dxa"/>
            <w:tcBorders>
              <w:top w:val="nil"/>
              <w:bottom w:val="nil"/>
            </w:tcBorders>
            <w:shd w:val="clear" w:color="auto" w:fill="auto"/>
          </w:tcPr>
          <w:p w14:paraId="51F24852" w14:textId="77777777" w:rsidR="009A26C0" w:rsidRPr="008B5EC6" w:rsidRDefault="009A26C0" w:rsidP="00EB483D">
            <w:pPr>
              <w:pStyle w:val="TAC"/>
              <w:rPr>
                <w:rFonts w:cs="Arial"/>
              </w:rPr>
            </w:pPr>
          </w:p>
        </w:tc>
        <w:tc>
          <w:tcPr>
            <w:tcW w:w="945" w:type="dxa"/>
          </w:tcPr>
          <w:p w14:paraId="56CD651A" w14:textId="77777777" w:rsidR="009A26C0" w:rsidRPr="008B5EC6" w:rsidRDefault="009A26C0" w:rsidP="00EB483D">
            <w:pPr>
              <w:pStyle w:val="TAC"/>
              <w:rPr>
                <w:rFonts w:cs="Arial"/>
              </w:rPr>
            </w:pPr>
            <w:r w:rsidRPr="008B5EC6">
              <w:rPr>
                <w:rFonts w:cs="Arial"/>
              </w:rPr>
              <w:t>30</w:t>
            </w:r>
          </w:p>
        </w:tc>
        <w:tc>
          <w:tcPr>
            <w:tcW w:w="814" w:type="dxa"/>
            <w:shd w:val="clear" w:color="auto" w:fill="auto"/>
          </w:tcPr>
          <w:p w14:paraId="20AC8531" w14:textId="77777777" w:rsidR="009A26C0" w:rsidRPr="008B5EC6" w:rsidRDefault="009A26C0" w:rsidP="00EB483D">
            <w:pPr>
              <w:pStyle w:val="TAC"/>
              <w:rPr>
                <w:rFonts w:cs="Arial"/>
              </w:rPr>
            </w:pPr>
          </w:p>
        </w:tc>
        <w:tc>
          <w:tcPr>
            <w:tcW w:w="814" w:type="dxa"/>
            <w:shd w:val="clear" w:color="auto" w:fill="auto"/>
          </w:tcPr>
          <w:p w14:paraId="157E6E1D" w14:textId="77777777" w:rsidR="009A26C0" w:rsidRPr="008B5EC6" w:rsidRDefault="009A26C0" w:rsidP="00EB483D">
            <w:pPr>
              <w:pStyle w:val="TAC"/>
              <w:rPr>
                <w:rFonts w:cs="Arial"/>
                <w:szCs w:val="18"/>
              </w:rPr>
            </w:pPr>
            <w:r w:rsidRPr="008B5EC6">
              <w:t>10</w:t>
            </w:r>
            <w:r w:rsidRPr="008B5EC6">
              <w:rPr>
                <w:vertAlign w:val="superscript"/>
              </w:rPr>
              <w:t>1</w:t>
            </w:r>
          </w:p>
        </w:tc>
        <w:tc>
          <w:tcPr>
            <w:tcW w:w="953" w:type="dxa"/>
            <w:shd w:val="clear" w:color="auto" w:fill="auto"/>
          </w:tcPr>
          <w:p w14:paraId="2E5302B0" w14:textId="77777777" w:rsidR="009A26C0" w:rsidRPr="008B5EC6" w:rsidRDefault="009A26C0" w:rsidP="00EB483D">
            <w:pPr>
              <w:pStyle w:val="TAC"/>
              <w:rPr>
                <w:rFonts w:cs="Arial"/>
                <w:szCs w:val="18"/>
              </w:rPr>
            </w:pPr>
            <w:r w:rsidRPr="008B5EC6">
              <w:t>10</w:t>
            </w:r>
            <w:r w:rsidRPr="008B5EC6">
              <w:rPr>
                <w:vertAlign w:val="superscript"/>
              </w:rPr>
              <w:t>1</w:t>
            </w:r>
          </w:p>
        </w:tc>
        <w:tc>
          <w:tcPr>
            <w:tcW w:w="802" w:type="dxa"/>
            <w:shd w:val="clear" w:color="auto" w:fill="auto"/>
          </w:tcPr>
          <w:p w14:paraId="419ADD99" w14:textId="77777777" w:rsidR="009A26C0" w:rsidRPr="008B5EC6" w:rsidRDefault="009A26C0" w:rsidP="00EB483D">
            <w:pPr>
              <w:pStyle w:val="TAC"/>
              <w:rPr>
                <w:rFonts w:cs="Arial"/>
                <w:szCs w:val="18"/>
              </w:rPr>
            </w:pPr>
            <w:r w:rsidRPr="008B5EC6">
              <w:t>10</w:t>
            </w:r>
            <w:r w:rsidRPr="008B5EC6">
              <w:rPr>
                <w:vertAlign w:val="superscript"/>
              </w:rPr>
              <w:t>1</w:t>
            </w:r>
          </w:p>
        </w:tc>
        <w:tc>
          <w:tcPr>
            <w:tcW w:w="821" w:type="dxa"/>
            <w:shd w:val="clear" w:color="auto" w:fill="auto"/>
          </w:tcPr>
          <w:p w14:paraId="6D34113E" w14:textId="77777777" w:rsidR="009A26C0" w:rsidRPr="008B5EC6" w:rsidRDefault="009A26C0" w:rsidP="00EB483D">
            <w:pPr>
              <w:pStyle w:val="TAC"/>
              <w:rPr>
                <w:rFonts w:cs="Arial"/>
              </w:rPr>
            </w:pPr>
          </w:p>
        </w:tc>
        <w:tc>
          <w:tcPr>
            <w:tcW w:w="683" w:type="dxa"/>
          </w:tcPr>
          <w:p w14:paraId="01866F7D" w14:textId="77777777" w:rsidR="009A26C0" w:rsidRPr="008B5EC6" w:rsidRDefault="009A26C0" w:rsidP="00EB483D">
            <w:pPr>
              <w:pStyle w:val="TAC"/>
              <w:rPr>
                <w:rFonts w:cs="Arial"/>
              </w:rPr>
            </w:pPr>
          </w:p>
        </w:tc>
        <w:tc>
          <w:tcPr>
            <w:tcW w:w="820" w:type="dxa"/>
          </w:tcPr>
          <w:p w14:paraId="1D6FBA8C" w14:textId="77777777" w:rsidR="009A26C0" w:rsidRPr="008B5EC6" w:rsidRDefault="009A26C0" w:rsidP="00EB483D">
            <w:pPr>
              <w:pStyle w:val="TAC"/>
              <w:rPr>
                <w:lang w:eastAsia="zh-CN"/>
              </w:rPr>
            </w:pPr>
          </w:p>
        </w:tc>
        <w:tc>
          <w:tcPr>
            <w:tcW w:w="821" w:type="dxa"/>
            <w:shd w:val="clear" w:color="auto" w:fill="auto"/>
          </w:tcPr>
          <w:p w14:paraId="62543FCF" w14:textId="77777777" w:rsidR="009A26C0" w:rsidRPr="008B5EC6" w:rsidRDefault="009A26C0" w:rsidP="00EB483D">
            <w:pPr>
              <w:pStyle w:val="TAC"/>
              <w:rPr>
                <w:lang w:eastAsia="zh-CN"/>
              </w:rPr>
            </w:pPr>
          </w:p>
        </w:tc>
        <w:tc>
          <w:tcPr>
            <w:tcW w:w="954" w:type="dxa"/>
          </w:tcPr>
          <w:p w14:paraId="5520E152" w14:textId="77777777" w:rsidR="009A26C0" w:rsidRPr="008B5EC6" w:rsidRDefault="009A26C0" w:rsidP="00EB483D">
            <w:pPr>
              <w:pStyle w:val="TAC"/>
              <w:rPr>
                <w:lang w:eastAsia="zh-CN"/>
              </w:rPr>
            </w:pPr>
          </w:p>
        </w:tc>
        <w:tc>
          <w:tcPr>
            <w:tcW w:w="811" w:type="dxa"/>
          </w:tcPr>
          <w:p w14:paraId="6970E559" w14:textId="77777777" w:rsidR="009A26C0" w:rsidRPr="008B5EC6" w:rsidRDefault="009A26C0" w:rsidP="00EB483D">
            <w:pPr>
              <w:pStyle w:val="TAC"/>
              <w:rPr>
                <w:lang w:eastAsia="zh-CN"/>
              </w:rPr>
            </w:pPr>
          </w:p>
        </w:tc>
        <w:tc>
          <w:tcPr>
            <w:tcW w:w="683" w:type="dxa"/>
          </w:tcPr>
          <w:p w14:paraId="2B1B6A04" w14:textId="77777777" w:rsidR="009A26C0" w:rsidRPr="008B5EC6" w:rsidRDefault="009A26C0" w:rsidP="00EB483D">
            <w:pPr>
              <w:pStyle w:val="TAC"/>
              <w:rPr>
                <w:rFonts w:cs="Arial"/>
              </w:rPr>
            </w:pPr>
          </w:p>
        </w:tc>
        <w:tc>
          <w:tcPr>
            <w:tcW w:w="793" w:type="dxa"/>
          </w:tcPr>
          <w:p w14:paraId="55BED765" w14:textId="77777777" w:rsidR="009A26C0" w:rsidRPr="008B5EC6" w:rsidRDefault="009A26C0" w:rsidP="00EB483D">
            <w:pPr>
              <w:pStyle w:val="TAC"/>
              <w:rPr>
                <w:rFonts w:cs="Arial"/>
              </w:rPr>
            </w:pPr>
          </w:p>
        </w:tc>
        <w:tc>
          <w:tcPr>
            <w:tcW w:w="611" w:type="dxa"/>
          </w:tcPr>
          <w:p w14:paraId="155A2386" w14:textId="77777777" w:rsidR="009A26C0" w:rsidRPr="008B5EC6" w:rsidRDefault="009A26C0" w:rsidP="00EB483D">
            <w:pPr>
              <w:pStyle w:val="TAC"/>
              <w:rPr>
                <w:rFonts w:cs="Arial"/>
              </w:rPr>
            </w:pPr>
          </w:p>
        </w:tc>
        <w:tc>
          <w:tcPr>
            <w:tcW w:w="683" w:type="dxa"/>
          </w:tcPr>
          <w:p w14:paraId="3E117963" w14:textId="77777777" w:rsidR="009A26C0" w:rsidRPr="008B5EC6" w:rsidRDefault="009A26C0" w:rsidP="00EB483D">
            <w:pPr>
              <w:pStyle w:val="TAC"/>
              <w:rPr>
                <w:rFonts w:cs="Arial"/>
              </w:rPr>
            </w:pPr>
          </w:p>
        </w:tc>
        <w:tc>
          <w:tcPr>
            <w:tcW w:w="592" w:type="dxa"/>
          </w:tcPr>
          <w:p w14:paraId="3F6A9D29" w14:textId="77777777" w:rsidR="009A26C0" w:rsidRPr="008B5EC6" w:rsidRDefault="009A26C0" w:rsidP="00EB483D">
            <w:pPr>
              <w:pStyle w:val="TAC"/>
              <w:rPr>
                <w:rFonts w:cs="Arial"/>
              </w:rPr>
            </w:pPr>
          </w:p>
        </w:tc>
        <w:tc>
          <w:tcPr>
            <w:tcW w:w="1332" w:type="dxa"/>
            <w:tcBorders>
              <w:top w:val="nil"/>
              <w:bottom w:val="nil"/>
            </w:tcBorders>
            <w:shd w:val="clear" w:color="auto" w:fill="auto"/>
          </w:tcPr>
          <w:p w14:paraId="781C11B2" w14:textId="77777777" w:rsidR="009A26C0" w:rsidRPr="008B5EC6" w:rsidRDefault="009A26C0" w:rsidP="00EB483D">
            <w:pPr>
              <w:pStyle w:val="TAC"/>
              <w:rPr>
                <w:lang w:eastAsia="zh-CN"/>
              </w:rPr>
            </w:pPr>
          </w:p>
        </w:tc>
      </w:tr>
      <w:tr w:rsidR="009A26C0" w:rsidRPr="008B5EC6" w14:paraId="3086F60B" w14:textId="77777777" w:rsidTr="00EB483D">
        <w:trPr>
          <w:trHeight w:val="187"/>
          <w:jc w:val="center"/>
        </w:trPr>
        <w:tc>
          <w:tcPr>
            <w:tcW w:w="1228" w:type="dxa"/>
            <w:tcBorders>
              <w:top w:val="nil"/>
              <w:bottom w:val="single" w:sz="4" w:space="0" w:color="auto"/>
            </w:tcBorders>
            <w:shd w:val="clear" w:color="auto" w:fill="auto"/>
          </w:tcPr>
          <w:p w14:paraId="11656F05" w14:textId="77777777" w:rsidR="009A26C0" w:rsidRPr="008B5EC6" w:rsidRDefault="009A26C0" w:rsidP="00EB483D">
            <w:pPr>
              <w:pStyle w:val="TAC"/>
              <w:rPr>
                <w:rFonts w:cs="Arial"/>
              </w:rPr>
            </w:pPr>
          </w:p>
        </w:tc>
        <w:tc>
          <w:tcPr>
            <w:tcW w:w="945" w:type="dxa"/>
          </w:tcPr>
          <w:p w14:paraId="7B60CD1B" w14:textId="77777777" w:rsidR="009A26C0" w:rsidRPr="008B5EC6" w:rsidRDefault="009A26C0" w:rsidP="00EB483D">
            <w:pPr>
              <w:pStyle w:val="TAC"/>
              <w:rPr>
                <w:rFonts w:cs="Arial"/>
              </w:rPr>
            </w:pPr>
            <w:r w:rsidRPr="008B5EC6">
              <w:rPr>
                <w:rFonts w:cs="Arial"/>
              </w:rPr>
              <w:t>60</w:t>
            </w:r>
          </w:p>
        </w:tc>
        <w:tc>
          <w:tcPr>
            <w:tcW w:w="814" w:type="dxa"/>
            <w:shd w:val="clear" w:color="auto" w:fill="auto"/>
          </w:tcPr>
          <w:p w14:paraId="4BA99126" w14:textId="77777777" w:rsidR="009A26C0" w:rsidRPr="008B5EC6" w:rsidRDefault="009A26C0" w:rsidP="00EB483D">
            <w:pPr>
              <w:pStyle w:val="TAC"/>
              <w:rPr>
                <w:rFonts w:cs="Arial"/>
              </w:rPr>
            </w:pPr>
          </w:p>
        </w:tc>
        <w:tc>
          <w:tcPr>
            <w:tcW w:w="814" w:type="dxa"/>
            <w:shd w:val="clear" w:color="auto" w:fill="auto"/>
          </w:tcPr>
          <w:p w14:paraId="433240E3" w14:textId="77777777" w:rsidR="009A26C0" w:rsidRPr="008B5EC6" w:rsidRDefault="009A26C0" w:rsidP="00EB483D">
            <w:pPr>
              <w:pStyle w:val="TAC"/>
              <w:rPr>
                <w:rFonts w:cs="Arial"/>
                <w:szCs w:val="18"/>
              </w:rPr>
            </w:pPr>
            <w:r w:rsidRPr="008B5EC6">
              <w:t>5</w:t>
            </w:r>
            <w:r w:rsidRPr="008B5EC6">
              <w:rPr>
                <w:vertAlign w:val="superscript"/>
              </w:rPr>
              <w:t>1</w:t>
            </w:r>
          </w:p>
        </w:tc>
        <w:tc>
          <w:tcPr>
            <w:tcW w:w="953" w:type="dxa"/>
            <w:shd w:val="clear" w:color="auto" w:fill="auto"/>
          </w:tcPr>
          <w:p w14:paraId="79F01562" w14:textId="77777777" w:rsidR="009A26C0" w:rsidRPr="008B5EC6" w:rsidRDefault="009A26C0" w:rsidP="00EB483D">
            <w:pPr>
              <w:pStyle w:val="TAC"/>
              <w:rPr>
                <w:rFonts w:cs="Arial"/>
                <w:szCs w:val="18"/>
              </w:rPr>
            </w:pPr>
            <w:r w:rsidRPr="008B5EC6">
              <w:t>5</w:t>
            </w:r>
            <w:r w:rsidRPr="008B5EC6">
              <w:rPr>
                <w:vertAlign w:val="superscript"/>
              </w:rPr>
              <w:t>1</w:t>
            </w:r>
          </w:p>
        </w:tc>
        <w:tc>
          <w:tcPr>
            <w:tcW w:w="802" w:type="dxa"/>
            <w:shd w:val="clear" w:color="auto" w:fill="auto"/>
          </w:tcPr>
          <w:p w14:paraId="0A715767" w14:textId="77777777" w:rsidR="009A26C0" w:rsidRPr="008B5EC6" w:rsidRDefault="009A26C0" w:rsidP="00EB483D">
            <w:pPr>
              <w:pStyle w:val="TAC"/>
              <w:rPr>
                <w:rFonts w:cs="Arial"/>
                <w:szCs w:val="18"/>
              </w:rPr>
            </w:pPr>
            <w:r w:rsidRPr="008B5EC6">
              <w:t>5</w:t>
            </w:r>
            <w:r w:rsidRPr="008B5EC6">
              <w:rPr>
                <w:vertAlign w:val="superscript"/>
              </w:rPr>
              <w:t>1</w:t>
            </w:r>
          </w:p>
        </w:tc>
        <w:tc>
          <w:tcPr>
            <w:tcW w:w="821" w:type="dxa"/>
            <w:shd w:val="clear" w:color="auto" w:fill="auto"/>
          </w:tcPr>
          <w:p w14:paraId="3932B534" w14:textId="77777777" w:rsidR="009A26C0" w:rsidRPr="008B5EC6" w:rsidRDefault="009A26C0" w:rsidP="00EB483D">
            <w:pPr>
              <w:pStyle w:val="TAC"/>
              <w:rPr>
                <w:rFonts w:cs="Arial"/>
              </w:rPr>
            </w:pPr>
          </w:p>
        </w:tc>
        <w:tc>
          <w:tcPr>
            <w:tcW w:w="683" w:type="dxa"/>
          </w:tcPr>
          <w:p w14:paraId="695E5ADD" w14:textId="77777777" w:rsidR="009A26C0" w:rsidRPr="008B5EC6" w:rsidRDefault="009A26C0" w:rsidP="00EB483D">
            <w:pPr>
              <w:pStyle w:val="TAC"/>
              <w:rPr>
                <w:rFonts w:cs="Arial"/>
              </w:rPr>
            </w:pPr>
          </w:p>
        </w:tc>
        <w:tc>
          <w:tcPr>
            <w:tcW w:w="820" w:type="dxa"/>
          </w:tcPr>
          <w:p w14:paraId="63D0BB5B" w14:textId="77777777" w:rsidR="009A26C0" w:rsidRPr="008B5EC6" w:rsidRDefault="009A26C0" w:rsidP="00EB483D">
            <w:pPr>
              <w:pStyle w:val="TAC"/>
              <w:rPr>
                <w:lang w:eastAsia="zh-CN"/>
              </w:rPr>
            </w:pPr>
          </w:p>
        </w:tc>
        <w:tc>
          <w:tcPr>
            <w:tcW w:w="821" w:type="dxa"/>
            <w:shd w:val="clear" w:color="auto" w:fill="auto"/>
          </w:tcPr>
          <w:p w14:paraId="59B0818D" w14:textId="77777777" w:rsidR="009A26C0" w:rsidRPr="008B5EC6" w:rsidRDefault="009A26C0" w:rsidP="00EB483D">
            <w:pPr>
              <w:pStyle w:val="TAC"/>
              <w:rPr>
                <w:lang w:eastAsia="zh-CN"/>
              </w:rPr>
            </w:pPr>
          </w:p>
        </w:tc>
        <w:tc>
          <w:tcPr>
            <w:tcW w:w="954" w:type="dxa"/>
          </w:tcPr>
          <w:p w14:paraId="6366E2D9" w14:textId="77777777" w:rsidR="009A26C0" w:rsidRPr="008B5EC6" w:rsidRDefault="009A26C0" w:rsidP="00EB483D">
            <w:pPr>
              <w:pStyle w:val="TAC"/>
              <w:rPr>
                <w:lang w:eastAsia="zh-CN"/>
              </w:rPr>
            </w:pPr>
          </w:p>
        </w:tc>
        <w:tc>
          <w:tcPr>
            <w:tcW w:w="811" w:type="dxa"/>
          </w:tcPr>
          <w:p w14:paraId="7D199CDC" w14:textId="77777777" w:rsidR="009A26C0" w:rsidRPr="008B5EC6" w:rsidRDefault="009A26C0" w:rsidP="00EB483D">
            <w:pPr>
              <w:pStyle w:val="TAC"/>
              <w:rPr>
                <w:lang w:eastAsia="zh-CN"/>
              </w:rPr>
            </w:pPr>
          </w:p>
        </w:tc>
        <w:tc>
          <w:tcPr>
            <w:tcW w:w="683" w:type="dxa"/>
          </w:tcPr>
          <w:p w14:paraId="5AA391B1" w14:textId="77777777" w:rsidR="009A26C0" w:rsidRPr="008B5EC6" w:rsidRDefault="009A26C0" w:rsidP="00EB483D">
            <w:pPr>
              <w:pStyle w:val="TAC"/>
              <w:rPr>
                <w:rFonts w:cs="Arial"/>
              </w:rPr>
            </w:pPr>
          </w:p>
        </w:tc>
        <w:tc>
          <w:tcPr>
            <w:tcW w:w="793" w:type="dxa"/>
          </w:tcPr>
          <w:p w14:paraId="5019112F" w14:textId="77777777" w:rsidR="009A26C0" w:rsidRPr="008B5EC6" w:rsidRDefault="009A26C0" w:rsidP="00EB483D">
            <w:pPr>
              <w:pStyle w:val="TAC"/>
              <w:rPr>
                <w:rFonts w:cs="Arial"/>
              </w:rPr>
            </w:pPr>
          </w:p>
        </w:tc>
        <w:tc>
          <w:tcPr>
            <w:tcW w:w="611" w:type="dxa"/>
          </w:tcPr>
          <w:p w14:paraId="6CB528C4" w14:textId="77777777" w:rsidR="009A26C0" w:rsidRPr="008B5EC6" w:rsidRDefault="009A26C0" w:rsidP="00EB483D">
            <w:pPr>
              <w:pStyle w:val="TAC"/>
              <w:rPr>
                <w:rFonts w:cs="Arial"/>
              </w:rPr>
            </w:pPr>
          </w:p>
        </w:tc>
        <w:tc>
          <w:tcPr>
            <w:tcW w:w="683" w:type="dxa"/>
          </w:tcPr>
          <w:p w14:paraId="7CE9C83B" w14:textId="77777777" w:rsidR="009A26C0" w:rsidRPr="008B5EC6" w:rsidRDefault="009A26C0" w:rsidP="00EB483D">
            <w:pPr>
              <w:pStyle w:val="TAC"/>
              <w:rPr>
                <w:rFonts w:cs="Arial"/>
              </w:rPr>
            </w:pPr>
          </w:p>
        </w:tc>
        <w:tc>
          <w:tcPr>
            <w:tcW w:w="592" w:type="dxa"/>
          </w:tcPr>
          <w:p w14:paraId="2FB38854" w14:textId="77777777" w:rsidR="009A26C0" w:rsidRPr="008B5EC6" w:rsidRDefault="009A26C0" w:rsidP="00EB483D">
            <w:pPr>
              <w:pStyle w:val="TAC"/>
              <w:rPr>
                <w:rFonts w:cs="Arial"/>
              </w:rPr>
            </w:pPr>
          </w:p>
        </w:tc>
        <w:tc>
          <w:tcPr>
            <w:tcW w:w="1332" w:type="dxa"/>
            <w:tcBorders>
              <w:top w:val="nil"/>
              <w:bottom w:val="single" w:sz="4" w:space="0" w:color="auto"/>
            </w:tcBorders>
            <w:shd w:val="clear" w:color="auto" w:fill="auto"/>
          </w:tcPr>
          <w:p w14:paraId="1581D2F6" w14:textId="77777777" w:rsidR="009A26C0" w:rsidRPr="008B5EC6" w:rsidRDefault="009A26C0" w:rsidP="00EB483D">
            <w:pPr>
              <w:pStyle w:val="TAC"/>
              <w:rPr>
                <w:lang w:eastAsia="zh-CN"/>
              </w:rPr>
            </w:pPr>
          </w:p>
        </w:tc>
      </w:tr>
      <w:tr w:rsidR="009A26C0" w:rsidRPr="008B5EC6" w14:paraId="114026CE" w14:textId="77777777" w:rsidTr="00EB483D">
        <w:trPr>
          <w:trHeight w:val="187"/>
          <w:jc w:val="center"/>
        </w:trPr>
        <w:tc>
          <w:tcPr>
            <w:tcW w:w="1228" w:type="dxa"/>
            <w:tcBorders>
              <w:bottom w:val="nil"/>
            </w:tcBorders>
            <w:shd w:val="clear" w:color="auto" w:fill="auto"/>
          </w:tcPr>
          <w:p w14:paraId="4499D332" w14:textId="77777777" w:rsidR="009A26C0" w:rsidRPr="008B5EC6" w:rsidRDefault="009A26C0" w:rsidP="00EB483D">
            <w:pPr>
              <w:pStyle w:val="TAC"/>
              <w:rPr>
                <w:rFonts w:cs="Arial"/>
              </w:rPr>
            </w:pPr>
            <w:r w:rsidRPr="008B5EC6">
              <w:rPr>
                <w:rFonts w:cs="Arial"/>
              </w:rPr>
              <w:t>n77</w:t>
            </w:r>
          </w:p>
        </w:tc>
        <w:tc>
          <w:tcPr>
            <w:tcW w:w="945" w:type="dxa"/>
          </w:tcPr>
          <w:p w14:paraId="5C47FEC7" w14:textId="77777777" w:rsidR="009A26C0" w:rsidRPr="008B5EC6" w:rsidRDefault="009A26C0" w:rsidP="00EB483D">
            <w:pPr>
              <w:pStyle w:val="TAC"/>
              <w:rPr>
                <w:rFonts w:cs="Arial"/>
              </w:rPr>
            </w:pPr>
            <w:r w:rsidRPr="008B5EC6">
              <w:rPr>
                <w:rFonts w:cs="Arial"/>
              </w:rPr>
              <w:t>15</w:t>
            </w:r>
          </w:p>
        </w:tc>
        <w:tc>
          <w:tcPr>
            <w:tcW w:w="814" w:type="dxa"/>
            <w:shd w:val="clear" w:color="auto" w:fill="auto"/>
          </w:tcPr>
          <w:p w14:paraId="5105FB6C" w14:textId="77777777" w:rsidR="009A26C0" w:rsidRPr="008B5EC6" w:rsidRDefault="009A26C0" w:rsidP="00EB483D">
            <w:pPr>
              <w:pStyle w:val="TAC"/>
              <w:rPr>
                <w:rFonts w:cs="Arial"/>
              </w:rPr>
            </w:pPr>
          </w:p>
        </w:tc>
        <w:tc>
          <w:tcPr>
            <w:tcW w:w="814" w:type="dxa"/>
            <w:shd w:val="clear" w:color="auto" w:fill="auto"/>
          </w:tcPr>
          <w:p w14:paraId="6D8B43FC" w14:textId="77777777" w:rsidR="009A26C0" w:rsidRPr="008B5EC6" w:rsidRDefault="009A26C0" w:rsidP="00EB483D">
            <w:pPr>
              <w:pStyle w:val="TAC"/>
              <w:rPr>
                <w:rFonts w:cs="Arial"/>
              </w:rPr>
            </w:pPr>
            <w:r w:rsidRPr="008B5EC6">
              <w:rPr>
                <w:rFonts w:cs="Arial"/>
                <w:szCs w:val="18"/>
              </w:rPr>
              <w:t>50</w:t>
            </w:r>
          </w:p>
        </w:tc>
        <w:tc>
          <w:tcPr>
            <w:tcW w:w="953" w:type="dxa"/>
            <w:shd w:val="clear" w:color="auto" w:fill="auto"/>
          </w:tcPr>
          <w:p w14:paraId="12BC0E04" w14:textId="77777777" w:rsidR="009A26C0" w:rsidRPr="008B5EC6" w:rsidRDefault="009A26C0" w:rsidP="00EB483D">
            <w:pPr>
              <w:pStyle w:val="TAC"/>
              <w:rPr>
                <w:rFonts w:cs="Arial"/>
              </w:rPr>
            </w:pPr>
            <w:r w:rsidRPr="008B5EC6">
              <w:rPr>
                <w:rFonts w:cs="Arial"/>
                <w:szCs w:val="18"/>
              </w:rPr>
              <w:t>75</w:t>
            </w:r>
          </w:p>
        </w:tc>
        <w:tc>
          <w:tcPr>
            <w:tcW w:w="802" w:type="dxa"/>
            <w:shd w:val="clear" w:color="auto" w:fill="auto"/>
          </w:tcPr>
          <w:p w14:paraId="53725F7B" w14:textId="77777777" w:rsidR="009A26C0" w:rsidRPr="008B5EC6" w:rsidRDefault="009A26C0" w:rsidP="00EB483D">
            <w:pPr>
              <w:pStyle w:val="TAC"/>
              <w:rPr>
                <w:rFonts w:cs="Arial"/>
              </w:rPr>
            </w:pPr>
            <w:r w:rsidRPr="008B5EC6">
              <w:rPr>
                <w:rFonts w:cs="Arial"/>
                <w:szCs w:val="18"/>
              </w:rPr>
              <w:t>100</w:t>
            </w:r>
          </w:p>
        </w:tc>
        <w:tc>
          <w:tcPr>
            <w:tcW w:w="821" w:type="dxa"/>
            <w:shd w:val="clear" w:color="auto" w:fill="auto"/>
          </w:tcPr>
          <w:p w14:paraId="65C5DC14" w14:textId="77777777" w:rsidR="009A26C0" w:rsidRPr="008B5EC6" w:rsidRDefault="009A26C0" w:rsidP="00EB483D">
            <w:pPr>
              <w:pStyle w:val="TAC"/>
              <w:rPr>
                <w:rFonts w:cs="Arial"/>
              </w:rPr>
            </w:pPr>
          </w:p>
        </w:tc>
        <w:tc>
          <w:tcPr>
            <w:tcW w:w="683" w:type="dxa"/>
          </w:tcPr>
          <w:p w14:paraId="7298E8C5" w14:textId="77777777" w:rsidR="009A26C0" w:rsidRPr="008B5EC6" w:rsidRDefault="009A26C0" w:rsidP="00EB483D">
            <w:pPr>
              <w:pStyle w:val="TAC"/>
              <w:rPr>
                <w:rFonts w:cs="Arial"/>
              </w:rPr>
            </w:pPr>
          </w:p>
        </w:tc>
        <w:tc>
          <w:tcPr>
            <w:tcW w:w="820" w:type="dxa"/>
          </w:tcPr>
          <w:p w14:paraId="6F26B0EB" w14:textId="77777777" w:rsidR="009A26C0" w:rsidRPr="008B5EC6" w:rsidRDefault="009A26C0" w:rsidP="00EB483D">
            <w:pPr>
              <w:pStyle w:val="TAC"/>
              <w:rPr>
                <w:lang w:eastAsia="zh-CN"/>
              </w:rPr>
            </w:pPr>
          </w:p>
        </w:tc>
        <w:tc>
          <w:tcPr>
            <w:tcW w:w="821" w:type="dxa"/>
            <w:shd w:val="clear" w:color="auto" w:fill="auto"/>
          </w:tcPr>
          <w:p w14:paraId="3A5E222E" w14:textId="77777777" w:rsidR="009A26C0" w:rsidRPr="008B5EC6" w:rsidRDefault="009A26C0" w:rsidP="00EB483D">
            <w:pPr>
              <w:pStyle w:val="TAC"/>
              <w:rPr>
                <w:rFonts w:cs="Arial"/>
              </w:rPr>
            </w:pPr>
            <w:r w:rsidRPr="008B5EC6">
              <w:rPr>
                <w:lang w:eastAsia="zh-CN"/>
              </w:rPr>
              <w:t>216</w:t>
            </w:r>
          </w:p>
        </w:tc>
        <w:tc>
          <w:tcPr>
            <w:tcW w:w="954" w:type="dxa"/>
          </w:tcPr>
          <w:p w14:paraId="48520D76" w14:textId="77777777" w:rsidR="009A26C0" w:rsidRPr="008B5EC6" w:rsidRDefault="009A26C0" w:rsidP="00EB483D">
            <w:pPr>
              <w:pStyle w:val="TAC"/>
              <w:rPr>
                <w:lang w:eastAsia="zh-CN"/>
              </w:rPr>
            </w:pPr>
          </w:p>
        </w:tc>
        <w:tc>
          <w:tcPr>
            <w:tcW w:w="811" w:type="dxa"/>
          </w:tcPr>
          <w:p w14:paraId="0EDB3E0A" w14:textId="77777777" w:rsidR="009A26C0" w:rsidRPr="008B5EC6" w:rsidRDefault="009A26C0" w:rsidP="00EB483D">
            <w:pPr>
              <w:pStyle w:val="TAC"/>
              <w:rPr>
                <w:rFonts w:cs="Arial"/>
              </w:rPr>
            </w:pPr>
            <w:r w:rsidRPr="008B5EC6">
              <w:rPr>
                <w:lang w:eastAsia="zh-CN"/>
              </w:rPr>
              <w:t>270</w:t>
            </w:r>
          </w:p>
        </w:tc>
        <w:tc>
          <w:tcPr>
            <w:tcW w:w="683" w:type="dxa"/>
          </w:tcPr>
          <w:p w14:paraId="0BE7B4C4" w14:textId="77777777" w:rsidR="009A26C0" w:rsidRPr="008B5EC6" w:rsidRDefault="009A26C0" w:rsidP="00EB483D">
            <w:pPr>
              <w:pStyle w:val="TAC"/>
              <w:rPr>
                <w:rFonts w:cs="Arial"/>
              </w:rPr>
            </w:pPr>
          </w:p>
        </w:tc>
        <w:tc>
          <w:tcPr>
            <w:tcW w:w="793" w:type="dxa"/>
          </w:tcPr>
          <w:p w14:paraId="530E8058" w14:textId="77777777" w:rsidR="009A26C0" w:rsidRPr="008B5EC6" w:rsidRDefault="009A26C0" w:rsidP="00EB483D">
            <w:pPr>
              <w:pStyle w:val="TAC"/>
              <w:rPr>
                <w:rFonts w:cs="Arial"/>
              </w:rPr>
            </w:pPr>
          </w:p>
        </w:tc>
        <w:tc>
          <w:tcPr>
            <w:tcW w:w="611" w:type="dxa"/>
          </w:tcPr>
          <w:p w14:paraId="6E5E9232" w14:textId="77777777" w:rsidR="009A26C0" w:rsidRPr="008B5EC6" w:rsidRDefault="009A26C0" w:rsidP="00EB483D">
            <w:pPr>
              <w:pStyle w:val="TAC"/>
              <w:rPr>
                <w:rFonts w:cs="Arial"/>
              </w:rPr>
            </w:pPr>
          </w:p>
        </w:tc>
        <w:tc>
          <w:tcPr>
            <w:tcW w:w="683" w:type="dxa"/>
          </w:tcPr>
          <w:p w14:paraId="3D1B8D63" w14:textId="77777777" w:rsidR="009A26C0" w:rsidRPr="008B5EC6" w:rsidRDefault="009A26C0" w:rsidP="00EB483D">
            <w:pPr>
              <w:pStyle w:val="TAC"/>
              <w:rPr>
                <w:rFonts w:cs="Arial"/>
              </w:rPr>
            </w:pPr>
          </w:p>
        </w:tc>
        <w:tc>
          <w:tcPr>
            <w:tcW w:w="592" w:type="dxa"/>
          </w:tcPr>
          <w:p w14:paraId="650BE74E" w14:textId="77777777" w:rsidR="009A26C0" w:rsidRPr="008B5EC6" w:rsidRDefault="009A26C0" w:rsidP="00EB483D">
            <w:pPr>
              <w:pStyle w:val="TAC"/>
              <w:rPr>
                <w:rFonts w:cs="Arial"/>
              </w:rPr>
            </w:pPr>
          </w:p>
        </w:tc>
        <w:tc>
          <w:tcPr>
            <w:tcW w:w="1332" w:type="dxa"/>
            <w:tcBorders>
              <w:bottom w:val="nil"/>
            </w:tcBorders>
            <w:shd w:val="clear" w:color="auto" w:fill="auto"/>
          </w:tcPr>
          <w:p w14:paraId="14B57B19" w14:textId="77777777" w:rsidR="009A26C0" w:rsidRPr="008B5EC6" w:rsidRDefault="009A26C0" w:rsidP="00EB483D">
            <w:pPr>
              <w:pStyle w:val="TAC"/>
              <w:rPr>
                <w:rFonts w:cs="Arial"/>
              </w:rPr>
            </w:pPr>
            <w:r w:rsidRPr="008B5EC6">
              <w:rPr>
                <w:lang w:eastAsia="zh-CN"/>
              </w:rPr>
              <w:t>TDD</w:t>
            </w:r>
          </w:p>
        </w:tc>
      </w:tr>
      <w:tr w:rsidR="009A26C0" w:rsidRPr="008B5EC6" w14:paraId="64E9C599" w14:textId="77777777" w:rsidTr="00EB483D">
        <w:trPr>
          <w:trHeight w:val="187"/>
          <w:jc w:val="center"/>
        </w:trPr>
        <w:tc>
          <w:tcPr>
            <w:tcW w:w="1228" w:type="dxa"/>
            <w:tcBorders>
              <w:top w:val="nil"/>
              <w:bottom w:val="nil"/>
            </w:tcBorders>
            <w:shd w:val="clear" w:color="auto" w:fill="auto"/>
          </w:tcPr>
          <w:p w14:paraId="651D7391" w14:textId="77777777" w:rsidR="009A26C0" w:rsidRPr="008B5EC6" w:rsidRDefault="009A26C0" w:rsidP="00EB483D">
            <w:pPr>
              <w:pStyle w:val="TAC"/>
              <w:rPr>
                <w:rFonts w:cs="Arial"/>
              </w:rPr>
            </w:pPr>
          </w:p>
        </w:tc>
        <w:tc>
          <w:tcPr>
            <w:tcW w:w="945" w:type="dxa"/>
          </w:tcPr>
          <w:p w14:paraId="35E76D80" w14:textId="77777777" w:rsidR="009A26C0" w:rsidRPr="008B5EC6" w:rsidRDefault="009A26C0" w:rsidP="00EB483D">
            <w:pPr>
              <w:pStyle w:val="TAC"/>
              <w:rPr>
                <w:rFonts w:cs="Arial"/>
              </w:rPr>
            </w:pPr>
            <w:r w:rsidRPr="008B5EC6">
              <w:rPr>
                <w:rFonts w:cs="Arial"/>
              </w:rPr>
              <w:t>30</w:t>
            </w:r>
          </w:p>
        </w:tc>
        <w:tc>
          <w:tcPr>
            <w:tcW w:w="814" w:type="dxa"/>
            <w:shd w:val="clear" w:color="auto" w:fill="auto"/>
          </w:tcPr>
          <w:p w14:paraId="0A608997" w14:textId="77777777" w:rsidR="009A26C0" w:rsidRPr="008B5EC6" w:rsidRDefault="009A26C0" w:rsidP="00EB483D">
            <w:pPr>
              <w:pStyle w:val="TAC"/>
              <w:rPr>
                <w:rFonts w:cs="Arial"/>
              </w:rPr>
            </w:pPr>
          </w:p>
        </w:tc>
        <w:tc>
          <w:tcPr>
            <w:tcW w:w="814" w:type="dxa"/>
            <w:shd w:val="clear" w:color="auto" w:fill="auto"/>
          </w:tcPr>
          <w:p w14:paraId="348B2146" w14:textId="77777777" w:rsidR="009A26C0" w:rsidRPr="008B5EC6" w:rsidRDefault="009A26C0" w:rsidP="00EB483D">
            <w:pPr>
              <w:pStyle w:val="TAC"/>
              <w:rPr>
                <w:rFonts w:cs="Arial"/>
              </w:rPr>
            </w:pPr>
            <w:r w:rsidRPr="008B5EC6">
              <w:rPr>
                <w:rFonts w:cs="Arial"/>
                <w:szCs w:val="18"/>
              </w:rPr>
              <w:t>24</w:t>
            </w:r>
          </w:p>
        </w:tc>
        <w:tc>
          <w:tcPr>
            <w:tcW w:w="953" w:type="dxa"/>
            <w:shd w:val="clear" w:color="auto" w:fill="auto"/>
          </w:tcPr>
          <w:p w14:paraId="588855D7" w14:textId="77777777" w:rsidR="009A26C0" w:rsidRPr="008B5EC6" w:rsidRDefault="009A26C0" w:rsidP="00EB483D">
            <w:pPr>
              <w:pStyle w:val="TAC"/>
              <w:rPr>
                <w:rFonts w:cs="Arial"/>
              </w:rPr>
            </w:pPr>
            <w:r w:rsidRPr="008B5EC6">
              <w:rPr>
                <w:rFonts w:cs="Arial"/>
                <w:szCs w:val="18"/>
              </w:rPr>
              <w:t>36</w:t>
            </w:r>
          </w:p>
        </w:tc>
        <w:tc>
          <w:tcPr>
            <w:tcW w:w="802" w:type="dxa"/>
            <w:shd w:val="clear" w:color="auto" w:fill="auto"/>
          </w:tcPr>
          <w:p w14:paraId="01520A07" w14:textId="77777777" w:rsidR="009A26C0" w:rsidRPr="008B5EC6" w:rsidRDefault="009A26C0" w:rsidP="00EB483D">
            <w:pPr>
              <w:pStyle w:val="TAC"/>
              <w:rPr>
                <w:rFonts w:cs="Arial"/>
              </w:rPr>
            </w:pPr>
            <w:r w:rsidRPr="008B5EC6">
              <w:rPr>
                <w:rFonts w:cs="Arial"/>
                <w:szCs w:val="18"/>
              </w:rPr>
              <w:t>50</w:t>
            </w:r>
          </w:p>
        </w:tc>
        <w:tc>
          <w:tcPr>
            <w:tcW w:w="821" w:type="dxa"/>
            <w:shd w:val="clear" w:color="auto" w:fill="auto"/>
          </w:tcPr>
          <w:p w14:paraId="435757C1" w14:textId="77777777" w:rsidR="009A26C0" w:rsidRPr="008B5EC6" w:rsidRDefault="009A26C0" w:rsidP="00EB483D">
            <w:pPr>
              <w:pStyle w:val="TAC"/>
              <w:rPr>
                <w:rFonts w:cs="Arial"/>
              </w:rPr>
            </w:pPr>
          </w:p>
        </w:tc>
        <w:tc>
          <w:tcPr>
            <w:tcW w:w="683" w:type="dxa"/>
          </w:tcPr>
          <w:p w14:paraId="08CE5D36" w14:textId="77777777" w:rsidR="009A26C0" w:rsidRPr="008B5EC6" w:rsidRDefault="009A26C0" w:rsidP="00EB483D">
            <w:pPr>
              <w:pStyle w:val="TAC"/>
              <w:rPr>
                <w:rFonts w:cs="Arial"/>
              </w:rPr>
            </w:pPr>
          </w:p>
        </w:tc>
        <w:tc>
          <w:tcPr>
            <w:tcW w:w="820" w:type="dxa"/>
          </w:tcPr>
          <w:p w14:paraId="6FDA943D" w14:textId="77777777" w:rsidR="009A26C0" w:rsidRPr="008B5EC6" w:rsidRDefault="009A26C0" w:rsidP="00EB483D">
            <w:pPr>
              <w:pStyle w:val="TAC"/>
              <w:rPr>
                <w:lang w:eastAsia="zh-CN"/>
              </w:rPr>
            </w:pPr>
          </w:p>
        </w:tc>
        <w:tc>
          <w:tcPr>
            <w:tcW w:w="821" w:type="dxa"/>
            <w:shd w:val="clear" w:color="auto" w:fill="auto"/>
          </w:tcPr>
          <w:p w14:paraId="2F75EE22" w14:textId="77777777" w:rsidR="009A26C0" w:rsidRPr="008B5EC6" w:rsidRDefault="009A26C0" w:rsidP="00EB483D">
            <w:pPr>
              <w:pStyle w:val="TAC"/>
              <w:rPr>
                <w:rFonts w:cs="Arial"/>
              </w:rPr>
            </w:pPr>
            <w:r w:rsidRPr="008B5EC6">
              <w:rPr>
                <w:lang w:eastAsia="zh-CN"/>
              </w:rPr>
              <w:t>100</w:t>
            </w:r>
          </w:p>
        </w:tc>
        <w:tc>
          <w:tcPr>
            <w:tcW w:w="954" w:type="dxa"/>
          </w:tcPr>
          <w:p w14:paraId="5A3D5F7F" w14:textId="77777777" w:rsidR="009A26C0" w:rsidRPr="008B5EC6" w:rsidRDefault="009A26C0" w:rsidP="00EB483D">
            <w:pPr>
              <w:pStyle w:val="TAC"/>
              <w:rPr>
                <w:lang w:eastAsia="zh-CN"/>
              </w:rPr>
            </w:pPr>
          </w:p>
        </w:tc>
        <w:tc>
          <w:tcPr>
            <w:tcW w:w="811" w:type="dxa"/>
          </w:tcPr>
          <w:p w14:paraId="7F858079" w14:textId="77777777" w:rsidR="009A26C0" w:rsidRPr="008B5EC6" w:rsidRDefault="009A26C0" w:rsidP="00EB483D">
            <w:pPr>
              <w:pStyle w:val="TAC"/>
              <w:rPr>
                <w:rFonts w:cs="Arial"/>
              </w:rPr>
            </w:pPr>
            <w:r w:rsidRPr="008B5EC6">
              <w:rPr>
                <w:lang w:eastAsia="zh-CN"/>
              </w:rPr>
              <w:t>128</w:t>
            </w:r>
          </w:p>
        </w:tc>
        <w:tc>
          <w:tcPr>
            <w:tcW w:w="683" w:type="dxa"/>
          </w:tcPr>
          <w:p w14:paraId="3F9E8D08" w14:textId="77777777" w:rsidR="009A26C0" w:rsidRPr="008B5EC6" w:rsidRDefault="009A26C0" w:rsidP="00EB483D">
            <w:pPr>
              <w:pStyle w:val="TAC"/>
              <w:rPr>
                <w:rFonts w:cs="Arial"/>
              </w:rPr>
            </w:pPr>
            <w:r w:rsidRPr="008B5EC6">
              <w:rPr>
                <w:lang w:eastAsia="zh-CN"/>
              </w:rPr>
              <w:t>162</w:t>
            </w:r>
          </w:p>
        </w:tc>
        <w:tc>
          <w:tcPr>
            <w:tcW w:w="793" w:type="dxa"/>
          </w:tcPr>
          <w:p w14:paraId="4095351D" w14:textId="77777777" w:rsidR="009A26C0" w:rsidRPr="008B5EC6" w:rsidRDefault="009A26C0" w:rsidP="00EB483D">
            <w:pPr>
              <w:pStyle w:val="TAC"/>
              <w:rPr>
                <w:lang w:eastAsia="zh-CN"/>
              </w:rPr>
            </w:pPr>
          </w:p>
        </w:tc>
        <w:tc>
          <w:tcPr>
            <w:tcW w:w="611" w:type="dxa"/>
          </w:tcPr>
          <w:p w14:paraId="37235EC5" w14:textId="77777777" w:rsidR="009A26C0" w:rsidRPr="008B5EC6" w:rsidRDefault="009A26C0" w:rsidP="00EB483D">
            <w:pPr>
              <w:pStyle w:val="TAC"/>
              <w:rPr>
                <w:rFonts w:cs="Arial"/>
              </w:rPr>
            </w:pPr>
            <w:r w:rsidRPr="008B5EC6">
              <w:rPr>
                <w:lang w:eastAsia="zh-CN"/>
              </w:rPr>
              <w:t>216</w:t>
            </w:r>
          </w:p>
        </w:tc>
        <w:tc>
          <w:tcPr>
            <w:tcW w:w="683" w:type="dxa"/>
          </w:tcPr>
          <w:p w14:paraId="62F77F1C" w14:textId="77777777" w:rsidR="009A26C0" w:rsidRPr="008B5EC6" w:rsidRDefault="009A26C0" w:rsidP="00EB483D">
            <w:pPr>
              <w:pStyle w:val="TAC"/>
              <w:rPr>
                <w:lang w:eastAsia="zh-CN"/>
              </w:rPr>
            </w:pPr>
            <w:r w:rsidRPr="008B5EC6">
              <w:rPr>
                <w:lang w:eastAsia="zh-CN"/>
              </w:rPr>
              <w:t>243</w:t>
            </w:r>
          </w:p>
        </w:tc>
        <w:tc>
          <w:tcPr>
            <w:tcW w:w="592" w:type="dxa"/>
          </w:tcPr>
          <w:p w14:paraId="4BD44351" w14:textId="77777777" w:rsidR="009A26C0" w:rsidRPr="008B5EC6" w:rsidRDefault="009A26C0" w:rsidP="00EB483D">
            <w:pPr>
              <w:pStyle w:val="TAC"/>
              <w:rPr>
                <w:rFonts w:cs="Arial"/>
              </w:rPr>
            </w:pPr>
            <w:r w:rsidRPr="008B5EC6">
              <w:rPr>
                <w:lang w:eastAsia="zh-CN"/>
              </w:rPr>
              <w:t>270</w:t>
            </w:r>
          </w:p>
        </w:tc>
        <w:tc>
          <w:tcPr>
            <w:tcW w:w="1332" w:type="dxa"/>
            <w:tcBorders>
              <w:top w:val="nil"/>
              <w:bottom w:val="nil"/>
            </w:tcBorders>
            <w:shd w:val="clear" w:color="auto" w:fill="auto"/>
          </w:tcPr>
          <w:p w14:paraId="292754B7" w14:textId="77777777" w:rsidR="009A26C0" w:rsidRPr="008B5EC6" w:rsidRDefault="009A26C0" w:rsidP="00EB483D">
            <w:pPr>
              <w:pStyle w:val="TAC"/>
              <w:rPr>
                <w:rFonts w:cs="Arial"/>
              </w:rPr>
            </w:pPr>
          </w:p>
        </w:tc>
      </w:tr>
      <w:tr w:rsidR="009A26C0" w:rsidRPr="008B5EC6" w14:paraId="127CA3E9" w14:textId="77777777" w:rsidTr="00EB483D">
        <w:trPr>
          <w:trHeight w:val="187"/>
          <w:jc w:val="center"/>
        </w:trPr>
        <w:tc>
          <w:tcPr>
            <w:tcW w:w="1228" w:type="dxa"/>
            <w:tcBorders>
              <w:top w:val="nil"/>
              <w:bottom w:val="single" w:sz="4" w:space="0" w:color="auto"/>
            </w:tcBorders>
            <w:shd w:val="clear" w:color="auto" w:fill="auto"/>
          </w:tcPr>
          <w:p w14:paraId="774E659B" w14:textId="77777777" w:rsidR="009A26C0" w:rsidRPr="008B5EC6" w:rsidRDefault="009A26C0" w:rsidP="00EB483D">
            <w:pPr>
              <w:pStyle w:val="TAC"/>
              <w:rPr>
                <w:rFonts w:cs="Arial"/>
              </w:rPr>
            </w:pPr>
          </w:p>
        </w:tc>
        <w:tc>
          <w:tcPr>
            <w:tcW w:w="945" w:type="dxa"/>
          </w:tcPr>
          <w:p w14:paraId="159CE226" w14:textId="77777777" w:rsidR="009A26C0" w:rsidRPr="008B5EC6" w:rsidRDefault="009A26C0" w:rsidP="00EB483D">
            <w:pPr>
              <w:pStyle w:val="TAC"/>
              <w:rPr>
                <w:rFonts w:cs="Arial"/>
              </w:rPr>
            </w:pPr>
            <w:r w:rsidRPr="008B5EC6">
              <w:rPr>
                <w:rFonts w:cs="Arial"/>
              </w:rPr>
              <w:t>60</w:t>
            </w:r>
          </w:p>
        </w:tc>
        <w:tc>
          <w:tcPr>
            <w:tcW w:w="814" w:type="dxa"/>
            <w:shd w:val="clear" w:color="auto" w:fill="auto"/>
          </w:tcPr>
          <w:p w14:paraId="3E9C8294" w14:textId="77777777" w:rsidR="009A26C0" w:rsidRPr="008B5EC6" w:rsidRDefault="009A26C0" w:rsidP="00EB483D">
            <w:pPr>
              <w:pStyle w:val="TAC"/>
              <w:rPr>
                <w:rFonts w:cs="Arial"/>
              </w:rPr>
            </w:pPr>
          </w:p>
        </w:tc>
        <w:tc>
          <w:tcPr>
            <w:tcW w:w="814" w:type="dxa"/>
            <w:shd w:val="clear" w:color="auto" w:fill="auto"/>
          </w:tcPr>
          <w:p w14:paraId="154A3924" w14:textId="77777777" w:rsidR="009A26C0" w:rsidRPr="008B5EC6" w:rsidRDefault="009A26C0" w:rsidP="00EB483D">
            <w:pPr>
              <w:pStyle w:val="TAC"/>
              <w:rPr>
                <w:rFonts w:cs="Arial"/>
              </w:rPr>
            </w:pPr>
            <w:r w:rsidRPr="008B5EC6">
              <w:rPr>
                <w:lang w:eastAsia="zh-CN"/>
              </w:rPr>
              <w:t>10</w:t>
            </w:r>
          </w:p>
        </w:tc>
        <w:tc>
          <w:tcPr>
            <w:tcW w:w="953" w:type="dxa"/>
            <w:shd w:val="clear" w:color="auto" w:fill="auto"/>
          </w:tcPr>
          <w:p w14:paraId="5B7ED798" w14:textId="77777777" w:rsidR="009A26C0" w:rsidRPr="008B5EC6" w:rsidRDefault="009A26C0" w:rsidP="00EB483D">
            <w:pPr>
              <w:pStyle w:val="TAC"/>
              <w:rPr>
                <w:rFonts w:cs="Arial"/>
              </w:rPr>
            </w:pPr>
            <w:r w:rsidRPr="008B5EC6">
              <w:rPr>
                <w:rFonts w:cs="Arial"/>
                <w:szCs w:val="18"/>
              </w:rPr>
              <w:t>18</w:t>
            </w:r>
          </w:p>
        </w:tc>
        <w:tc>
          <w:tcPr>
            <w:tcW w:w="802" w:type="dxa"/>
            <w:shd w:val="clear" w:color="auto" w:fill="auto"/>
          </w:tcPr>
          <w:p w14:paraId="2C21C0EE" w14:textId="77777777" w:rsidR="009A26C0" w:rsidRPr="008B5EC6" w:rsidRDefault="009A26C0" w:rsidP="00EB483D">
            <w:pPr>
              <w:pStyle w:val="TAC"/>
              <w:rPr>
                <w:rFonts w:cs="Arial"/>
              </w:rPr>
            </w:pPr>
            <w:r w:rsidRPr="008B5EC6">
              <w:rPr>
                <w:rFonts w:cs="Arial"/>
                <w:szCs w:val="18"/>
              </w:rPr>
              <w:t>24</w:t>
            </w:r>
          </w:p>
        </w:tc>
        <w:tc>
          <w:tcPr>
            <w:tcW w:w="821" w:type="dxa"/>
            <w:shd w:val="clear" w:color="auto" w:fill="auto"/>
          </w:tcPr>
          <w:p w14:paraId="25F334B7" w14:textId="77777777" w:rsidR="009A26C0" w:rsidRPr="008B5EC6" w:rsidRDefault="009A26C0" w:rsidP="00EB483D">
            <w:pPr>
              <w:pStyle w:val="TAC"/>
              <w:rPr>
                <w:rFonts w:cs="Arial"/>
              </w:rPr>
            </w:pPr>
          </w:p>
        </w:tc>
        <w:tc>
          <w:tcPr>
            <w:tcW w:w="683" w:type="dxa"/>
          </w:tcPr>
          <w:p w14:paraId="7E3A2A8A" w14:textId="77777777" w:rsidR="009A26C0" w:rsidRPr="008B5EC6" w:rsidRDefault="009A26C0" w:rsidP="00EB483D">
            <w:pPr>
              <w:pStyle w:val="TAC"/>
              <w:rPr>
                <w:rFonts w:cs="Arial"/>
              </w:rPr>
            </w:pPr>
          </w:p>
        </w:tc>
        <w:tc>
          <w:tcPr>
            <w:tcW w:w="820" w:type="dxa"/>
          </w:tcPr>
          <w:p w14:paraId="187EFD13" w14:textId="77777777" w:rsidR="009A26C0" w:rsidRPr="008B5EC6" w:rsidRDefault="009A26C0" w:rsidP="00EB483D">
            <w:pPr>
              <w:pStyle w:val="TAC"/>
              <w:rPr>
                <w:lang w:eastAsia="zh-CN"/>
              </w:rPr>
            </w:pPr>
          </w:p>
        </w:tc>
        <w:tc>
          <w:tcPr>
            <w:tcW w:w="821" w:type="dxa"/>
            <w:shd w:val="clear" w:color="auto" w:fill="auto"/>
          </w:tcPr>
          <w:p w14:paraId="5ABF8F01" w14:textId="77777777" w:rsidR="009A26C0" w:rsidRPr="008B5EC6" w:rsidRDefault="009A26C0" w:rsidP="00EB483D">
            <w:pPr>
              <w:pStyle w:val="TAC"/>
              <w:rPr>
                <w:rFonts w:cs="Arial"/>
              </w:rPr>
            </w:pPr>
            <w:r w:rsidRPr="008B5EC6">
              <w:rPr>
                <w:lang w:eastAsia="zh-CN"/>
              </w:rPr>
              <w:t>50</w:t>
            </w:r>
          </w:p>
        </w:tc>
        <w:tc>
          <w:tcPr>
            <w:tcW w:w="954" w:type="dxa"/>
          </w:tcPr>
          <w:p w14:paraId="01DDEFAF" w14:textId="77777777" w:rsidR="009A26C0" w:rsidRPr="008B5EC6" w:rsidRDefault="009A26C0" w:rsidP="00EB483D">
            <w:pPr>
              <w:pStyle w:val="TAC"/>
              <w:rPr>
                <w:lang w:eastAsia="zh-CN"/>
              </w:rPr>
            </w:pPr>
          </w:p>
        </w:tc>
        <w:tc>
          <w:tcPr>
            <w:tcW w:w="811" w:type="dxa"/>
          </w:tcPr>
          <w:p w14:paraId="3A40C9A4" w14:textId="77777777" w:rsidR="009A26C0" w:rsidRPr="008B5EC6" w:rsidRDefault="009A26C0" w:rsidP="00EB483D">
            <w:pPr>
              <w:pStyle w:val="TAC"/>
              <w:rPr>
                <w:rFonts w:cs="Arial"/>
              </w:rPr>
            </w:pPr>
            <w:r w:rsidRPr="008B5EC6">
              <w:rPr>
                <w:lang w:eastAsia="zh-CN"/>
              </w:rPr>
              <w:t>64</w:t>
            </w:r>
          </w:p>
        </w:tc>
        <w:tc>
          <w:tcPr>
            <w:tcW w:w="683" w:type="dxa"/>
          </w:tcPr>
          <w:p w14:paraId="628473D7" w14:textId="77777777" w:rsidR="009A26C0" w:rsidRPr="008B5EC6" w:rsidRDefault="009A26C0" w:rsidP="00EB483D">
            <w:pPr>
              <w:pStyle w:val="TAC"/>
              <w:rPr>
                <w:rFonts w:cs="Arial"/>
              </w:rPr>
            </w:pPr>
            <w:r w:rsidRPr="008B5EC6">
              <w:rPr>
                <w:lang w:eastAsia="zh-CN"/>
              </w:rPr>
              <w:t>75</w:t>
            </w:r>
          </w:p>
        </w:tc>
        <w:tc>
          <w:tcPr>
            <w:tcW w:w="793" w:type="dxa"/>
          </w:tcPr>
          <w:p w14:paraId="0E5CF918" w14:textId="77777777" w:rsidR="009A26C0" w:rsidRPr="008B5EC6" w:rsidRDefault="009A26C0" w:rsidP="00EB483D">
            <w:pPr>
              <w:pStyle w:val="TAC"/>
              <w:rPr>
                <w:lang w:eastAsia="zh-CN"/>
              </w:rPr>
            </w:pPr>
          </w:p>
        </w:tc>
        <w:tc>
          <w:tcPr>
            <w:tcW w:w="611" w:type="dxa"/>
          </w:tcPr>
          <w:p w14:paraId="1FCCB61B" w14:textId="77777777" w:rsidR="009A26C0" w:rsidRPr="008B5EC6" w:rsidRDefault="009A26C0" w:rsidP="00EB483D">
            <w:pPr>
              <w:pStyle w:val="TAC"/>
              <w:rPr>
                <w:rFonts w:cs="Arial"/>
              </w:rPr>
            </w:pPr>
            <w:r w:rsidRPr="008B5EC6">
              <w:rPr>
                <w:lang w:eastAsia="zh-CN"/>
              </w:rPr>
              <w:t>100</w:t>
            </w:r>
          </w:p>
        </w:tc>
        <w:tc>
          <w:tcPr>
            <w:tcW w:w="683" w:type="dxa"/>
          </w:tcPr>
          <w:p w14:paraId="0B72FFFB" w14:textId="77777777" w:rsidR="009A26C0" w:rsidRPr="008B5EC6" w:rsidRDefault="009A26C0" w:rsidP="00EB483D">
            <w:pPr>
              <w:pStyle w:val="TAC"/>
              <w:rPr>
                <w:lang w:eastAsia="zh-CN"/>
              </w:rPr>
            </w:pPr>
            <w:r w:rsidRPr="008B5EC6">
              <w:rPr>
                <w:lang w:eastAsia="zh-CN"/>
              </w:rPr>
              <w:t>120</w:t>
            </w:r>
          </w:p>
        </w:tc>
        <w:tc>
          <w:tcPr>
            <w:tcW w:w="592" w:type="dxa"/>
          </w:tcPr>
          <w:p w14:paraId="55D2EF50" w14:textId="77777777" w:rsidR="009A26C0" w:rsidRPr="008B5EC6" w:rsidRDefault="009A26C0" w:rsidP="00EB483D">
            <w:pPr>
              <w:pStyle w:val="TAC"/>
              <w:rPr>
                <w:rFonts w:cs="Arial"/>
              </w:rPr>
            </w:pPr>
            <w:r w:rsidRPr="008B5EC6">
              <w:rPr>
                <w:lang w:eastAsia="zh-CN"/>
              </w:rPr>
              <w:t>135</w:t>
            </w:r>
          </w:p>
        </w:tc>
        <w:tc>
          <w:tcPr>
            <w:tcW w:w="1332" w:type="dxa"/>
            <w:tcBorders>
              <w:top w:val="nil"/>
              <w:bottom w:val="single" w:sz="4" w:space="0" w:color="auto"/>
            </w:tcBorders>
            <w:shd w:val="clear" w:color="auto" w:fill="auto"/>
          </w:tcPr>
          <w:p w14:paraId="1833B392" w14:textId="77777777" w:rsidR="009A26C0" w:rsidRPr="008B5EC6" w:rsidRDefault="009A26C0" w:rsidP="00EB483D">
            <w:pPr>
              <w:pStyle w:val="TAC"/>
              <w:rPr>
                <w:rFonts w:cs="Arial"/>
              </w:rPr>
            </w:pPr>
          </w:p>
        </w:tc>
      </w:tr>
      <w:tr w:rsidR="009A26C0" w:rsidRPr="008B5EC6" w14:paraId="325B7488" w14:textId="77777777" w:rsidTr="00EB483D">
        <w:trPr>
          <w:trHeight w:val="187"/>
          <w:jc w:val="center"/>
        </w:trPr>
        <w:tc>
          <w:tcPr>
            <w:tcW w:w="1228" w:type="dxa"/>
            <w:tcBorders>
              <w:bottom w:val="nil"/>
            </w:tcBorders>
            <w:shd w:val="clear" w:color="auto" w:fill="auto"/>
          </w:tcPr>
          <w:p w14:paraId="52A8DA24" w14:textId="77777777" w:rsidR="009A26C0" w:rsidRPr="008B5EC6" w:rsidRDefault="009A26C0" w:rsidP="00EB483D">
            <w:pPr>
              <w:pStyle w:val="TAC"/>
              <w:rPr>
                <w:rFonts w:cs="Arial"/>
              </w:rPr>
            </w:pPr>
            <w:r w:rsidRPr="008B5EC6">
              <w:rPr>
                <w:rFonts w:cs="Arial"/>
              </w:rPr>
              <w:t>n78</w:t>
            </w:r>
          </w:p>
        </w:tc>
        <w:tc>
          <w:tcPr>
            <w:tcW w:w="945" w:type="dxa"/>
          </w:tcPr>
          <w:p w14:paraId="32C56F45" w14:textId="77777777" w:rsidR="009A26C0" w:rsidRPr="008B5EC6" w:rsidRDefault="009A26C0" w:rsidP="00EB483D">
            <w:pPr>
              <w:pStyle w:val="TAC"/>
              <w:rPr>
                <w:rFonts w:cs="Arial"/>
              </w:rPr>
            </w:pPr>
            <w:r w:rsidRPr="008B5EC6">
              <w:rPr>
                <w:rFonts w:cs="Arial"/>
              </w:rPr>
              <w:t>15</w:t>
            </w:r>
          </w:p>
        </w:tc>
        <w:tc>
          <w:tcPr>
            <w:tcW w:w="814" w:type="dxa"/>
            <w:shd w:val="clear" w:color="auto" w:fill="auto"/>
          </w:tcPr>
          <w:p w14:paraId="5B4A7BE3" w14:textId="77777777" w:rsidR="009A26C0" w:rsidRPr="008B5EC6" w:rsidRDefault="009A26C0" w:rsidP="00EB483D">
            <w:pPr>
              <w:pStyle w:val="TAC"/>
              <w:rPr>
                <w:rFonts w:cs="Arial"/>
              </w:rPr>
            </w:pPr>
          </w:p>
        </w:tc>
        <w:tc>
          <w:tcPr>
            <w:tcW w:w="814" w:type="dxa"/>
            <w:shd w:val="clear" w:color="auto" w:fill="auto"/>
          </w:tcPr>
          <w:p w14:paraId="537F9ACA" w14:textId="77777777" w:rsidR="009A26C0" w:rsidRPr="008B5EC6" w:rsidRDefault="009A26C0" w:rsidP="00EB483D">
            <w:pPr>
              <w:pStyle w:val="TAC"/>
              <w:rPr>
                <w:rFonts w:cs="Arial"/>
              </w:rPr>
            </w:pPr>
            <w:r w:rsidRPr="008B5EC6">
              <w:rPr>
                <w:rFonts w:cs="Arial"/>
                <w:szCs w:val="18"/>
              </w:rPr>
              <w:t>50</w:t>
            </w:r>
          </w:p>
        </w:tc>
        <w:tc>
          <w:tcPr>
            <w:tcW w:w="953" w:type="dxa"/>
            <w:shd w:val="clear" w:color="auto" w:fill="auto"/>
          </w:tcPr>
          <w:p w14:paraId="616223BA" w14:textId="77777777" w:rsidR="009A26C0" w:rsidRPr="008B5EC6" w:rsidRDefault="009A26C0" w:rsidP="00EB483D">
            <w:pPr>
              <w:pStyle w:val="TAC"/>
              <w:rPr>
                <w:rFonts w:cs="Arial"/>
              </w:rPr>
            </w:pPr>
            <w:r w:rsidRPr="008B5EC6">
              <w:rPr>
                <w:rFonts w:cs="Arial"/>
                <w:szCs w:val="18"/>
              </w:rPr>
              <w:t>75</w:t>
            </w:r>
          </w:p>
        </w:tc>
        <w:tc>
          <w:tcPr>
            <w:tcW w:w="802" w:type="dxa"/>
            <w:shd w:val="clear" w:color="auto" w:fill="auto"/>
          </w:tcPr>
          <w:p w14:paraId="0D018970" w14:textId="77777777" w:rsidR="009A26C0" w:rsidRPr="008B5EC6" w:rsidRDefault="009A26C0" w:rsidP="00EB483D">
            <w:pPr>
              <w:pStyle w:val="TAC"/>
              <w:rPr>
                <w:rFonts w:cs="Arial"/>
              </w:rPr>
            </w:pPr>
            <w:r w:rsidRPr="008B5EC6">
              <w:rPr>
                <w:rFonts w:cs="Arial"/>
                <w:szCs w:val="18"/>
              </w:rPr>
              <w:t>100</w:t>
            </w:r>
          </w:p>
        </w:tc>
        <w:tc>
          <w:tcPr>
            <w:tcW w:w="821" w:type="dxa"/>
            <w:shd w:val="clear" w:color="auto" w:fill="auto"/>
          </w:tcPr>
          <w:p w14:paraId="0F0252A0" w14:textId="77777777" w:rsidR="009A26C0" w:rsidRPr="008B5EC6" w:rsidRDefault="009A26C0" w:rsidP="00EB483D">
            <w:pPr>
              <w:pStyle w:val="TAC"/>
              <w:rPr>
                <w:rFonts w:cs="Arial"/>
              </w:rPr>
            </w:pPr>
          </w:p>
        </w:tc>
        <w:tc>
          <w:tcPr>
            <w:tcW w:w="683" w:type="dxa"/>
          </w:tcPr>
          <w:p w14:paraId="67287BCB" w14:textId="77777777" w:rsidR="009A26C0" w:rsidRPr="008B5EC6" w:rsidRDefault="009A26C0" w:rsidP="00EB483D">
            <w:pPr>
              <w:pStyle w:val="TAC"/>
              <w:rPr>
                <w:rFonts w:cs="Arial"/>
              </w:rPr>
            </w:pPr>
          </w:p>
        </w:tc>
        <w:tc>
          <w:tcPr>
            <w:tcW w:w="820" w:type="dxa"/>
          </w:tcPr>
          <w:p w14:paraId="17221961" w14:textId="77777777" w:rsidR="009A26C0" w:rsidRPr="008B5EC6" w:rsidRDefault="009A26C0" w:rsidP="00EB483D">
            <w:pPr>
              <w:pStyle w:val="TAC"/>
              <w:rPr>
                <w:lang w:eastAsia="zh-CN"/>
              </w:rPr>
            </w:pPr>
          </w:p>
        </w:tc>
        <w:tc>
          <w:tcPr>
            <w:tcW w:w="821" w:type="dxa"/>
            <w:shd w:val="clear" w:color="auto" w:fill="auto"/>
          </w:tcPr>
          <w:p w14:paraId="123450AB" w14:textId="77777777" w:rsidR="009A26C0" w:rsidRPr="008B5EC6" w:rsidRDefault="009A26C0" w:rsidP="00EB483D">
            <w:pPr>
              <w:pStyle w:val="TAC"/>
              <w:rPr>
                <w:rFonts w:cs="Arial"/>
              </w:rPr>
            </w:pPr>
            <w:r w:rsidRPr="008B5EC6">
              <w:rPr>
                <w:lang w:eastAsia="zh-CN"/>
              </w:rPr>
              <w:t>216</w:t>
            </w:r>
          </w:p>
        </w:tc>
        <w:tc>
          <w:tcPr>
            <w:tcW w:w="954" w:type="dxa"/>
          </w:tcPr>
          <w:p w14:paraId="7C076CF6" w14:textId="77777777" w:rsidR="009A26C0" w:rsidRPr="008B5EC6" w:rsidRDefault="009A26C0" w:rsidP="00EB483D">
            <w:pPr>
              <w:pStyle w:val="TAC"/>
              <w:rPr>
                <w:lang w:eastAsia="zh-CN"/>
              </w:rPr>
            </w:pPr>
          </w:p>
        </w:tc>
        <w:tc>
          <w:tcPr>
            <w:tcW w:w="811" w:type="dxa"/>
          </w:tcPr>
          <w:p w14:paraId="43EC0617" w14:textId="77777777" w:rsidR="009A26C0" w:rsidRPr="008B5EC6" w:rsidRDefault="009A26C0" w:rsidP="00EB483D">
            <w:pPr>
              <w:pStyle w:val="TAC"/>
              <w:rPr>
                <w:rFonts w:cs="Arial"/>
              </w:rPr>
            </w:pPr>
            <w:r w:rsidRPr="008B5EC6">
              <w:rPr>
                <w:lang w:eastAsia="zh-CN"/>
              </w:rPr>
              <w:t>270</w:t>
            </w:r>
          </w:p>
        </w:tc>
        <w:tc>
          <w:tcPr>
            <w:tcW w:w="683" w:type="dxa"/>
          </w:tcPr>
          <w:p w14:paraId="50B26969" w14:textId="77777777" w:rsidR="009A26C0" w:rsidRPr="008B5EC6" w:rsidRDefault="009A26C0" w:rsidP="00EB483D">
            <w:pPr>
              <w:pStyle w:val="TAC"/>
              <w:rPr>
                <w:rFonts w:cs="Arial"/>
              </w:rPr>
            </w:pPr>
          </w:p>
        </w:tc>
        <w:tc>
          <w:tcPr>
            <w:tcW w:w="793" w:type="dxa"/>
          </w:tcPr>
          <w:p w14:paraId="6782BECE" w14:textId="77777777" w:rsidR="009A26C0" w:rsidRPr="008B5EC6" w:rsidRDefault="009A26C0" w:rsidP="00EB483D">
            <w:pPr>
              <w:pStyle w:val="TAC"/>
              <w:rPr>
                <w:rFonts w:cs="Arial"/>
              </w:rPr>
            </w:pPr>
          </w:p>
        </w:tc>
        <w:tc>
          <w:tcPr>
            <w:tcW w:w="611" w:type="dxa"/>
          </w:tcPr>
          <w:p w14:paraId="1DDEC0A0" w14:textId="77777777" w:rsidR="009A26C0" w:rsidRPr="008B5EC6" w:rsidRDefault="009A26C0" w:rsidP="00EB483D">
            <w:pPr>
              <w:pStyle w:val="TAC"/>
              <w:rPr>
                <w:rFonts w:cs="Arial"/>
              </w:rPr>
            </w:pPr>
          </w:p>
        </w:tc>
        <w:tc>
          <w:tcPr>
            <w:tcW w:w="683" w:type="dxa"/>
          </w:tcPr>
          <w:p w14:paraId="05908129" w14:textId="77777777" w:rsidR="009A26C0" w:rsidRPr="008B5EC6" w:rsidRDefault="009A26C0" w:rsidP="00EB483D">
            <w:pPr>
              <w:pStyle w:val="TAC"/>
              <w:rPr>
                <w:rFonts w:cs="Arial"/>
              </w:rPr>
            </w:pPr>
          </w:p>
        </w:tc>
        <w:tc>
          <w:tcPr>
            <w:tcW w:w="592" w:type="dxa"/>
          </w:tcPr>
          <w:p w14:paraId="13B7BCDE" w14:textId="77777777" w:rsidR="009A26C0" w:rsidRPr="008B5EC6" w:rsidRDefault="009A26C0" w:rsidP="00EB483D">
            <w:pPr>
              <w:pStyle w:val="TAC"/>
              <w:rPr>
                <w:rFonts w:cs="Arial"/>
              </w:rPr>
            </w:pPr>
          </w:p>
        </w:tc>
        <w:tc>
          <w:tcPr>
            <w:tcW w:w="1332" w:type="dxa"/>
            <w:tcBorders>
              <w:bottom w:val="nil"/>
            </w:tcBorders>
            <w:shd w:val="clear" w:color="auto" w:fill="auto"/>
          </w:tcPr>
          <w:p w14:paraId="0AD54241" w14:textId="77777777" w:rsidR="009A26C0" w:rsidRPr="008B5EC6" w:rsidRDefault="009A26C0" w:rsidP="00EB483D">
            <w:pPr>
              <w:pStyle w:val="TAC"/>
              <w:rPr>
                <w:rFonts w:cs="Arial"/>
              </w:rPr>
            </w:pPr>
            <w:r w:rsidRPr="008B5EC6">
              <w:rPr>
                <w:lang w:eastAsia="zh-CN"/>
              </w:rPr>
              <w:t>TDD</w:t>
            </w:r>
          </w:p>
        </w:tc>
      </w:tr>
      <w:tr w:rsidR="009A26C0" w:rsidRPr="008B5EC6" w14:paraId="5C377EDB" w14:textId="77777777" w:rsidTr="00EB483D">
        <w:trPr>
          <w:trHeight w:val="187"/>
          <w:jc w:val="center"/>
        </w:trPr>
        <w:tc>
          <w:tcPr>
            <w:tcW w:w="1228" w:type="dxa"/>
            <w:tcBorders>
              <w:top w:val="nil"/>
              <w:bottom w:val="nil"/>
            </w:tcBorders>
            <w:shd w:val="clear" w:color="auto" w:fill="auto"/>
          </w:tcPr>
          <w:p w14:paraId="799252BB" w14:textId="77777777" w:rsidR="009A26C0" w:rsidRPr="008B5EC6" w:rsidRDefault="009A26C0" w:rsidP="00EB483D">
            <w:pPr>
              <w:pStyle w:val="TAC"/>
              <w:rPr>
                <w:rFonts w:cs="Arial"/>
              </w:rPr>
            </w:pPr>
          </w:p>
        </w:tc>
        <w:tc>
          <w:tcPr>
            <w:tcW w:w="945" w:type="dxa"/>
          </w:tcPr>
          <w:p w14:paraId="7D7CBB27" w14:textId="77777777" w:rsidR="009A26C0" w:rsidRPr="008B5EC6" w:rsidRDefault="009A26C0" w:rsidP="00EB483D">
            <w:pPr>
              <w:pStyle w:val="TAC"/>
              <w:rPr>
                <w:rFonts w:cs="Arial"/>
              </w:rPr>
            </w:pPr>
            <w:r w:rsidRPr="008B5EC6">
              <w:rPr>
                <w:rFonts w:cs="Arial"/>
              </w:rPr>
              <w:t>30</w:t>
            </w:r>
          </w:p>
        </w:tc>
        <w:tc>
          <w:tcPr>
            <w:tcW w:w="814" w:type="dxa"/>
            <w:shd w:val="clear" w:color="auto" w:fill="auto"/>
          </w:tcPr>
          <w:p w14:paraId="3524C4AD" w14:textId="77777777" w:rsidR="009A26C0" w:rsidRPr="008B5EC6" w:rsidRDefault="009A26C0" w:rsidP="00EB483D">
            <w:pPr>
              <w:pStyle w:val="TAC"/>
              <w:rPr>
                <w:rFonts w:cs="Arial"/>
              </w:rPr>
            </w:pPr>
          </w:p>
        </w:tc>
        <w:tc>
          <w:tcPr>
            <w:tcW w:w="814" w:type="dxa"/>
            <w:shd w:val="clear" w:color="auto" w:fill="auto"/>
          </w:tcPr>
          <w:p w14:paraId="5E99DDEA" w14:textId="77777777" w:rsidR="009A26C0" w:rsidRPr="008B5EC6" w:rsidRDefault="009A26C0" w:rsidP="00EB483D">
            <w:pPr>
              <w:pStyle w:val="TAC"/>
              <w:rPr>
                <w:rFonts w:cs="Arial"/>
              </w:rPr>
            </w:pPr>
            <w:r w:rsidRPr="008B5EC6">
              <w:rPr>
                <w:rFonts w:cs="Arial"/>
                <w:szCs w:val="18"/>
              </w:rPr>
              <w:t>24</w:t>
            </w:r>
          </w:p>
        </w:tc>
        <w:tc>
          <w:tcPr>
            <w:tcW w:w="953" w:type="dxa"/>
            <w:shd w:val="clear" w:color="auto" w:fill="auto"/>
          </w:tcPr>
          <w:p w14:paraId="4FE33545" w14:textId="77777777" w:rsidR="009A26C0" w:rsidRPr="008B5EC6" w:rsidRDefault="009A26C0" w:rsidP="00EB483D">
            <w:pPr>
              <w:pStyle w:val="TAC"/>
              <w:rPr>
                <w:rFonts w:cs="Arial"/>
              </w:rPr>
            </w:pPr>
            <w:r w:rsidRPr="008B5EC6">
              <w:rPr>
                <w:rFonts w:cs="Arial"/>
                <w:szCs w:val="18"/>
              </w:rPr>
              <w:t>36</w:t>
            </w:r>
          </w:p>
        </w:tc>
        <w:tc>
          <w:tcPr>
            <w:tcW w:w="802" w:type="dxa"/>
            <w:shd w:val="clear" w:color="auto" w:fill="auto"/>
          </w:tcPr>
          <w:p w14:paraId="5A7F7B0C" w14:textId="77777777" w:rsidR="009A26C0" w:rsidRPr="008B5EC6" w:rsidRDefault="009A26C0" w:rsidP="00EB483D">
            <w:pPr>
              <w:pStyle w:val="TAC"/>
              <w:rPr>
                <w:rFonts w:cs="Arial"/>
              </w:rPr>
            </w:pPr>
            <w:r w:rsidRPr="008B5EC6">
              <w:rPr>
                <w:rFonts w:cs="Arial"/>
                <w:szCs w:val="18"/>
              </w:rPr>
              <w:t>50</w:t>
            </w:r>
          </w:p>
        </w:tc>
        <w:tc>
          <w:tcPr>
            <w:tcW w:w="821" w:type="dxa"/>
            <w:shd w:val="clear" w:color="auto" w:fill="auto"/>
          </w:tcPr>
          <w:p w14:paraId="67A0532C" w14:textId="77777777" w:rsidR="009A26C0" w:rsidRPr="008B5EC6" w:rsidRDefault="009A26C0" w:rsidP="00EB483D">
            <w:pPr>
              <w:pStyle w:val="TAC"/>
              <w:rPr>
                <w:rFonts w:cs="Arial"/>
              </w:rPr>
            </w:pPr>
          </w:p>
        </w:tc>
        <w:tc>
          <w:tcPr>
            <w:tcW w:w="683" w:type="dxa"/>
          </w:tcPr>
          <w:p w14:paraId="0CA3BAB2" w14:textId="77777777" w:rsidR="009A26C0" w:rsidRPr="008B5EC6" w:rsidRDefault="009A26C0" w:rsidP="00EB483D">
            <w:pPr>
              <w:pStyle w:val="TAC"/>
              <w:rPr>
                <w:rFonts w:cs="Arial"/>
              </w:rPr>
            </w:pPr>
          </w:p>
        </w:tc>
        <w:tc>
          <w:tcPr>
            <w:tcW w:w="820" w:type="dxa"/>
          </w:tcPr>
          <w:p w14:paraId="003DEDE0" w14:textId="77777777" w:rsidR="009A26C0" w:rsidRPr="008B5EC6" w:rsidRDefault="009A26C0" w:rsidP="00EB483D">
            <w:pPr>
              <w:pStyle w:val="TAC"/>
              <w:rPr>
                <w:lang w:eastAsia="zh-CN"/>
              </w:rPr>
            </w:pPr>
          </w:p>
        </w:tc>
        <w:tc>
          <w:tcPr>
            <w:tcW w:w="821" w:type="dxa"/>
            <w:shd w:val="clear" w:color="auto" w:fill="auto"/>
          </w:tcPr>
          <w:p w14:paraId="62DB481F" w14:textId="77777777" w:rsidR="009A26C0" w:rsidRPr="008B5EC6" w:rsidRDefault="009A26C0" w:rsidP="00EB483D">
            <w:pPr>
              <w:pStyle w:val="TAC"/>
              <w:rPr>
                <w:rFonts w:cs="Arial"/>
              </w:rPr>
            </w:pPr>
            <w:r w:rsidRPr="008B5EC6">
              <w:rPr>
                <w:lang w:eastAsia="zh-CN"/>
              </w:rPr>
              <w:t>100</w:t>
            </w:r>
          </w:p>
        </w:tc>
        <w:tc>
          <w:tcPr>
            <w:tcW w:w="954" w:type="dxa"/>
          </w:tcPr>
          <w:p w14:paraId="116AAB60" w14:textId="77777777" w:rsidR="009A26C0" w:rsidRPr="008B5EC6" w:rsidRDefault="009A26C0" w:rsidP="00EB483D">
            <w:pPr>
              <w:pStyle w:val="TAC"/>
              <w:rPr>
                <w:lang w:eastAsia="zh-CN"/>
              </w:rPr>
            </w:pPr>
          </w:p>
        </w:tc>
        <w:tc>
          <w:tcPr>
            <w:tcW w:w="811" w:type="dxa"/>
          </w:tcPr>
          <w:p w14:paraId="443D4922" w14:textId="77777777" w:rsidR="009A26C0" w:rsidRPr="008B5EC6" w:rsidRDefault="009A26C0" w:rsidP="00EB483D">
            <w:pPr>
              <w:pStyle w:val="TAC"/>
              <w:rPr>
                <w:rFonts w:cs="Arial"/>
              </w:rPr>
            </w:pPr>
            <w:r w:rsidRPr="008B5EC6">
              <w:rPr>
                <w:lang w:eastAsia="zh-CN"/>
              </w:rPr>
              <w:t>128</w:t>
            </w:r>
          </w:p>
        </w:tc>
        <w:tc>
          <w:tcPr>
            <w:tcW w:w="683" w:type="dxa"/>
          </w:tcPr>
          <w:p w14:paraId="7E2B6D39" w14:textId="77777777" w:rsidR="009A26C0" w:rsidRPr="008B5EC6" w:rsidRDefault="009A26C0" w:rsidP="00EB483D">
            <w:pPr>
              <w:pStyle w:val="TAC"/>
              <w:rPr>
                <w:rFonts w:cs="Arial"/>
              </w:rPr>
            </w:pPr>
            <w:r w:rsidRPr="008B5EC6">
              <w:rPr>
                <w:lang w:eastAsia="zh-CN"/>
              </w:rPr>
              <w:t>162</w:t>
            </w:r>
          </w:p>
        </w:tc>
        <w:tc>
          <w:tcPr>
            <w:tcW w:w="793" w:type="dxa"/>
          </w:tcPr>
          <w:p w14:paraId="630A15AC" w14:textId="77777777" w:rsidR="009A26C0" w:rsidRPr="008B5EC6" w:rsidRDefault="009A26C0" w:rsidP="00EB483D">
            <w:pPr>
              <w:pStyle w:val="TAC"/>
              <w:rPr>
                <w:lang w:eastAsia="zh-CN"/>
              </w:rPr>
            </w:pPr>
          </w:p>
        </w:tc>
        <w:tc>
          <w:tcPr>
            <w:tcW w:w="611" w:type="dxa"/>
          </w:tcPr>
          <w:p w14:paraId="14EE4BF7" w14:textId="77777777" w:rsidR="009A26C0" w:rsidRPr="008B5EC6" w:rsidRDefault="009A26C0" w:rsidP="00EB483D">
            <w:pPr>
              <w:pStyle w:val="TAC"/>
              <w:rPr>
                <w:rFonts w:cs="Arial"/>
              </w:rPr>
            </w:pPr>
            <w:r w:rsidRPr="008B5EC6">
              <w:rPr>
                <w:lang w:eastAsia="zh-CN"/>
              </w:rPr>
              <w:t>216</w:t>
            </w:r>
          </w:p>
        </w:tc>
        <w:tc>
          <w:tcPr>
            <w:tcW w:w="683" w:type="dxa"/>
          </w:tcPr>
          <w:p w14:paraId="14E50C76" w14:textId="77777777" w:rsidR="009A26C0" w:rsidRPr="008B5EC6" w:rsidRDefault="009A26C0" w:rsidP="00EB483D">
            <w:pPr>
              <w:pStyle w:val="TAC"/>
              <w:rPr>
                <w:lang w:eastAsia="zh-CN"/>
              </w:rPr>
            </w:pPr>
            <w:r w:rsidRPr="008B5EC6">
              <w:rPr>
                <w:lang w:eastAsia="zh-CN"/>
              </w:rPr>
              <w:t>243</w:t>
            </w:r>
          </w:p>
        </w:tc>
        <w:tc>
          <w:tcPr>
            <w:tcW w:w="592" w:type="dxa"/>
          </w:tcPr>
          <w:p w14:paraId="321BDA84" w14:textId="77777777" w:rsidR="009A26C0" w:rsidRPr="008B5EC6" w:rsidRDefault="009A26C0" w:rsidP="00EB483D">
            <w:pPr>
              <w:pStyle w:val="TAC"/>
              <w:rPr>
                <w:rFonts w:cs="Arial"/>
              </w:rPr>
            </w:pPr>
            <w:r w:rsidRPr="008B5EC6">
              <w:rPr>
                <w:lang w:eastAsia="zh-CN"/>
              </w:rPr>
              <w:t>270</w:t>
            </w:r>
          </w:p>
        </w:tc>
        <w:tc>
          <w:tcPr>
            <w:tcW w:w="1332" w:type="dxa"/>
            <w:tcBorders>
              <w:top w:val="nil"/>
              <w:bottom w:val="nil"/>
            </w:tcBorders>
            <w:shd w:val="clear" w:color="auto" w:fill="auto"/>
          </w:tcPr>
          <w:p w14:paraId="719AD703" w14:textId="77777777" w:rsidR="009A26C0" w:rsidRPr="008B5EC6" w:rsidRDefault="009A26C0" w:rsidP="00EB483D">
            <w:pPr>
              <w:pStyle w:val="TAC"/>
              <w:rPr>
                <w:rFonts w:cs="Arial"/>
              </w:rPr>
            </w:pPr>
          </w:p>
        </w:tc>
      </w:tr>
      <w:tr w:rsidR="009A26C0" w:rsidRPr="008B5EC6" w14:paraId="3014DE3A" w14:textId="77777777" w:rsidTr="00EB483D">
        <w:trPr>
          <w:trHeight w:val="187"/>
          <w:jc w:val="center"/>
        </w:trPr>
        <w:tc>
          <w:tcPr>
            <w:tcW w:w="1228" w:type="dxa"/>
            <w:tcBorders>
              <w:top w:val="nil"/>
              <w:bottom w:val="single" w:sz="4" w:space="0" w:color="auto"/>
            </w:tcBorders>
            <w:shd w:val="clear" w:color="auto" w:fill="auto"/>
          </w:tcPr>
          <w:p w14:paraId="580A7FA2" w14:textId="77777777" w:rsidR="009A26C0" w:rsidRPr="008B5EC6" w:rsidRDefault="009A26C0" w:rsidP="00EB483D">
            <w:pPr>
              <w:pStyle w:val="TAC"/>
              <w:rPr>
                <w:rFonts w:cs="Arial"/>
              </w:rPr>
            </w:pPr>
          </w:p>
        </w:tc>
        <w:tc>
          <w:tcPr>
            <w:tcW w:w="945" w:type="dxa"/>
          </w:tcPr>
          <w:p w14:paraId="25CF4F28" w14:textId="77777777" w:rsidR="009A26C0" w:rsidRPr="008B5EC6" w:rsidRDefault="009A26C0" w:rsidP="00EB483D">
            <w:pPr>
              <w:pStyle w:val="TAC"/>
              <w:rPr>
                <w:rFonts w:cs="Arial"/>
              </w:rPr>
            </w:pPr>
            <w:r w:rsidRPr="008B5EC6">
              <w:rPr>
                <w:rFonts w:cs="Arial"/>
              </w:rPr>
              <w:t>60</w:t>
            </w:r>
          </w:p>
        </w:tc>
        <w:tc>
          <w:tcPr>
            <w:tcW w:w="814" w:type="dxa"/>
            <w:shd w:val="clear" w:color="auto" w:fill="auto"/>
          </w:tcPr>
          <w:p w14:paraId="1D1C7B30" w14:textId="77777777" w:rsidR="009A26C0" w:rsidRPr="008B5EC6" w:rsidRDefault="009A26C0" w:rsidP="00EB483D">
            <w:pPr>
              <w:pStyle w:val="TAC"/>
              <w:rPr>
                <w:rFonts w:cs="Arial"/>
              </w:rPr>
            </w:pPr>
          </w:p>
        </w:tc>
        <w:tc>
          <w:tcPr>
            <w:tcW w:w="814" w:type="dxa"/>
            <w:shd w:val="clear" w:color="auto" w:fill="auto"/>
          </w:tcPr>
          <w:p w14:paraId="68AEA91E" w14:textId="77777777" w:rsidR="009A26C0" w:rsidRPr="008B5EC6" w:rsidRDefault="009A26C0" w:rsidP="00EB483D">
            <w:pPr>
              <w:pStyle w:val="TAC"/>
              <w:rPr>
                <w:rFonts w:cs="Arial"/>
              </w:rPr>
            </w:pPr>
            <w:r w:rsidRPr="008B5EC6">
              <w:rPr>
                <w:lang w:eastAsia="zh-CN"/>
              </w:rPr>
              <w:t>10</w:t>
            </w:r>
          </w:p>
        </w:tc>
        <w:tc>
          <w:tcPr>
            <w:tcW w:w="953" w:type="dxa"/>
            <w:shd w:val="clear" w:color="auto" w:fill="auto"/>
          </w:tcPr>
          <w:p w14:paraId="0F9AC515" w14:textId="77777777" w:rsidR="009A26C0" w:rsidRPr="008B5EC6" w:rsidRDefault="009A26C0" w:rsidP="00EB483D">
            <w:pPr>
              <w:pStyle w:val="TAC"/>
              <w:rPr>
                <w:rFonts w:cs="Arial"/>
              </w:rPr>
            </w:pPr>
            <w:r w:rsidRPr="008B5EC6">
              <w:rPr>
                <w:rFonts w:cs="Arial"/>
                <w:szCs w:val="18"/>
              </w:rPr>
              <w:t>18</w:t>
            </w:r>
          </w:p>
        </w:tc>
        <w:tc>
          <w:tcPr>
            <w:tcW w:w="802" w:type="dxa"/>
            <w:shd w:val="clear" w:color="auto" w:fill="auto"/>
          </w:tcPr>
          <w:p w14:paraId="3F8780A9" w14:textId="77777777" w:rsidR="009A26C0" w:rsidRPr="008B5EC6" w:rsidRDefault="009A26C0" w:rsidP="00EB483D">
            <w:pPr>
              <w:pStyle w:val="TAC"/>
              <w:rPr>
                <w:rFonts w:cs="Arial"/>
              </w:rPr>
            </w:pPr>
            <w:r w:rsidRPr="008B5EC6">
              <w:rPr>
                <w:rFonts w:cs="Arial"/>
                <w:szCs w:val="18"/>
              </w:rPr>
              <w:t>24</w:t>
            </w:r>
          </w:p>
        </w:tc>
        <w:tc>
          <w:tcPr>
            <w:tcW w:w="821" w:type="dxa"/>
            <w:shd w:val="clear" w:color="auto" w:fill="auto"/>
          </w:tcPr>
          <w:p w14:paraId="4C5F988E" w14:textId="77777777" w:rsidR="009A26C0" w:rsidRPr="008B5EC6" w:rsidRDefault="009A26C0" w:rsidP="00EB483D">
            <w:pPr>
              <w:pStyle w:val="TAC"/>
              <w:rPr>
                <w:rFonts w:cs="Arial"/>
              </w:rPr>
            </w:pPr>
          </w:p>
        </w:tc>
        <w:tc>
          <w:tcPr>
            <w:tcW w:w="683" w:type="dxa"/>
          </w:tcPr>
          <w:p w14:paraId="0A6C4C2B" w14:textId="77777777" w:rsidR="009A26C0" w:rsidRPr="008B5EC6" w:rsidRDefault="009A26C0" w:rsidP="00EB483D">
            <w:pPr>
              <w:pStyle w:val="TAC"/>
              <w:rPr>
                <w:rFonts w:cs="Arial"/>
              </w:rPr>
            </w:pPr>
          </w:p>
        </w:tc>
        <w:tc>
          <w:tcPr>
            <w:tcW w:w="820" w:type="dxa"/>
          </w:tcPr>
          <w:p w14:paraId="77B2B328" w14:textId="77777777" w:rsidR="009A26C0" w:rsidRPr="008B5EC6" w:rsidRDefault="009A26C0" w:rsidP="00EB483D">
            <w:pPr>
              <w:pStyle w:val="TAC"/>
              <w:rPr>
                <w:lang w:eastAsia="zh-CN"/>
              </w:rPr>
            </w:pPr>
          </w:p>
        </w:tc>
        <w:tc>
          <w:tcPr>
            <w:tcW w:w="821" w:type="dxa"/>
            <w:shd w:val="clear" w:color="auto" w:fill="auto"/>
          </w:tcPr>
          <w:p w14:paraId="1D9005D0" w14:textId="77777777" w:rsidR="009A26C0" w:rsidRPr="008B5EC6" w:rsidRDefault="009A26C0" w:rsidP="00EB483D">
            <w:pPr>
              <w:pStyle w:val="TAC"/>
              <w:rPr>
                <w:rFonts w:cs="Arial"/>
              </w:rPr>
            </w:pPr>
            <w:r w:rsidRPr="008B5EC6">
              <w:rPr>
                <w:lang w:eastAsia="zh-CN"/>
              </w:rPr>
              <w:t>50</w:t>
            </w:r>
          </w:p>
        </w:tc>
        <w:tc>
          <w:tcPr>
            <w:tcW w:w="954" w:type="dxa"/>
          </w:tcPr>
          <w:p w14:paraId="393BAED7" w14:textId="77777777" w:rsidR="009A26C0" w:rsidRPr="008B5EC6" w:rsidRDefault="009A26C0" w:rsidP="00EB483D">
            <w:pPr>
              <w:pStyle w:val="TAC"/>
              <w:rPr>
                <w:lang w:eastAsia="zh-CN"/>
              </w:rPr>
            </w:pPr>
          </w:p>
        </w:tc>
        <w:tc>
          <w:tcPr>
            <w:tcW w:w="811" w:type="dxa"/>
          </w:tcPr>
          <w:p w14:paraId="41AF4360" w14:textId="77777777" w:rsidR="009A26C0" w:rsidRPr="008B5EC6" w:rsidRDefault="009A26C0" w:rsidP="00EB483D">
            <w:pPr>
              <w:pStyle w:val="TAC"/>
              <w:rPr>
                <w:rFonts w:cs="Arial"/>
              </w:rPr>
            </w:pPr>
            <w:r w:rsidRPr="008B5EC6">
              <w:rPr>
                <w:lang w:eastAsia="zh-CN"/>
              </w:rPr>
              <w:t>64</w:t>
            </w:r>
          </w:p>
        </w:tc>
        <w:tc>
          <w:tcPr>
            <w:tcW w:w="683" w:type="dxa"/>
          </w:tcPr>
          <w:p w14:paraId="7BB88879" w14:textId="77777777" w:rsidR="009A26C0" w:rsidRPr="008B5EC6" w:rsidRDefault="009A26C0" w:rsidP="00EB483D">
            <w:pPr>
              <w:pStyle w:val="TAC"/>
              <w:rPr>
                <w:rFonts w:cs="Arial"/>
              </w:rPr>
            </w:pPr>
            <w:r w:rsidRPr="008B5EC6">
              <w:rPr>
                <w:lang w:eastAsia="zh-CN"/>
              </w:rPr>
              <w:t>75</w:t>
            </w:r>
          </w:p>
        </w:tc>
        <w:tc>
          <w:tcPr>
            <w:tcW w:w="793" w:type="dxa"/>
          </w:tcPr>
          <w:p w14:paraId="7158788C" w14:textId="77777777" w:rsidR="009A26C0" w:rsidRPr="008B5EC6" w:rsidRDefault="009A26C0" w:rsidP="00EB483D">
            <w:pPr>
              <w:pStyle w:val="TAC"/>
              <w:rPr>
                <w:lang w:eastAsia="zh-CN"/>
              </w:rPr>
            </w:pPr>
          </w:p>
        </w:tc>
        <w:tc>
          <w:tcPr>
            <w:tcW w:w="611" w:type="dxa"/>
          </w:tcPr>
          <w:p w14:paraId="6A1596F5" w14:textId="77777777" w:rsidR="009A26C0" w:rsidRPr="008B5EC6" w:rsidRDefault="009A26C0" w:rsidP="00EB483D">
            <w:pPr>
              <w:pStyle w:val="TAC"/>
              <w:rPr>
                <w:rFonts w:cs="Arial"/>
              </w:rPr>
            </w:pPr>
            <w:r w:rsidRPr="008B5EC6">
              <w:rPr>
                <w:lang w:eastAsia="zh-CN"/>
              </w:rPr>
              <w:t>100</w:t>
            </w:r>
          </w:p>
        </w:tc>
        <w:tc>
          <w:tcPr>
            <w:tcW w:w="683" w:type="dxa"/>
          </w:tcPr>
          <w:p w14:paraId="594D17D5" w14:textId="77777777" w:rsidR="009A26C0" w:rsidRPr="008B5EC6" w:rsidRDefault="009A26C0" w:rsidP="00EB483D">
            <w:pPr>
              <w:pStyle w:val="TAC"/>
              <w:rPr>
                <w:lang w:eastAsia="zh-CN"/>
              </w:rPr>
            </w:pPr>
            <w:r w:rsidRPr="008B5EC6">
              <w:rPr>
                <w:lang w:eastAsia="zh-CN"/>
              </w:rPr>
              <w:t>120</w:t>
            </w:r>
          </w:p>
        </w:tc>
        <w:tc>
          <w:tcPr>
            <w:tcW w:w="592" w:type="dxa"/>
          </w:tcPr>
          <w:p w14:paraId="7D98369E" w14:textId="77777777" w:rsidR="009A26C0" w:rsidRPr="008B5EC6" w:rsidRDefault="009A26C0" w:rsidP="00EB483D">
            <w:pPr>
              <w:pStyle w:val="TAC"/>
              <w:rPr>
                <w:rFonts w:cs="Arial"/>
              </w:rPr>
            </w:pPr>
            <w:r w:rsidRPr="008B5EC6">
              <w:rPr>
                <w:lang w:eastAsia="zh-CN"/>
              </w:rPr>
              <w:t>135</w:t>
            </w:r>
          </w:p>
        </w:tc>
        <w:tc>
          <w:tcPr>
            <w:tcW w:w="1332" w:type="dxa"/>
            <w:tcBorders>
              <w:top w:val="nil"/>
              <w:bottom w:val="single" w:sz="4" w:space="0" w:color="auto"/>
            </w:tcBorders>
            <w:shd w:val="clear" w:color="auto" w:fill="auto"/>
          </w:tcPr>
          <w:p w14:paraId="53744F59" w14:textId="77777777" w:rsidR="009A26C0" w:rsidRPr="008B5EC6" w:rsidRDefault="009A26C0" w:rsidP="00EB483D">
            <w:pPr>
              <w:pStyle w:val="TAC"/>
              <w:rPr>
                <w:rFonts w:cs="Arial"/>
              </w:rPr>
            </w:pPr>
          </w:p>
        </w:tc>
      </w:tr>
      <w:tr w:rsidR="009A26C0" w:rsidRPr="008B5EC6" w14:paraId="4318C9DF" w14:textId="77777777" w:rsidTr="00EB483D">
        <w:trPr>
          <w:trHeight w:val="187"/>
          <w:jc w:val="center"/>
        </w:trPr>
        <w:tc>
          <w:tcPr>
            <w:tcW w:w="1228" w:type="dxa"/>
            <w:tcBorders>
              <w:bottom w:val="nil"/>
            </w:tcBorders>
            <w:shd w:val="clear" w:color="auto" w:fill="auto"/>
          </w:tcPr>
          <w:p w14:paraId="2B9E2931" w14:textId="77777777" w:rsidR="009A26C0" w:rsidRPr="008B5EC6" w:rsidRDefault="009A26C0" w:rsidP="00EB483D">
            <w:pPr>
              <w:pStyle w:val="TAC"/>
              <w:rPr>
                <w:rFonts w:cs="Arial"/>
              </w:rPr>
            </w:pPr>
            <w:r w:rsidRPr="008B5EC6">
              <w:rPr>
                <w:rFonts w:cs="Arial"/>
              </w:rPr>
              <w:t>n79</w:t>
            </w:r>
          </w:p>
        </w:tc>
        <w:tc>
          <w:tcPr>
            <w:tcW w:w="945" w:type="dxa"/>
            <w:tcBorders>
              <w:top w:val="single" w:sz="4" w:space="0" w:color="auto"/>
              <w:left w:val="single" w:sz="4" w:space="0" w:color="auto"/>
              <w:bottom w:val="single" w:sz="4" w:space="0" w:color="auto"/>
              <w:right w:val="single" w:sz="4" w:space="0" w:color="auto"/>
            </w:tcBorders>
          </w:tcPr>
          <w:p w14:paraId="6D9F19A2" w14:textId="77777777" w:rsidR="009A26C0" w:rsidRPr="008B5EC6" w:rsidRDefault="009A26C0" w:rsidP="00EB483D">
            <w:pPr>
              <w:pStyle w:val="TAC"/>
              <w:rPr>
                <w:rFonts w:cs="Arial"/>
              </w:rPr>
            </w:pPr>
            <w:r w:rsidRPr="008B5EC6">
              <w:rPr>
                <w:rFonts w:cs="Arial"/>
              </w:rPr>
              <w:t>15</w:t>
            </w:r>
          </w:p>
        </w:tc>
        <w:tc>
          <w:tcPr>
            <w:tcW w:w="814" w:type="dxa"/>
            <w:tcBorders>
              <w:top w:val="single" w:sz="4" w:space="0" w:color="auto"/>
              <w:left w:val="single" w:sz="4" w:space="0" w:color="auto"/>
              <w:bottom w:val="single" w:sz="4" w:space="0" w:color="auto"/>
              <w:right w:val="single" w:sz="4" w:space="0" w:color="auto"/>
            </w:tcBorders>
          </w:tcPr>
          <w:p w14:paraId="0BA75E15" w14:textId="77777777" w:rsidR="009A26C0" w:rsidRPr="008B5EC6" w:rsidRDefault="009A26C0" w:rsidP="00EB483D">
            <w:pPr>
              <w:pStyle w:val="TAC"/>
              <w:rPr>
                <w:rFonts w:cs="Arial"/>
              </w:rPr>
            </w:pPr>
          </w:p>
        </w:tc>
        <w:tc>
          <w:tcPr>
            <w:tcW w:w="814" w:type="dxa"/>
            <w:tcBorders>
              <w:top w:val="single" w:sz="4" w:space="0" w:color="auto"/>
              <w:left w:val="single" w:sz="4" w:space="0" w:color="auto"/>
              <w:bottom w:val="single" w:sz="4" w:space="0" w:color="auto"/>
              <w:right w:val="single" w:sz="4" w:space="0" w:color="auto"/>
            </w:tcBorders>
          </w:tcPr>
          <w:p w14:paraId="2ED0F36B" w14:textId="77777777" w:rsidR="009A26C0" w:rsidRPr="008B5EC6" w:rsidRDefault="009A26C0" w:rsidP="00EB483D">
            <w:pPr>
              <w:pStyle w:val="TAC"/>
              <w:rPr>
                <w:rFonts w:cs="Arial"/>
              </w:rPr>
            </w:pPr>
          </w:p>
        </w:tc>
        <w:tc>
          <w:tcPr>
            <w:tcW w:w="953" w:type="dxa"/>
            <w:tcBorders>
              <w:top w:val="single" w:sz="4" w:space="0" w:color="auto"/>
              <w:left w:val="single" w:sz="4" w:space="0" w:color="auto"/>
              <w:bottom w:val="single" w:sz="4" w:space="0" w:color="auto"/>
              <w:right w:val="single" w:sz="4" w:space="0" w:color="auto"/>
            </w:tcBorders>
          </w:tcPr>
          <w:p w14:paraId="211714A8" w14:textId="77777777" w:rsidR="009A26C0" w:rsidRPr="008B5EC6" w:rsidRDefault="009A26C0" w:rsidP="00EB483D">
            <w:pPr>
              <w:pStyle w:val="TAC"/>
              <w:rPr>
                <w:rFonts w:cs="Arial"/>
              </w:rPr>
            </w:pPr>
          </w:p>
        </w:tc>
        <w:tc>
          <w:tcPr>
            <w:tcW w:w="802" w:type="dxa"/>
            <w:tcBorders>
              <w:top w:val="single" w:sz="4" w:space="0" w:color="auto"/>
              <w:left w:val="single" w:sz="4" w:space="0" w:color="auto"/>
              <w:bottom w:val="single" w:sz="4" w:space="0" w:color="auto"/>
              <w:right w:val="single" w:sz="4" w:space="0" w:color="auto"/>
            </w:tcBorders>
          </w:tcPr>
          <w:p w14:paraId="0D804122" w14:textId="77777777" w:rsidR="009A26C0" w:rsidRPr="008B5EC6" w:rsidRDefault="009A26C0" w:rsidP="00EB483D">
            <w:pPr>
              <w:pStyle w:val="TAC"/>
              <w:rPr>
                <w:rFonts w:cs="Arial"/>
              </w:rPr>
            </w:pPr>
          </w:p>
        </w:tc>
        <w:tc>
          <w:tcPr>
            <w:tcW w:w="821" w:type="dxa"/>
            <w:tcBorders>
              <w:top w:val="single" w:sz="4" w:space="0" w:color="auto"/>
              <w:left w:val="single" w:sz="4" w:space="0" w:color="auto"/>
              <w:bottom w:val="single" w:sz="4" w:space="0" w:color="auto"/>
              <w:right w:val="single" w:sz="4" w:space="0" w:color="auto"/>
            </w:tcBorders>
          </w:tcPr>
          <w:p w14:paraId="0C4F6F80" w14:textId="77777777" w:rsidR="009A26C0" w:rsidRPr="008B5EC6" w:rsidRDefault="009A26C0" w:rsidP="00EB483D">
            <w:pPr>
              <w:pStyle w:val="TAC"/>
              <w:rPr>
                <w:rFonts w:cs="Arial"/>
              </w:rPr>
            </w:pPr>
          </w:p>
        </w:tc>
        <w:tc>
          <w:tcPr>
            <w:tcW w:w="683" w:type="dxa"/>
            <w:tcBorders>
              <w:top w:val="single" w:sz="4" w:space="0" w:color="auto"/>
              <w:left w:val="single" w:sz="4" w:space="0" w:color="auto"/>
              <w:bottom w:val="single" w:sz="4" w:space="0" w:color="auto"/>
              <w:right w:val="single" w:sz="4" w:space="0" w:color="auto"/>
            </w:tcBorders>
          </w:tcPr>
          <w:p w14:paraId="5E75332D" w14:textId="77777777" w:rsidR="009A26C0" w:rsidRPr="008B5EC6" w:rsidRDefault="009A26C0" w:rsidP="00EB483D">
            <w:pPr>
              <w:pStyle w:val="TAC"/>
              <w:rPr>
                <w:rFonts w:cs="Arial"/>
              </w:rPr>
            </w:pPr>
          </w:p>
        </w:tc>
        <w:tc>
          <w:tcPr>
            <w:tcW w:w="820" w:type="dxa"/>
            <w:tcBorders>
              <w:top w:val="single" w:sz="4" w:space="0" w:color="auto"/>
              <w:left w:val="single" w:sz="4" w:space="0" w:color="auto"/>
              <w:bottom w:val="single" w:sz="4" w:space="0" w:color="auto"/>
              <w:right w:val="single" w:sz="4" w:space="0" w:color="auto"/>
            </w:tcBorders>
          </w:tcPr>
          <w:p w14:paraId="51392F98" w14:textId="77777777" w:rsidR="009A26C0" w:rsidRPr="008B5EC6" w:rsidRDefault="009A26C0" w:rsidP="00EB483D">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19E3C9CA" w14:textId="77777777" w:rsidR="009A26C0" w:rsidRPr="008B5EC6" w:rsidRDefault="009A26C0" w:rsidP="00EB483D">
            <w:pPr>
              <w:pStyle w:val="TAC"/>
              <w:rPr>
                <w:rFonts w:cs="Arial"/>
              </w:rPr>
            </w:pPr>
            <w:r w:rsidRPr="008B5EC6">
              <w:rPr>
                <w:lang w:eastAsia="zh-CN"/>
              </w:rPr>
              <w:t>216</w:t>
            </w:r>
          </w:p>
        </w:tc>
        <w:tc>
          <w:tcPr>
            <w:tcW w:w="954" w:type="dxa"/>
            <w:tcBorders>
              <w:top w:val="single" w:sz="4" w:space="0" w:color="auto"/>
              <w:left w:val="single" w:sz="4" w:space="0" w:color="auto"/>
              <w:bottom w:val="single" w:sz="4" w:space="0" w:color="auto"/>
              <w:right w:val="single" w:sz="4" w:space="0" w:color="auto"/>
            </w:tcBorders>
          </w:tcPr>
          <w:p w14:paraId="52C10F9E" w14:textId="77777777" w:rsidR="009A26C0" w:rsidRPr="008B5EC6" w:rsidRDefault="009A26C0" w:rsidP="00EB483D">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5380F3F1" w14:textId="77777777" w:rsidR="009A26C0" w:rsidRPr="008B5EC6" w:rsidRDefault="009A26C0" w:rsidP="00EB483D">
            <w:pPr>
              <w:pStyle w:val="TAC"/>
              <w:rPr>
                <w:rFonts w:cs="Arial"/>
              </w:rPr>
            </w:pPr>
            <w:r w:rsidRPr="008B5EC6">
              <w:rPr>
                <w:lang w:eastAsia="zh-CN"/>
              </w:rPr>
              <w:t>270</w:t>
            </w:r>
          </w:p>
        </w:tc>
        <w:tc>
          <w:tcPr>
            <w:tcW w:w="683" w:type="dxa"/>
            <w:tcBorders>
              <w:top w:val="single" w:sz="4" w:space="0" w:color="auto"/>
              <w:left w:val="single" w:sz="4" w:space="0" w:color="auto"/>
              <w:bottom w:val="single" w:sz="4" w:space="0" w:color="auto"/>
              <w:right w:val="single" w:sz="4" w:space="0" w:color="auto"/>
            </w:tcBorders>
          </w:tcPr>
          <w:p w14:paraId="151B52B3" w14:textId="77777777" w:rsidR="009A26C0" w:rsidRPr="008B5EC6" w:rsidRDefault="009A26C0" w:rsidP="00EB483D">
            <w:pPr>
              <w:pStyle w:val="TAC"/>
              <w:rPr>
                <w:rFonts w:cs="Arial"/>
              </w:rPr>
            </w:pPr>
          </w:p>
        </w:tc>
        <w:tc>
          <w:tcPr>
            <w:tcW w:w="793" w:type="dxa"/>
            <w:tcBorders>
              <w:top w:val="single" w:sz="4" w:space="0" w:color="auto"/>
              <w:left w:val="single" w:sz="4" w:space="0" w:color="auto"/>
              <w:bottom w:val="single" w:sz="4" w:space="0" w:color="auto"/>
              <w:right w:val="single" w:sz="4" w:space="0" w:color="auto"/>
            </w:tcBorders>
          </w:tcPr>
          <w:p w14:paraId="544050F4" w14:textId="77777777" w:rsidR="009A26C0" w:rsidRPr="008B5EC6" w:rsidRDefault="009A26C0" w:rsidP="00EB483D">
            <w:pPr>
              <w:pStyle w:val="TAC"/>
              <w:rPr>
                <w:rFonts w:cs="Arial"/>
              </w:rPr>
            </w:pPr>
          </w:p>
        </w:tc>
        <w:tc>
          <w:tcPr>
            <w:tcW w:w="611" w:type="dxa"/>
            <w:tcBorders>
              <w:top w:val="single" w:sz="4" w:space="0" w:color="auto"/>
              <w:left w:val="single" w:sz="4" w:space="0" w:color="auto"/>
              <w:bottom w:val="single" w:sz="4" w:space="0" w:color="auto"/>
              <w:right w:val="single" w:sz="4" w:space="0" w:color="auto"/>
            </w:tcBorders>
          </w:tcPr>
          <w:p w14:paraId="426E75C2" w14:textId="77777777" w:rsidR="009A26C0" w:rsidRPr="008B5EC6" w:rsidRDefault="009A26C0" w:rsidP="00EB483D">
            <w:pPr>
              <w:pStyle w:val="TAC"/>
              <w:rPr>
                <w:rFonts w:cs="Arial"/>
              </w:rPr>
            </w:pPr>
          </w:p>
        </w:tc>
        <w:tc>
          <w:tcPr>
            <w:tcW w:w="683" w:type="dxa"/>
            <w:tcBorders>
              <w:top w:val="single" w:sz="4" w:space="0" w:color="auto"/>
              <w:left w:val="single" w:sz="4" w:space="0" w:color="auto"/>
              <w:bottom w:val="single" w:sz="4" w:space="0" w:color="auto"/>
              <w:right w:val="single" w:sz="4" w:space="0" w:color="auto"/>
            </w:tcBorders>
          </w:tcPr>
          <w:p w14:paraId="22A87A81" w14:textId="77777777" w:rsidR="009A26C0" w:rsidRPr="008B5EC6" w:rsidRDefault="009A26C0" w:rsidP="00EB483D">
            <w:pPr>
              <w:pStyle w:val="TAC"/>
              <w:rPr>
                <w:rFonts w:cs="Arial"/>
              </w:rPr>
            </w:pPr>
          </w:p>
        </w:tc>
        <w:tc>
          <w:tcPr>
            <w:tcW w:w="592" w:type="dxa"/>
            <w:tcBorders>
              <w:top w:val="single" w:sz="4" w:space="0" w:color="auto"/>
              <w:left w:val="single" w:sz="4" w:space="0" w:color="auto"/>
              <w:bottom w:val="single" w:sz="4" w:space="0" w:color="auto"/>
              <w:right w:val="single" w:sz="4" w:space="0" w:color="auto"/>
            </w:tcBorders>
          </w:tcPr>
          <w:p w14:paraId="34707756" w14:textId="77777777" w:rsidR="009A26C0" w:rsidRPr="008B5EC6" w:rsidRDefault="009A26C0" w:rsidP="00EB483D">
            <w:pPr>
              <w:pStyle w:val="TAC"/>
              <w:rPr>
                <w:rFonts w:cs="Arial"/>
              </w:rPr>
            </w:pPr>
          </w:p>
        </w:tc>
        <w:tc>
          <w:tcPr>
            <w:tcW w:w="1332" w:type="dxa"/>
            <w:tcBorders>
              <w:bottom w:val="nil"/>
            </w:tcBorders>
            <w:shd w:val="clear" w:color="auto" w:fill="auto"/>
          </w:tcPr>
          <w:p w14:paraId="599EFB3A" w14:textId="77777777" w:rsidR="009A26C0" w:rsidRPr="008B5EC6" w:rsidRDefault="009A26C0" w:rsidP="00EB483D">
            <w:pPr>
              <w:pStyle w:val="TAC"/>
              <w:rPr>
                <w:rFonts w:cs="Arial"/>
              </w:rPr>
            </w:pPr>
            <w:r w:rsidRPr="008B5EC6">
              <w:rPr>
                <w:lang w:eastAsia="zh-CN"/>
              </w:rPr>
              <w:t>TDD</w:t>
            </w:r>
          </w:p>
        </w:tc>
      </w:tr>
      <w:tr w:rsidR="009A26C0" w:rsidRPr="008B5EC6" w14:paraId="5C3731C7" w14:textId="77777777" w:rsidTr="00EB483D">
        <w:trPr>
          <w:trHeight w:val="187"/>
          <w:jc w:val="center"/>
        </w:trPr>
        <w:tc>
          <w:tcPr>
            <w:tcW w:w="1228" w:type="dxa"/>
            <w:tcBorders>
              <w:top w:val="nil"/>
              <w:bottom w:val="nil"/>
            </w:tcBorders>
            <w:shd w:val="clear" w:color="auto" w:fill="auto"/>
          </w:tcPr>
          <w:p w14:paraId="290535C6" w14:textId="77777777" w:rsidR="009A26C0" w:rsidRPr="008B5EC6" w:rsidRDefault="009A26C0" w:rsidP="00EB483D">
            <w:pPr>
              <w:pStyle w:val="TAC"/>
              <w:rPr>
                <w:rFonts w:cs="Arial"/>
              </w:rPr>
            </w:pPr>
          </w:p>
        </w:tc>
        <w:tc>
          <w:tcPr>
            <w:tcW w:w="945" w:type="dxa"/>
            <w:tcBorders>
              <w:top w:val="single" w:sz="4" w:space="0" w:color="auto"/>
              <w:left w:val="single" w:sz="4" w:space="0" w:color="auto"/>
              <w:bottom w:val="single" w:sz="4" w:space="0" w:color="auto"/>
              <w:right w:val="single" w:sz="4" w:space="0" w:color="auto"/>
            </w:tcBorders>
          </w:tcPr>
          <w:p w14:paraId="47ECA487" w14:textId="77777777" w:rsidR="009A26C0" w:rsidRPr="008B5EC6" w:rsidRDefault="009A26C0" w:rsidP="00EB483D">
            <w:pPr>
              <w:pStyle w:val="TAC"/>
              <w:rPr>
                <w:rFonts w:cs="Arial"/>
              </w:rPr>
            </w:pPr>
            <w:r w:rsidRPr="008B5EC6">
              <w:rPr>
                <w:rFonts w:cs="Arial"/>
              </w:rPr>
              <w:t>30</w:t>
            </w:r>
          </w:p>
        </w:tc>
        <w:tc>
          <w:tcPr>
            <w:tcW w:w="814" w:type="dxa"/>
            <w:tcBorders>
              <w:top w:val="single" w:sz="4" w:space="0" w:color="auto"/>
              <w:left w:val="single" w:sz="4" w:space="0" w:color="auto"/>
              <w:bottom w:val="single" w:sz="4" w:space="0" w:color="auto"/>
              <w:right w:val="single" w:sz="4" w:space="0" w:color="auto"/>
            </w:tcBorders>
          </w:tcPr>
          <w:p w14:paraId="5C70A057" w14:textId="77777777" w:rsidR="009A26C0" w:rsidRPr="008B5EC6" w:rsidRDefault="009A26C0" w:rsidP="00EB483D">
            <w:pPr>
              <w:pStyle w:val="TAC"/>
              <w:rPr>
                <w:rFonts w:cs="Arial"/>
              </w:rPr>
            </w:pPr>
          </w:p>
        </w:tc>
        <w:tc>
          <w:tcPr>
            <w:tcW w:w="814" w:type="dxa"/>
            <w:tcBorders>
              <w:top w:val="single" w:sz="4" w:space="0" w:color="auto"/>
              <w:left w:val="single" w:sz="4" w:space="0" w:color="auto"/>
              <w:bottom w:val="single" w:sz="4" w:space="0" w:color="auto"/>
              <w:right w:val="single" w:sz="4" w:space="0" w:color="auto"/>
            </w:tcBorders>
          </w:tcPr>
          <w:p w14:paraId="67C40684" w14:textId="77777777" w:rsidR="009A26C0" w:rsidRPr="008B5EC6" w:rsidRDefault="009A26C0" w:rsidP="00EB483D">
            <w:pPr>
              <w:pStyle w:val="TAC"/>
              <w:rPr>
                <w:rFonts w:cs="Arial"/>
              </w:rPr>
            </w:pPr>
          </w:p>
        </w:tc>
        <w:tc>
          <w:tcPr>
            <w:tcW w:w="953" w:type="dxa"/>
            <w:tcBorders>
              <w:top w:val="single" w:sz="4" w:space="0" w:color="auto"/>
              <w:left w:val="single" w:sz="4" w:space="0" w:color="auto"/>
              <w:bottom w:val="single" w:sz="4" w:space="0" w:color="auto"/>
              <w:right w:val="single" w:sz="4" w:space="0" w:color="auto"/>
            </w:tcBorders>
          </w:tcPr>
          <w:p w14:paraId="663AD8C8" w14:textId="77777777" w:rsidR="009A26C0" w:rsidRPr="008B5EC6" w:rsidRDefault="009A26C0" w:rsidP="00EB483D">
            <w:pPr>
              <w:pStyle w:val="TAC"/>
              <w:rPr>
                <w:rFonts w:cs="Arial"/>
              </w:rPr>
            </w:pPr>
          </w:p>
        </w:tc>
        <w:tc>
          <w:tcPr>
            <w:tcW w:w="802" w:type="dxa"/>
            <w:tcBorders>
              <w:top w:val="single" w:sz="4" w:space="0" w:color="auto"/>
              <w:left w:val="single" w:sz="4" w:space="0" w:color="auto"/>
              <w:bottom w:val="single" w:sz="4" w:space="0" w:color="auto"/>
              <w:right w:val="single" w:sz="4" w:space="0" w:color="auto"/>
            </w:tcBorders>
          </w:tcPr>
          <w:p w14:paraId="7A9B60E5" w14:textId="77777777" w:rsidR="009A26C0" w:rsidRPr="008B5EC6" w:rsidRDefault="009A26C0" w:rsidP="00EB483D">
            <w:pPr>
              <w:pStyle w:val="TAC"/>
              <w:rPr>
                <w:rFonts w:cs="Arial"/>
              </w:rPr>
            </w:pPr>
          </w:p>
        </w:tc>
        <w:tc>
          <w:tcPr>
            <w:tcW w:w="821" w:type="dxa"/>
            <w:tcBorders>
              <w:top w:val="single" w:sz="4" w:space="0" w:color="auto"/>
              <w:left w:val="single" w:sz="4" w:space="0" w:color="auto"/>
              <w:bottom w:val="single" w:sz="4" w:space="0" w:color="auto"/>
              <w:right w:val="single" w:sz="4" w:space="0" w:color="auto"/>
            </w:tcBorders>
          </w:tcPr>
          <w:p w14:paraId="35E13524" w14:textId="77777777" w:rsidR="009A26C0" w:rsidRPr="008B5EC6" w:rsidRDefault="009A26C0" w:rsidP="00EB483D">
            <w:pPr>
              <w:pStyle w:val="TAC"/>
              <w:rPr>
                <w:rFonts w:cs="Arial"/>
              </w:rPr>
            </w:pPr>
          </w:p>
        </w:tc>
        <w:tc>
          <w:tcPr>
            <w:tcW w:w="683" w:type="dxa"/>
            <w:tcBorders>
              <w:top w:val="single" w:sz="4" w:space="0" w:color="auto"/>
              <w:left w:val="single" w:sz="4" w:space="0" w:color="auto"/>
              <w:bottom w:val="single" w:sz="4" w:space="0" w:color="auto"/>
              <w:right w:val="single" w:sz="4" w:space="0" w:color="auto"/>
            </w:tcBorders>
          </w:tcPr>
          <w:p w14:paraId="1BC07AF9" w14:textId="77777777" w:rsidR="009A26C0" w:rsidRPr="008B5EC6" w:rsidRDefault="009A26C0" w:rsidP="00EB483D">
            <w:pPr>
              <w:pStyle w:val="TAC"/>
              <w:rPr>
                <w:rFonts w:cs="Arial"/>
              </w:rPr>
            </w:pPr>
          </w:p>
        </w:tc>
        <w:tc>
          <w:tcPr>
            <w:tcW w:w="820" w:type="dxa"/>
            <w:tcBorders>
              <w:top w:val="single" w:sz="4" w:space="0" w:color="auto"/>
              <w:left w:val="single" w:sz="4" w:space="0" w:color="auto"/>
              <w:bottom w:val="single" w:sz="4" w:space="0" w:color="auto"/>
              <w:right w:val="single" w:sz="4" w:space="0" w:color="auto"/>
            </w:tcBorders>
          </w:tcPr>
          <w:p w14:paraId="423A7494" w14:textId="77777777" w:rsidR="009A26C0" w:rsidRPr="008B5EC6" w:rsidRDefault="009A26C0" w:rsidP="00EB483D">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57972E9A" w14:textId="77777777" w:rsidR="009A26C0" w:rsidRPr="008B5EC6" w:rsidRDefault="009A26C0" w:rsidP="00EB483D">
            <w:pPr>
              <w:pStyle w:val="TAC"/>
              <w:rPr>
                <w:rFonts w:cs="Arial"/>
              </w:rPr>
            </w:pPr>
            <w:r w:rsidRPr="008B5EC6">
              <w:rPr>
                <w:lang w:eastAsia="zh-CN"/>
              </w:rPr>
              <w:t>100</w:t>
            </w:r>
          </w:p>
        </w:tc>
        <w:tc>
          <w:tcPr>
            <w:tcW w:w="954" w:type="dxa"/>
            <w:tcBorders>
              <w:top w:val="single" w:sz="4" w:space="0" w:color="auto"/>
              <w:left w:val="single" w:sz="4" w:space="0" w:color="auto"/>
              <w:bottom w:val="single" w:sz="4" w:space="0" w:color="auto"/>
              <w:right w:val="single" w:sz="4" w:space="0" w:color="auto"/>
            </w:tcBorders>
          </w:tcPr>
          <w:p w14:paraId="5DE3A5CE" w14:textId="77777777" w:rsidR="009A26C0" w:rsidRPr="008B5EC6" w:rsidRDefault="009A26C0" w:rsidP="00EB483D">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015CC434" w14:textId="77777777" w:rsidR="009A26C0" w:rsidRPr="008B5EC6" w:rsidRDefault="009A26C0" w:rsidP="00EB483D">
            <w:pPr>
              <w:pStyle w:val="TAC"/>
              <w:rPr>
                <w:rFonts w:cs="Arial"/>
              </w:rPr>
            </w:pPr>
            <w:r w:rsidRPr="008B5EC6">
              <w:rPr>
                <w:lang w:eastAsia="zh-CN"/>
              </w:rPr>
              <w:t>128</w:t>
            </w:r>
          </w:p>
        </w:tc>
        <w:tc>
          <w:tcPr>
            <w:tcW w:w="683" w:type="dxa"/>
            <w:tcBorders>
              <w:top w:val="single" w:sz="4" w:space="0" w:color="auto"/>
              <w:left w:val="single" w:sz="4" w:space="0" w:color="auto"/>
              <w:bottom w:val="single" w:sz="4" w:space="0" w:color="auto"/>
              <w:right w:val="single" w:sz="4" w:space="0" w:color="auto"/>
            </w:tcBorders>
          </w:tcPr>
          <w:p w14:paraId="5EDFB5BD" w14:textId="77777777" w:rsidR="009A26C0" w:rsidRPr="008B5EC6" w:rsidRDefault="009A26C0" w:rsidP="00EB483D">
            <w:pPr>
              <w:pStyle w:val="TAC"/>
              <w:rPr>
                <w:rFonts w:cs="Arial"/>
              </w:rPr>
            </w:pPr>
            <w:r w:rsidRPr="008B5EC6">
              <w:rPr>
                <w:lang w:eastAsia="zh-CN"/>
              </w:rPr>
              <w:t>162</w:t>
            </w:r>
          </w:p>
        </w:tc>
        <w:tc>
          <w:tcPr>
            <w:tcW w:w="793" w:type="dxa"/>
            <w:tcBorders>
              <w:top w:val="single" w:sz="4" w:space="0" w:color="auto"/>
              <w:left w:val="single" w:sz="4" w:space="0" w:color="auto"/>
              <w:bottom w:val="single" w:sz="4" w:space="0" w:color="auto"/>
              <w:right w:val="single" w:sz="4" w:space="0" w:color="auto"/>
            </w:tcBorders>
          </w:tcPr>
          <w:p w14:paraId="474BEC00" w14:textId="77777777" w:rsidR="009A26C0" w:rsidRPr="008B5EC6" w:rsidRDefault="009A26C0" w:rsidP="00EB483D">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46A9A739" w14:textId="77777777" w:rsidR="009A26C0" w:rsidRPr="008B5EC6" w:rsidRDefault="009A26C0" w:rsidP="00EB483D">
            <w:pPr>
              <w:pStyle w:val="TAC"/>
              <w:rPr>
                <w:rFonts w:cs="Arial"/>
              </w:rPr>
            </w:pPr>
            <w:r w:rsidRPr="008B5EC6">
              <w:rPr>
                <w:lang w:eastAsia="zh-CN"/>
              </w:rPr>
              <w:t>216</w:t>
            </w:r>
          </w:p>
        </w:tc>
        <w:tc>
          <w:tcPr>
            <w:tcW w:w="683" w:type="dxa"/>
            <w:tcBorders>
              <w:top w:val="single" w:sz="4" w:space="0" w:color="auto"/>
              <w:left w:val="single" w:sz="4" w:space="0" w:color="auto"/>
              <w:bottom w:val="single" w:sz="4" w:space="0" w:color="auto"/>
              <w:right w:val="single" w:sz="4" w:space="0" w:color="auto"/>
            </w:tcBorders>
          </w:tcPr>
          <w:p w14:paraId="75810CC5" w14:textId="77777777" w:rsidR="009A26C0" w:rsidRPr="008B5EC6" w:rsidRDefault="009A26C0" w:rsidP="00EB483D">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72D3E450" w14:textId="77777777" w:rsidR="009A26C0" w:rsidRPr="008B5EC6" w:rsidRDefault="009A26C0" w:rsidP="00EB483D">
            <w:pPr>
              <w:pStyle w:val="TAC"/>
              <w:rPr>
                <w:rFonts w:cs="Arial"/>
              </w:rPr>
            </w:pPr>
            <w:r w:rsidRPr="008B5EC6">
              <w:rPr>
                <w:lang w:eastAsia="zh-CN"/>
              </w:rPr>
              <w:t>270</w:t>
            </w:r>
          </w:p>
        </w:tc>
        <w:tc>
          <w:tcPr>
            <w:tcW w:w="1332" w:type="dxa"/>
            <w:tcBorders>
              <w:top w:val="nil"/>
              <w:bottom w:val="nil"/>
            </w:tcBorders>
            <w:shd w:val="clear" w:color="auto" w:fill="auto"/>
          </w:tcPr>
          <w:p w14:paraId="45EACFEB" w14:textId="77777777" w:rsidR="009A26C0" w:rsidRPr="008B5EC6" w:rsidRDefault="009A26C0" w:rsidP="00EB483D">
            <w:pPr>
              <w:pStyle w:val="TAC"/>
              <w:rPr>
                <w:rFonts w:cs="Arial"/>
              </w:rPr>
            </w:pPr>
          </w:p>
        </w:tc>
      </w:tr>
      <w:tr w:rsidR="009A26C0" w:rsidRPr="008B5EC6" w14:paraId="784C362E" w14:textId="77777777" w:rsidTr="00EB483D">
        <w:trPr>
          <w:trHeight w:val="187"/>
          <w:jc w:val="center"/>
        </w:trPr>
        <w:tc>
          <w:tcPr>
            <w:tcW w:w="1228" w:type="dxa"/>
            <w:tcBorders>
              <w:top w:val="nil"/>
              <w:bottom w:val="single" w:sz="4" w:space="0" w:color="auto"/>
            </w:tcBorders>
            <w:shd w:val="clear" w:color="auto" w:fill="auto"/>
          </w:tcPr>
          <w:p w14:paraId="4C7D7D1A" w14:textId="77777777" w:rsidR="009A26C0" w:rsidRPr="008B5EC6" w:rsidRDefault="009A26C0" w:rsidP="00EB483D">
            <w:pPr>
              <w:pStyle w:val="TAC"/>
              <w:rPr>
                <w:rFonts w:cs="Arial"/>
              </w:rPr>
            </w:pPr>
          </w:p>
        </w:tc>
        <w:tc>
          <w:tcPr>
            <w:tcW w:w="945" w:type="dxa"/>
            <w:tcBorders>
              <w:top w:val="single" w:sz="4" w:space="0" w:color="auto"/>
              <w:left w:val="single" w:sz="4" w:space="0" w:color="auto"/>
              <w:bottom w:val="single" w:sz="4" w:space="0" w:color="auto"/>
              <w:right w:val="single" w:sz="4" w:space="0" w:color="auto"/>
            </w:tcBorders>
          </w:tcPr>
          <w:p w14:paraId="0535382C" w14:textId="77777777" w:rsidR="009A26C0" w:rsidRPr="008B5EC6" w:rsidRDefault="009A26C0" w:rsidP="00EB483D">
            <w:pPr>
              <w:pStyle w:val="TAC"/>
              <w:rPr>
                <w:rFonts w:cs="Arial"/>
              </w:rPr>
            </w:pPr>
            <w:r w:rsidRPr="008B5EC6">
              <w:rPr>
                <w:rFonts w:cs="Arial"/>
              </w:rPr>
              <w:t>60</w:t>
            </w:r>
          </w:p>
        </w:tc>
        <w:tc>
          <w:tcPr>
            <w:tcW w:w="814" w:type="dxa"/>
            <w:tcBorders>
              <w:top w:val="single" w:sz="4" w:space="0" w:color="auto"/>
              <w:left w:val="single" w:sz="4" w:space="0" w:color="auto"/>
              <w:bottom w:val="single" w:sz="4" w:space="0" w:color="auto"/>
              <w:right w:val="single" w:sz="4" w:space="0" w:color="auto"/>
            </w:tcBorders>
          </w:tcPr>
          <w:p w14:paraId="65B8AEC6" w14:textId="77777777" w:rsidR="009A26C0" w:rsidRPr="008B5EC6" w:rsidRDefault="009A26C0" w:rsidP="00EB483D">
            <w:pPr>
              <w:pStyle w:val="TAC"/>
              <w:rPr>
                <w:rFonts w:cs="Arial"/>
              </w:rPr>
            </w:pPr>
          </w:p>
        </w:tc>
        <w:tc>
          <w:tcPr>
            <w:tcW w:w="814" w:type="dxa"/>
            <w:tcBorders>
              <w:top w:val="single" w:sz="4" w:space="0" w:color="auto"/>
              <w:left w:val="single" w:sz="4" w:space="0" w:color="auto"/>
              <w:bottom w:val="single" w:sz="4" w:space="0" w:color="auto"/>
              <w:right w:val="single" w:sz="4" w:space="0" w:color="auto"/>
            </w:tcBorders>
          </w:tcPr>
          <w:p w14:paraId="7915C402" w14:textId="77777777" w:rsidR="009A26C0" w:rsidRPr="008B5EC6" w:rsidRDefault="009A26C0" w:rsidP="00EB483D">
            <w:pPr>
              <w:pStyle w:val="TAC"/>
              <w:rPr>
                <w:rFonts w:cs="Arial"/>
              </w:rPr>
            </w:pPr>
          </w:p>
        </w:tc>
        <w:tc>
          <w:tcPr>
            <w:tcW w:w="953" w:type="dxa"/>
            <w:tcBorders>
              <w:top w:val="single" w:sz="4" w:space="0" w:color="auto"/>
              <w:left w:val="single" w:sz="4" w:space="0" w:color="auto"/>
              <w:bottom w:val="single" w:sz="4" w:space="0" w:color="auto"/>
              <w:right w:val="single" w:sz="4" w:space="0" w:color="auto"/>
            </w:tcBorders>
          </w:tcPr>
          <w:p w14:paraId="530D7803" w14:textId="77777777" w:rsidR="009A26C0" w:rsidRPr="008B5EC6" w:rsidRDefault="009A26C0" w:rsidP="00EB483D">
            <w:pPr>
              <w:pStyle w:val="TAC"/>
              <w:rPr>
                <w:rFonts w:cs="Arial"/>
              </w:rPr>
            </w:pPr>
          </w:p>
        </w:tc>
        <w:tc>
          <w:tcPr>
            <w:tcW w:w="802" w:type="dxa"/>
            <w:tcBorders>
              <w:top w:val="single" w:sz="4" w:space="0" w:color="auto"/>
              <w:left w:val="single" w:sz="4" w:space="0" w:color="auto"/>
              <w:bottom w:val="single" w:sz="4" w:space="0" w:color="auto"/>
              <w:right w:val="single" w:sz="4" w:space="0" w:color="auto"/>
            </w:tcBorders>
          </w:tcPr>
          <w:p w14:paraId="46C1EB86" w14:textId="77777777" w:rsidR="009A26C0" w:rsidRPr="008B5EC6" w:rsidRDefault="009A26C0" w:rsidP="00EB483D">
            <w:pPr>
              <w:pStyle w:val="TAC"/>
              <w:rPr>
                <w:rFonts w:cs="Arial"/>
              </w:rPr>
            </w:pPr>
          </w:p>
        </w:tc>
        <w:tc>
          <w:tcPr>
            <w:tcW w:w="821" w:type="dxa"/>
            <w:tcBorders>
              <w:top w:val="single" w:sz="4" w:space="0" w:color="auto"/>
              <w:left w:val="single" w:sz="4" w:space="0" w:color="auto"/>
              <w:bottom w:val="single" w:sz="4" w:space="0" w:color="auto"/>
              <w:right w:val="single" w:sz="4" w:space="0" w:color="auto"/>
            </w:tcBorders>
          </w:tcPr>
          <w:p w14:paraId="187544C1" w14:textId="77777777" w:rsidR="009A26C0" w:rsidRPr="008B5EC6" w:rsidRDefault="009A26C0" w:rsidP="00EB483D">
            <w:pPr>
              <w:pStyle w:val="TAC"/>
              <w:rPr>
                <w:rFonts w:cs="Arial"/>
              </w:rPr>
            </w:pPr>
          </w:p>
        </w:tc>
        <w:tc>
          <w:tcPr>
            <w:tcW w:w="683" w:type="dxa"/>
            <w:tcBorders>
              <w:top w:val="single" w:sz="4" w:space="0" w:color="auto"/>
              <w:left w:val="single" w:sz="4" w:space="0" w:color="auto"/>
              <w:bottom w:val="single" w:sz="4" w:space="0" w:color="auto"/>
              <w:right w:val="single" w:sz="4" w:space="0" w:color="auto"/>
            </w:tcBorders>
          </w:tcPr>
          <w:p w14:paraId="65DB681E" w14:textId="77777777" w:rsidR="009A26C0" w:rsidRPr="008B5EC6" w:rsidRDefault="009A26C0" w:rsidP="00EB483D">
            <w:pPr>
              <w:pStyle w:val="TAC"/>
              <w:rPr>
                <w:rFonts w:cs="Arial"/>
              </w:rPr>
            </w:pPr>
          </w:p>
        </w:tc>
        <w:tc>
          <w:tcPr>
            <w:tcW w:w="820" w:type="dxa"/>
            <w:tcBorders>
              <w:top w:val="single" w:sz="4" w:space="0" w:color="auto"/>
              <w:left w:val="single" w:sz="4" w:space="0" w:color="auto"/>
              <w:bottom w:val="single" w:sz="4" w:space="0" w:color="auto"/>
              <w:right w:val="single" w:sz="4" w:space="0" w:color="auto"/>
            </w:tcBorders>
          </w:tcPr>
          <w:p w14:paraId="2D363618" w14:textId="77777777" w:rsidR="009A26C0" w:rsidRPr="008B5EC6" w:rsidRDefault="009A26C0" w:rsidP="00EB483D">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13C5FF7A" w14:textId="77777777" w:rsidR="009A26C0" w:rsidRPr="008B5EC6" w:rsidRDefault="009A26C0" w:rsidP="00EB483D">
            <w:pPr>
              <w:pStyle w:val="TAC"/>
              <w:rPr>
                <w:rFonts w:cs="Arial"/>
              </w:rPr>
            </w:pPr>
            <w:r w:rsidRPr="008B5EC6">
              <w:rPr>
                <w:lang w:eastAsia="zh-CN"/>
              </w:rPr>
              <w:t>50</w:t>
            </w:r>
          </w:p>
        </w:tc>
        <w:tc>
          <w:tcPr>
            <w:tcW w:w="954" w:type="dxa"/>
            <w:tcBorders>
              <w:top w:val="single" w:sz="4" w:space="0" w:color="auto"/>
              <w:left w:val="single" w:sz="4" w:space="0" w:color="auto"/>
              <w:bottom w:val="single" w:sz="4" w:space="0" w:color="auto"/>
              <w:right w:val="single" w:sz="4" w:space="0" w:color="auto"/>
            </w:tcBorders>
          </w:tcPr>
          <w:p w14:paraId="2DE6AD1C" w14:textId="77777777" w:rsidR="009A26C0" w:rsidRPr="008B5EC6" w:rsidRDefault="009A26C0" w:rsidP="00EB483D">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058BD115" w14:textId="77777777" w:rsidR="009A26C0" w:rsidRPr="008B5EC6" w:rsidRDefault="009A26C0" w:rsidP="00EB483D">
            <w:pPr>
              <w:pStyle w:val="TAC"/>
              <w:rPr>
                <w:rFonts w:cs="Arial"/>
              </w:rPr>
            </w:pPr>
            <w:r w:rsidRPr="008B5EC6">
              <w:rPr>
                <w:lang w:eastAsia="zh-CN"/>
              </w:rPr>
              <w:t>64</w:t>
            </w:r>
          </w:p>
        </w:tc>
        <w:tc>
          <w:tcPr>
            <w:tcW w:w="683" w:type="dxa"/>
            <w:tcBorders>
              <w:top w:val="single" w:sz="4" w:space="0" w:color="auto"/>
              <w:left w:val="single" w:sz="4" w:space="0" w:color="auto"/>
              <w:bottom w:val="single" w:sz="4" w:space="0" w:color="auto"/>
              <w:right w:val="single" w:sz="4" w:space="0" w:color="auto"/>
            </w:tcBorders>
          </w:tcPr>
          <w:p w14:paraId="5FE0D829" w14:textId="77777777" w:rsidR="009A26C0" w:rsidRPr="008B5EC6" w:rsidRDefault="009A26C0" w:rsidP="00EB483D">
            <w:pPr>
              <w:pStyle w:val="TAC"/>
              <w:rPr>
                <w:rFonts w:cs="Arial"/>
              </w:rPr>
            </w:pPr>
            <w:r w:rsidRPr="008B5EC6">
              <w:rPr>
                <w:lang w:eastAsia="zh-CN"/>
              </w:rPr>
              <w:t>75</w:t>
            </w:r>
          </w:p>
        </w:tc>
        <w:tc>
          <w:tcPr>
            <w:tcW w:w="793" w:type="dxa"/>
            <w:tcBorders>
              <w:top w:val="single" w:sz="4" w:space="0" w:color="auto"/>
              <w:left w:val="single" w:sz="4" w:space="0" w:color="auto"/>
              <w:bottom w:val="single" w:sz="4" w:space="0" w:color="auto"/>
              <w:right w:val="single" w:sz="4" w:space="0" w:color="auto"/>
            </w:tcBorders>
          </w:tcPr>
          <w:p w14:paraId="4FD18C50" w14:textId="77777777" w:rsidR="009A26C0" w:rsidRPr="008B5EC6" w:rsidRDefault="009A26C0" w:rsidP="00EB483D">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3500B6B9" w14:textId="77777777" w:rsidR="009A26C0" w:rsidRPr="008B5EC6" w:rsidRDefault="009A26C0" w:rsidP="00EB483D">
            <w:pPr>
              <w:pStyle w:val="TAC"/>
              <w:rPr>
                <w:rFonts w:cs="Arial"/>
              </w:rPr>
            </w:pPr>
            <w:r w:rsidRPr="008B5EC6">
              <w:rPr>
                <w:lang w:eastAsia="zh-CN"/>
              </w:rPr>
              <w:t>100</w:t>
            </w:r>
          </w:p>
        </w:tc>
        <w:tc>
          <w:tcPr>
            <w:tcW w:w="683" w:type="dxa"/>
            <w:tcBorders>
              <w:top w:val="single" w:sz="4" w:space="0" w:color="auto"/>
              <w:left w:val="single" w:sz="4" w:space="0" w:color="auto"/>
              <w:bottom w:val="single" w:sz="4" w:space="0" w:color="auto"/>
              <w:right w:val="single" w:sz="4" w:space="0" w:color="auto"/>
            </w:tcBorders>
          </w:tcPr>
          <w:p w14:paraId="776EB2FE" w14:textId="77777777" w:rsidR="009A26C0" w:rsidRPr="008B5EC6" w:rsidRDefault="009A26C0" w:rsidP="00EB483D">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6CD5A7AB" w14:textId="77777777" w:rsidR="009A26C0" w:rsidRPr="008B5EC6" w:rsidRDefault="009A26C0" w:rsidP="00EB483D">
            <w:pPr>
              <w:pStyle w:val="TAC"/>
              <w:rPr>
                <w:rFonts w:cs="Arial"/>
              </w:rPr>
            </w:pPr>
            <w:r w:rsidRPr="008B5EC6">
              <w:rPr>
                <w:lang w:eastAsia="zh-CN"/>
              </w:rPr>
              <w:t>135</w:t>
            </w:r>
          </w:p>
        </w:tc>
        <w:tc>
          <w:tcPr>
            <w:tcW w:w="1332" w:type="dxa"/>
            <w:tcBorders>
              <w:top w:val="nil"/>
              <w:bottom w:val="single" w:sz="4" w:space="0" w:color="auto"/>
            </w:tcBorders>
            <w:shd w:val="clear" w:color="auto" w:fill="auto"/>
          </w:tcPr>
          <w:p w14:paraId="5B8E2C74" w14:textId="77777777" w:rsidR="009A26C0" w:rsidRPr="008B5EC6" w:rsidRDefault="009A26C0" w:rsidP="00EB483D">
            <w:pPr>
              <w:pStyle w:val="TAC"/>
              <w:rPr>
                <w:rFonts w:cs="Arial"/>
              </w:rPr>
            </w:pPr>
          </w:p>
        </w:tc>
      </w:tr>
      <w:tr w:rsidR="009A26C0" w:rsidRPr="008B5EC6" w14:paraId="75771AC9" w14:textId="77777777" w:rsidTr="00EB483D">
        <w:trPr>
          <w:trHeight w:val="255"/>
          <w:jc w:val="center"/>
        </w:trPr>
        <w:tc>
          <w:tcPr>
            <w:tcW w:w="15160" w:type="dxa"/>
            <w:gridSpan w:val="18"/>
          </w:tcPr>
          <w:p w14:paraId="1EC76CF6" w14:textId="77777777" w:rsidR="009A26C0" w:rsidRPr="008B5EC6" w:rsidRDefault="009A26C0" w:rsidP="00EB483D">
            <w:pPr>
              <w:pStyle w:val="TAN"/>
            </w:pPr>
            <w:r w:rsidRPr="008B5EC6">
              <w:t>NOTE 1:</w:t>
            </w:r>
            <w:r w:rsidRPr="008B5EC6">
              <w:tab/>
              <w:t>UL resource blocks shall be located as close as possible to the downlink operating band but confined within the transmission bandwidth configuration for the channel bandwidth (Table 5.3.2-1).</w:t>
            </w:r>
          </w:p>
          <w:p w14:paraId="63ABE2B8" w14:textId="77777777" w:rsidR="009A26C0" w:rsidRPr="008B5EC6" w:rsidRDefault="009A26C0" w:rsidP="00EB483D">
            <w:pPr>
              <w:pStyle w:val="TAN"/>
              <w:rPr>
                <w:lang w:eastAsia="zh-CN"/>
              </w:rPr>
            </w:pPr>
            <w:r w:rsidRPr="008B5EC6">
              <w:t>NOTE 2:</w:t>
            </w:r>
            <w:r w:rsidRPr="008B5EC6">
              <w:tab/>
              <w:t>For Band 20; for 15kHz SCS, in the case of 15MHz channel bandwidth, the UL resource blocks shall be located at RB</w:t>
            </w:r>
            <w:r w:rsidRPr="008B5EC6">
              <w:rPr>
                <w:vertAlign w:val="subscript"/>
              </w:rPr>
              <w:t>start</w:t>
            </w:r>
            <w:r w:rsidRPr="008B5EC6">
              <w:t xml:space="preserve"> 11 and in the case of 20MHz channel bandwidth, the UL resource blocks shall be located at RB</w:t>
            </w:r>
            <w:r w:rsidRPr="008B5EC6">
              <w:rPr>
                <w:vertAlign w:val="subscript"/>
              </w:rPr>
              <w:t>start</w:t>
            </w:r>
            <w:r w:rsidRPr="008B5EC6">
              <w:t xml:space="preserve"> 16; for 30kHz SCS, in the case of 15MHz channel bandwidth, the UL resource blocks shall be located at RB</w:t>
            </w:r>
            <w:r w:rsidRPr="008B5EC6">
              <w:rPr>
                <w:vertAlign w:val="subscript"/>
              </w:rPr>
              <w:t>start</w:t>
            </w:r>
            <w:r w:rsidRPr="008B5EC6">
              <w:t xml:space="preserve"> 6 and in the case of 20MHz channel bandwidth, the UL resource blocks shall be located at RB</w:t>
            </w:r>
            <w:r w:rsidRPr="008B5EC6">
              <w:rPr>
                <w:vertAlign w:val="subscript"/>
              </w:rPr>
              <w:t>start</w:t>
            </w:r>
            <w:r w:rsidRPr="008B5EC6">
              <w:t xml:space="preserve"> 8; for 60kHz SCS, in the case of 15MHz channel bandwidth, the UL resource blocks shall be located at RB</w:t>
            </w:r>
            <w:r w:rsidRPr="008B5EC6">
              <w:rPr>
                <w:vertAlign w:val="subscript"/>
              </w:rPr>
              <w:t>start</w:t>
            </w:r>
            <w:r w:rsidRPr="008B5EC6">
              <w:t xml:space="preserve"> 3 and in the case of 20MHz channel bandwidth, the UL resource blocks shall be located at RB</w:t>
            </w:r>
            <w:r w:rsidRPr="008B5EC6">
              <w:rPr>
                <w:vertAlign w:val="subscript"/>
              </w:rPr>
              <w:t>start</w:t>
            </w:r>
            <w:r w:rsidRPr="008B5EC6">
              <w:t xml:space="preserve"> 4.</w:t>
            </w:r>
          </w:p>
          <w:p w14:paraId="5425A660" w14:textId="77777777" w:rsidR="009A26C0" w:rsidRPr="008B5EC6" w:rsidRDefault="009A26C0" w:rsidP="00EB483D">
            <w:pPr>
              <w:pStyle w:val="TAN"/>
            </w:pPr>
            <w:r w:rsidRPr="008B5EC6">
              <w:t>NOTE 3:</w:t>
            </w:r>
            <w:r w:rsidRPr="008B5EC6">
              <w:tab/>
              <w:t>For DL channel bandwidths that do not have symmetric UL channel bandwidth, highest valid UL configuration with lowest duplex distance shall be used.</w:t>
            </w:r>
          </w:p>
          <w:p w14:paraId="436CA28B" w14:textId="77777777" w:rsidR="009A26C0" w:rsidRPr="008B5EC6" w:rsidRDefault="009A26C0" w:rsidP="00EB483D">
            <w:pPr>
              <w:pStyle w:val="TAN"/>
            </w:pPr>
            <w:r w:rsidRPr="008B5EC6">
              <w:t>NOTE 4:</w:t>
            </w:r>
            <w:r w:rsidRPr="008B5EC6">
              <w:tab/>
            </w:r>
          </w:p>
          <w:p w14:paraId="39A47707" w14:textId="77777777" w:rsidR="009A26C0" w:rsidRPr="008B5EC6" w:rsidRDefault="009A26C0" w:rsidP="00EB483D">
            <w:pPr>
              <w:pStyle w:val="TAN"/>
            </w:pPr>
            <w:r w:rsidRPr="008B5EC6">
              <w:t>NOTE 5:</w:t>
            </w:r>
            <w:r w:rsidRPr="008B5EC6">
              <w:tab/>
              <w:t>For this DL channel bandwidth, the UL configuration of the highest UL channel bandwidth specified in Table 5.3.6-1 and the default Tx-Rx frequency separation specified in Table 5.4.4-1 shall be used.</w:t>
            </w:r>
          </w:p>
        </w:tc>
      </w:tr>
    </w:tbl>
    <w:p w14:paraId="754B89A7" w14:textId="77777777" w:rsidR="009A26C0" w:rsidRPr="008B5EC6" w:rsidRDefault="009A26C0" w:rsidP="009A26C0">
      <w:pPr>
        <w:rPr>
          <w:snapToGrid w:val="0"/>
        </w:rPr>
      </w:pPr>
    </w:p>
    <w:p w14:paraId="6DECB697" w14:textId="77777777" w:rsidR="009A26C0" w:rsidRPr="008B5EC6" w:rsidRDefault="009A26C0" w:rsidP="009A26C0">
      <w:pPr>
        <w:rPr>
          <w:snapToGrid w:val="0"/>
        </w:rPr>
      </w:pPr>
      <w:r w:rsidRPr="008B5EC6">
        <w:rPr>
          <w:snapToGrid w:val="0"/>
        </w:rPr>
        <w:t>Unless given by Table 7.3.2.3-</w:t>
      </w:r>
      <w:r w:rsidRPr="008B5EC6">
        <w:rPr>
          <w:snapToGrid w:val="0"/>
          <w:lang w:eastAsia="zh-CN"/>
        </w:rPr>
        <w:t>4</w:t>
      </w:r>
      <w:r w:rsidRPr="008B5EC6">
        <w:rPr>
          <w:snapToGrid w:val="0"/>
        </w:rPr>
        <w:t xml:space="preserve">, the minimum requirements </w:t>
      </w:r>
      <w:r w:rsidRPr="008B5EC6">
        <w:t>specified in Tables 7.3.</w:t>
      </w:r>
      <w:r w:rsidRPr="008B5EC6">
        <w:rPr>
          <w:lang w:eastAsia="zh-CN"/>
        </w:rPr>
        <w:t>2.</w:t>
      </w:r>
      <w:r w:rsidRPr="008B5EC6">
        <w:t>3-1 and 7.3.</w:t>
      </w:r>
      <w:r w:rsidRPr="008B5EC6">
        <w:rPr>
          <w:lang w:eastAsia="zh-CN"/>
        </w:rPr>
        <w:t>2.</w:t>
      </w:r>
      <w:r w:rsidRPr="008B5EC6">
        <w:t xml:space="preserve">3-2 </w:t>
      </w:r>
      <w:r w:rsidRPr="008B5EC6">
        <w:rPr>
          <w:snapToGrid w:val="0"/>
        </w:rPr>
        <w:t>shall be verified with the network signalling value NS_01 (Table 6.2.3.3-1) configured.</w:t>
      </w:r>
    </w:p>
    <w:p w14:paraId="2D25A07D" w14:textId="77777777" w:rsidR="009A26C0" w:rsidRPr="008B5EC6" w:rsidRDefault="009A26C0" w:rsidP="009A26C0">
      <w:pPr>
        <w:pStyle w:val="TH"/>
      </w:pPr>
      <w:r w:rsidRPr="008B5EC6">
        <w:t>Table 7.3.2.3-</w:t>
      </w:r>
      <w:r w:rsidRPr="008B5EC6">
        <w:rPr>
          <w:lang w:eastAsia="zh-CN"/>
        </w:rPr>
        <w:t>4</w:t>
      </w:r>
      <w:r w:rsidRPr="008B5EC6">
        <w:t>: Network signalling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9A26C0" w:rsidRPr="008B5EC6" w14:paraId="0F31460F" w14:textId="77777777" w:rsidTr="00EB483D">
        <w:trPr>
          <w:trHeight w:val="20"/>
          <w:jc w:val="center"/>
        </w:trPr>
        <w:tc>
          <w:tcPr>
            <w:tcW w:w="1140" w:type="dxa"/>
            <w:shd w:val="clear" w:color="auto" w:fill="auto"/>
          </w:tcPr>
          <w:p w14:paraId="178AA8F7" w14:textId="77777777" w:rsidR="009A26C0" w:rsidRPr="008B5EC6" w:rsidRDefault="009A26C0" w:rsidP="00EB483D">
            <w:pPr>
              <w:pStyle w:val="TAH"/>
              <w:rPr>
                <w:rFonts w:cs="Arial"/>
              </w:rPr>
            </w:pPr>
            <w:r w:rsidRPr="008B5EC6">
              <w:rPr>
                <w:rFonts w:cs="Arial"/>
              </w:rPr>
              <w:t>Operating band</w:t>
            </w:r>
          </w:p>
        </w:tc>
        <w:tc>
          <w:tcPr>
            <w:tcW w:w="1140" w:type="dxa"/>
            <w:shd w:val="clear" w:color="auto" w:fill="auto"/>
          </w:tcPr>
          <w:p w14:paraId="3D80BF22" w14:textId="77777777" w:rsidR="009A26C0" w:rsidRPr="008B5EC6" w:rsidRDefault="009A26C0" w:rsidP="00EB483D">
            <w:pPr>
              <w:pStyle w:val="TAH"/>
              <w:rPr>
                <w:rFonts w:cs="Arial"/>
              </w:rPr>
            </w:pPr>
            <w:r w:rsidRPr="008B5EC6">
              <w:rPr>
                <w:rFonts w:cs="Arial"/>
              </w:rPr>
              <w:t>Network Signalling value</w:t>
            </w:r>
          </w:p>
        </w:tc>
      </w:tr>
      <w:tr w:rsidR="009A26C0" w:rsidRPr="008B5EC6" w14:paraId="15DDE4AD" w14:textId="77777777" w:rsidTr="00EB483D">
        <w:trPr>
          <w:trHeight w:val="20"/>
          <w:jc w:val="center"/>
        </w:trPr>
        <w:tc>
          <w:tcPr>
            <w:tcW w:w="1140" w:type="dxa"/>
            <w:shd w:val="clear" w:color="auto" w:fill="auto"/>
          </w:tcPr>
          <w:p w14:paraId="70596498" w14:textId="77777777" w:rsidR="009A26C0" w:rsidRPr="008B5EC6" w:rsidRDefault="009A26C0" w:rsidP="00EB483D">
            <w:pPr>
              <w:pStyle w:val="TAC"/>
            </w:pPr>
            <w:r w:rsidRPr="008B5EC6">
              <w:t>n2</w:t>
            </w:r>
          </w:p>
        </w:tc>
        <w:tc>
          <w:tcPr>
            <w:tcW w:w="1140" w:type="dxa"/>
            <w:shd w:val="clear" w:color="auto" w:fill="auto"/>
          </w:tcPr>
          <w:p w14:paraId="30750F6F" w14:textId="77777777" w:rsidR="009A26C0" w:rsidRPr="008B5EC6" w:rsidRDefault="009A26C0" w:rsidP="00EB483D">
            <w:pPr>
              <w:pStyle w:val="TAC"/>
            </w:pPr>
            <w:r w:rsidRPr="008B5EC6">
              <w:t>NS_03</w:t>
            </w:r>
          </w:p>
        </w:tc>
      </w:tr>
      <w:tr w:rsidR="009A26C0" w:rsidRPr="008B5EC6" w14:paraId="703DDB1B" w14:textId="77777777" w:rsidTr="00EB483D">
        <w:trPr>
          <w:trHeight w:val="20"/>
          <w:jc w:val="center"/>
        </w:trPr>
        <w:tc>
          <w:tcPr>
            <w:tcW w:w="1140" w:type="dxa"/>
            <w:shd w:val="clear" w:color="auto" w:fill="auto"/>
          </w:tcPr>
          <w:p w14:paraId="7C9A8208" w14:textId="77777777" w:rsidR="009A26C0" w:rsidRPr="008B5EC6" w:rsidRDefault="009A26C0" w:rsidP="00EB483D">
            <w:pPr>
              <w:pStyle w:val="TAC"/>
              <w:rPr>
                <w:rFonts w:eastAsia="MS Mincho" w:cs="Arial"/>
              </w:rPr>
            </w:pPr>
            <w:r w:rsidRPr="008B5EC6">
              <w:t>n12</w:t>
            </w:r>
          </w:p>
        </w:tc>
        <w:tc>
          <w:tcPr>
            <w:tcW w:w="1140" w:type="dxa"/>
            <w:shd w:val="clear" w:color="auto" w:fill="auto"/>
          </w:tcPr>
          <w:p w14:paraId="4E7B6E28" w14:textId="77777777" w:rsidR="009A26C0" w:rsidRPr="008B5EC6" w:rsidRDefault="009A26C0" w:rsidP="00EB483D">
            <w:pPr>
              <w:pStyle w:val="TAC"/>
              <w:rPr>
                <w:rFonts w:eastAsia="MS Mincho" w:cs="Arial"/>
              </w:rPr>
            </w:pPr>
            <w:r w:rsidRPr="008B5EC6">
              <w:t>NS_06</w:t>
            </w:r>
          </w:p>
        </w:tc>
      </w:tr>
      <w:tr w:rsidR="009A26C0" w:rsidRPr="008B5EC6" w14:paraId="0D96BDEE" w14:textId="77777777" w:rsidTr="00EB483D">
        <w:trPr>
          <w:trHeight w:val="20"/>
          <w:jc w:val="center"/>
        </w:trPr>
        <w:tc>
          <w:tcPr>
            <w:tcW w:w="1140" w:type="dxa"/>
            <w:shd w:val="clear" w:color="auto" w:fill="auto"/>
          </w:tcPr>
          <w:p w14:paraId="100B8E34" w14:textId="77777777" w:rsidR="009A26C0" w:rsidRPr="008B5EC6" w:rsidRDefault="009A26C0" w:rsidP="00EB483D">
            <w:pPr>
              <w:pStyle w:val="TAC"/>
            </w:pPr>
            <w:r w:rsidRPr="008B5EC6">
              <w:t>n14</w:t>
            </w:r>
          </w:p>
        </w:tc>
        <w:tc>
          <w:tcPr>
            <w:tcW w:w="1140" w:type="dxa"/>
            <w:shd w:val="clear" w:color="auto" w:fill="auto"/>
          </w:tcPr>
          <w:p w14:paraId="265B09E1" w14:textId="77777777" w:rsidR="009A26C0" w:rsidRPr="008B5EC6" w:rsidRDefault="009A26C0" w:rsidP="00EB483D">
            <w:pPr>
              <w:pStyle w:val="TAC"/>
            </w:pPr>
            <w:r w:rsidRPr="008B5EC6">
              <w:t>NS_06</w:t>
            </w:r>
          </w:p>
        </w:tc>
      </w:tr>
      <w:tr w:rsidR="009A26C0" w:rsidRPr="008B5EC6" w14:paraId="00ABF9C9" w14:textId="77777777" w:rsidTr="00EB483D">
        <w:trPr>
          <w:trHeight w:val="20"/>
          <w:jc w:val="center"/>
        </w:trPr>
        <w:tc>
          <w:tcPr>
            <w:tcW w:w="1140" w:type="dxa"/>
            <w:shd w:val="clear" w:color="auto" w:fill="auto"/>
          </w:tcPr>
          <w:p w14:paraId="6B0107FC" w14:textId="77777777" w:rsidR="009A26C0" w:rsidRPr="008B5EC6" w:rsidRDefault="009A26C0" w:rsidP="00EB483D">
            <w:pPr>
              <w:pStyle w:val="TAC"/>
            </w:pPr>
            <w:r w:rsidRPr="008B5EC6">
              <w:t>n24</w:t>
            </w:r>
          </w:p>
        </w:tc>
        <w:tc>
          <w:tcPr>
            <w:tcW w:w="1140" w:type="dxa"/>
            <w:shd w:val="clear" w:color="auto" w:fill="auto"/>
          </w:tcPr>
          <w:p w14:paraId="219C350D" w14:textId="77777777" w:rsidR="009A26C0" w:rsidRPr="008B5EC6" w:rsidRDefault="009A26C0" w:rsidP="00EB483D">
            <w:pPr>
              <w:pStyle w:val="TAC"/>
            </w:pPr>
            <w:r w:rsidRPr="008B5EC6">
              <w:t>NS_56</w:t>
            </w:r>
          </w:p>
        </w:tc>
      </w:tr>
      <w:tr w:rsidR="009A26C0" w:rsidRPr="008B5EC6" w14:paraId="4B1F5559" w14:textId="77777777" w:rsidTr="00EB483D">
        <w:trPr>
          <w:trHeight w:val="20"/>
          <w:jc w:val="center"/>
        </w:trPr>
        <w:tc>
          <w:tcPr>
            <w:tcW w:w="1140" w:type="dxa"/>
            <w:shd w:val="clear" w:color="auto" w:fill="auto"/>
          </w:tcPr>
          <w:p w14:paraId="609A4120" w14:textId="77777777" w:rsidR="009A26C0" w:rsidRPr="008B5EC6" w:rsidRDefault="009A26C0" w:rsidP="00EB483D">
            <w:pPr>
              <w:pStyle w:val="TAC"/>
              <w:rPr>
                <w:rFonts w:eastAsia="MS Mincho" w:cs="Arial"/>
              </w:rPr>
            </w:pPr>
            <w:r w:rsidRPr="008B5EC6">
              <w:t>n25</w:t>
            </w:r>
          </w:p>
        </w:tc>
        <w:tc>
          <w:tcPr>
            <w:tcW w:w="1140" w:type="dxa"/>
            <w:shd w:val="clear" w:color="auto" w:fill="auto"/>
          </w:tcPr>
          <w:p w14:paraId="18C14FCE" w14:textId="77777777" w:rsidR="009A26C0" w:rsidRPr="008B5EC6" w:rsidRDefault="009A26C0" w:rsidP="00EB483D">
            <w:pPr>
              <w:pStyle w:val="TAC"/>
              <w:rPr>
                <w:rFonts w:eastAsia="MS Mincho" w:cs="Arial"/>
              </w:rPr>
            </w:pPr>
            <w:r w:rsidRPr="008B5EC6">
              <w:t>NS_03</w:t>
            </w:r>
          </w:p>
        </w:tc>
      </w:tr>
      <w:tr w:rsidR="009A26C0" w:rsidRPr="008B5EC6" w14:paraId="5EAB218E" w14:textId="77777777" w:rsidTr="00EB483D">
        <w:trPr>
          <w:trHeight w:val="20"/>
          <w:jc w:val="center"/>
        </w:trPr>
        <w:tc>
          <w:tcPr>
            <w:tcW w:w="1140" w:type="dxa"/>
            <w:shd w:val="clear" w:color="auto" w:fill="auto"/>
          </w:tcPr>
          <w:p w14:paraId="0C1A0410" w14:textId="77777777" w:rsidR="009A26C0" w:rsidRPr="008B5EC6" w:rsidRDefault="009A26C0" w:rsidP="00EB483D">
            <w:pPr>
              <w:pStyle w:val="TAC"/>
            </w:pPr>
            <w:r w:rsidRPr="008B5EC6">
              <w:t>n30</w:t>
            </w:r>
          </w:p>
        </w:tc>
        <w:tc>
          <w:tcPr>
            <w:tcW w:w="1140" w:type="dxa"/>
            <w:shd w:val="clear" w:color="auto" w:fill="auto"/>
          </w:tcPr>
          <w:p w14:paraId="5D1A8D49" w14:textId="77777777" w:rsidR="009A26C0" w:rsidRPr="008B5EC6" w:rsidRDefault="009A26C0" w:rsidP="00EB483D">
            <w:pPr>
              <w:pStyle w:val="TAC"/>
            </w:pPr>
            <w:r w:rsidRPr="008B5EC6">
              <w:t>NS_21</w:t>
            </w:r>
          </w:p>
        </w:tc>
      </w:tr>
      <w:tr w:rsidR="009A26C0" w:rsidRPr="008B5EC6" w14:paraId="101A6E1D" w14:textId="77777777" w:rsidTr="00EB483D">
        <w:trPr>
          <w:trHeight w:val="20"/>
          <w:jc w:val="center"/>
        </w:trPr>
        <w:tc>
          <w:tcPr>
            <w:tcW w:w="1140" w:type="dxa"/>
            <w:shd w:val="clear" w:color="auto" w:fill="auto"/>
          </w:tcPr>
          <w:p w14:paraId="66331DF9" w14:textId="77777777" w:rsidR="009A26C0" w:rsidRPr="008B5EC6" w:rsidRDefault="009A26C0" w:rsidP="00EB483D">
            <w:pPr>
              <w:keepNext/>
              <w:keepLines/>
              <w:spacing w:after="0"/>
              <w:jc w:val="center"/>
              <w:rPr>
                <w:rFonts w:ascii="Arial" w:hAnsi="Arial"/>
                <w:sz w:val="18"/>
              </w:rPr>
            </w:pPr>
            <w:r w:rsidRPr="008B5EC6">
              <w:rPr>
                <w:rFonts w:ascii="Arial" w:hAnsi="Arial"/>
                <w:sz w:val="18"/>
              </w:rPr>
              <w:t>n48</w:t>
            </w:r>
          </w:p>
        </w:tc>
        <w:tc>
          <w:tcPr>
            <w:tcW w:w="1140" w:type="dxa"/>
            <w:shd w:val="clear" w:color="auto" w:fill="auto"/>
          </w:tcPr>
          <w:p w14:paraId="5211CE0B" w14:textId="77777777" w:rsidR="009A26C0" w:rsidRPr="008B5EC6" w:rsidRDefault="009A26C0" w:rsidP="00EB483D">
            <w:pPr>
              <w:keepNext/>
              <w:keepLines/>
              <w:spacing w:after="0"/>
              <w:jc w:val="center"/>
              <w:rPr>
                <w:rFonts w:ascii="Arial" w:hAnsi="Arial"/>
                <w:sz w:val="18"/>
              </w:rPr>
            </w:pPr>
            <w:r w:rsidRPr="008B5EC6">
              <w:rPr>
                <w:rFonts w:ascii="Arial" w:hAnsi="Arial"/>
                <w:sz w:val="18"/>
              </w:rPr>
              <w:t>NS_27</w:t>
            </w:r>
          </w:p>
        </w:tc>
      </w:tr>
      <w:tr w:rsidR="009A26C0" w:rsidRPr="008B5EC6" w14:paraId="2DB79A7A" w14:textId="77777777" w:rsidTr="00EB483D">
        <w:trPr>
          <w:trHeight w:val="20"/>
          <w:jc w:val="center"/>
        </w:trPr>
        <w:tc>
          <w:tcPr>
            <w:tcW w:w="1140" w:type="dxa"/>
            <w:shd w:val="clear" w:color="auto" w:fill="auto"/>
          </w:tcPr>
          <w:p w14:paraId="60FF1A83" w14:textId="77777777" w:rsidR="009A26C0" w:rsidRPr="008B5EC6" w:rsidRDefault="009A26C0" w:rsidP="00EB483D">
            <w:pPr>
              <w:keepNext/>
              <w:keepLines/>
              <w:spacing w:after="0"/>
              <w:jc w:val="center"/>
              <w:rPr>
                <w:rFonts w:ascii="Arial" w:hAnsi="Arial"/>
                <w:sz w:val="18"/>
              </w:rPr>
            </w:pPr>
            <w:r w:rsidRPr="008B5EC6">
              <w:rPr>
                <w:rFonts w:ascii="Arial" w:hAnsi="Arial"/>
                <w:sz w:val="18"/>
              </w:rPr>
              <w:t>n53</w:t>
            </w:r>
          </w:p>
        </w:tc>
        <w:tc>
          <w:tcPr>
            <w:tcW w:w="1140" w:type="dxa"/>
            <w:shd w:val="clear" w:color="auto" w:fill="auto"/>
          </w:tcPr>
          <w:p w14:paraId="35A8F479" w14:textId="77777777" w:rsidR="009A26C0" w:rsidRPr="008B5EC6" w:rsidRDefault="009A26C0" w:rsidP="00EB483D">
            <w:pPr>
              <w:pStyle w:val="TAC"/>
            </w:pPr>
            <w:r w:rsidRPr="008B5EC6">
              <w:t>NS_45</w:t>
            </w:r>
          </w:p>
        </w:tc>
      </w:tr>
      <w:tr w:rsidR="009A26C0" w:rsidRPr="008B5EC6" w14:paraId="0A947C57" w14:textId="77777777" w:rsidTr="00EB483D">
        <w:trPr>
          <w:trHeight w:val="20"/>
          <w:jc w:val="center"/>
        </w:trPr>
        <w:tc>
          <w:tcPr>
            <w:tcW w:w="1140" w:type="dxa"/>
            <w:shd w:val="clear" w:color="auto" w:fill="auto"/>
          </w:tcPr>
          <w:p w14:paraId="77AE0FF6" w14:textId="77777777" w:rsidR="009A26C0" w:rsidRPr="008B5EC6" w:rsidRDefault="009A26C0" w:rsidP="00EB483D">
            <w:pPr>
              <w:pStyle w:val="TAC"/>
              <w:rPr>
                <w:rFonts w:eastAsia="MS Mincho" w:cs="Arial"/>
              </w:rPr>
            </w:pPr>
            <w:r w:rsidRPr="008B5EC6">
              <w:t>n66</w:t>
            </w:r>
          </w:p>
        </w:tc>
        <w:tc>
          <w:tcPr>
            <w:tcW w:w="1140" w:type="dxa"/>
            <w:shd w:val="clear" w:color="auto" w:fill="auto"/>
          </w:tcPr>
          <w:p w14:paraId="6BA741CE" w14:textId="77777777" w:rsidR="009A26C0" w:rsidRPr="008B5EC6" w:rsidRDefault="009A26C0" w:rsidP="00EB483D">
            <w:pPr>
              <w:pStyle w:val="TAC"/>
              <w:rPr>
                <w:rFonts w:eastAsia="MS Mincho" w:cs="Arial"/>
              </w:rPr>
            </w:pPr>
            <w:r w:rsidRPr="008B5EC6">
              <w:t>NS_03</w:t>
            </w:r>
          </w:p>
        </w:tc>
      </w:tr>
      <w:tr w:rsidR="009A26C0" w:rsidRPr="008B5EC6" w14:paraId="3BB122A6" w14:textId="77777777" w:rsidTr="00EB483D">
        <w:trPr>
          <w:trHeight w:val="20"/>
          <w:jc w:val="center"/>
        </w:trPr>
        <w:tc>
          <w:tcPr>
            <w:tcW w:w="1140" w:type="dxa"/>
            <w:shd w:val="clear" w:color="auto" w:fill="auto"/>
          </w:tcPr>
          <w:p w14:paraId="7D72DCDC" w14:textId="77777777" w:rsidR="009A26C0" w:rsidRPr="008B5EC6" w:rsidRDefault="009A26C0" w:rsidP="00EB483D">
            <w:pPr>
              <w:pStyle w:val="TAC"/>
              <w:rPr>
                <w:rFonts w:eastAsia="MS Mincho" w:cs="Arial"/>
              </w:rPr>
            </w:pPr>
            <w:r w:rsidRPr="008B5EC6">
              <w:t>n70</w:t>
            </w:r>
          </w:p>
        </w:tc>
        <w:tc>
          <w:tcPr>
            <w:tcW w:w="1140" w:type="dxa"/>
            <w:shd w:val="clear" w:color="auto" w:fill="auto"/>
          </w:tcPr>
          <w:p w14:paraId="3A8FDA29" w14:textId="77777777" w:rsidR="009A26C0" w:rsidRPr="008B5EC6" w:rsidRDefault="009A26C0" w:rsidP="00EB483D">
            <w:pPr>
              <w:pStyle w:val="TAC"/>
              <w:rPr>
                <w:rFonts w:eastAsia="MS Mincho" w:cs="Arial"/>
              </w:rPr>
            </w:pPr>
            <w:r w:rsidRPr="008B5EC6">
              <w:t>NS_03</w:t>
            </w:r>
          </w:p>
        </w:tc>
      </w:tr>
      <w:tr w:rsidR="009A26C0" w:rsidRPr="008B5EC6" w14:paraId="7D9F2926" w14:textId="77777777" w:rsidTr="00EB483D">
        <w:trPr>
          <w:trHeight w:val="20"/>
          <w:jc w:val="center"/>
        </w:trPr>
        <w:tc>
          <w:tcPr>
            <w:tcW w:w="1140" w:type="dxa"/>
            <w:shd w:val="clear" w:color="auto" w:fill="auto"/>
            <w:vAlign w:val="center"/>
          </w:tcPr>
          <w:p w14:paraId="158B0649" w14:textId="77777777" w:rsidR="009A26C0" w:rsidRPr="008B5EC6" w:rsidRDefault="009A26C0" w:rsidP="00EB483D">
            <w:pPr>
              <w:pStyle w:val="TAC"/>
              <w:rPr>
                <w:rFonts w:eastAsia="MS Mincho" w:cs="Arial"/>
              </w:rPr>
            </w:pPr>
            <w:r w:rsidRPr="008B5EC6">
              <w:t>n71</w:t>
            </w:r>
          </w:p>
        </w:tc>
        <w:tc>
          <w:tcPr>
            <w:tcW w:w="1140" w:type="dxa"/>
            <w:shd w:val="clear" w:color="auto" w:fill="auto"/>
            <w:vAlign w:val="center"/>
          </w:tcPr>
          <w:p w14:paraId="117CD90B" w14:textId="77777777" w:rsidR="009A26C0" w:rsidRPr="008B5EC6" w:rsidRDefault="009A26C0" w:rsidP="00EB483D">
            <w:pPr>
              <w:pStyle w:val="TAC"/>
              <w:rPr>
                <w:rFonts w:eastAsia="MS Mincho" w:cs="Arial"/>
              </w:rPr>
            </w:pPr>
            <w:r w:rsidRPr="008B5EC6">
              <w:t>NS_35</w:t>
            </w:r>
          </w:p>
        </w:tc>
      </w:tr>
    </w:tbl>
    <w:p w14:paraId="5DFA92CF" w14:textId="77777777" w:rsidR="009A26C0" w:rsidRPr="008B5EC6" w:rsidRDefault="009A26C0" w:rsidP="009A26C0"/>
    <w:p w14:paraId="70DF00B7" w14:textId="77777777" w:rsidR="009A26C0" w:rsidRPr="008B5EC6" w:rsidRDefault="009A26C0" w:rsidP="009A26C0">
      <w:r w:rsidRPr="008B5EC6">
        <w:t>For the UE which supports inter-band carrier aggregation, the minimum requirement for reference sensitivity in Table 7.3.2.3-1 shall be increased by the amount given in ΔR</w:t>
      </w:r>
      <w:r w:rsidRPr="008B5EC6">
        <w:rPr>
          <w:vertAlign w:val="subscript"/>
        </w:rPr>
        <w:t>IB,c</w:t>
      </w:r>
      <w:r w:rsidRPr="008B5EC6">
        <w:t xml:space="preserve"> defined in subclause 7.3.3 for the applicable operating bands. </w:t>
      </w:r>
    </w:p>
    <w:p w14:paraId="362B4D70" w14:textId="77777777" w:rsidR="009A26C0" w:rsidRPr="008B5EC6" w:rsidRDefault="009A26C0" w:rsidP="009A26C0">
      <w:r w:rsidRPr="008B5EC6">
        <w:t xml:space="preserve">The normative reference for this requirement is TS 38.101-1 [2] clause 7.3.2. </w:t>
      </w:r>
    </w:p>
    <w:p w14:paraId="36469D53" w14:textId="77777777" w:rsidR="009A26C0" w:rsidRPr="008B5EC6" w:rsidRDefault="009A26C0" w:rsidP="009A26C0">
      <w:pPr>
        <w:pStyle w:val="H6"/>
      </w:pPr>
      <w:bookmarkStart w:id="10" w:name="_Toc27478345"/>
      <w:bookmarkStart w:id="11" w:name="_Toc36227059"/>
      <w:r w:rsidRPr="008B5EC6">
        <w:t>7.3.2.4</w:t>
      </w:r>
      <w:r w:rsidRPr="008B5EC6">
        <w:tab/>
        <w:t>Test description</w:t>
      </w:r>
      <w:bookmarkEnd w:id="10"/>
      <w:bookmarkEnd w:id="11"/>
    </w:p>
    <w:p w14:paraId="4E0E589C" w14:textId="77777777" w:rsidR="009A26C0" w:rsidRPr="008B5EC6" w:rsidRDefault="009A26C0" w:rsidP="009A26C0">
      <w:pPr>
        <w:pStyle w:val="H6"/>
      </w:pPr>
      <w:bookmarkStart w:id="12" w:name="_Toc27478346"/>
      <w:bookmarkStart w:id="13" w:name="_Toc36227060"/>
      <w:r w:rsidRPr="008B5EC6">
        <w:t>7.3.2.4.1</w:t>
      </w:r>
      <w:r w:rsidRPr="008B5EC6">
        <w:tab/>
        <w:t>Initial conditions</w:t>
      </w:r>
      <w:bookmarkEnd w:id="12"/>
      <w:bookmarkEnd w:id="13"/>
    </w:p>
    <w:p w14:paraId="176A4240" w14:textId="77777777" w:rsidR="009A26C0" w:rsidRPr="008B5EC6" w:rsidRDefault="009A26C0" w:rsidP="009A26C0">
      <w:r w:rsidRPr="008B5EC6">
        <w:t>Initial conditions are a set of test configurations the UE needs to be tested in and the steps for the SS to take with the UE to reach the correct measurement state.</w:t>
      </w:r>
    </w:p>
    <w:p w14:paraId="627C421A" w14:textId="77777777" w:rsidR="009A26C0" w:rsidRPr="008B5EC6" w:rsidRDefault="009A26C0" w:rsidP="009A26C0">
      <w:r w:rsidRPr="008B5EC6">
        <w:t>The initial test configurations consist of environmental conditions, test frequencies, and channel bandwidths based on NR operating bands specified in Table 5.3.5-1. All of these configurations shall be tested with applicable test parameters for each channel bandwidth, and are shown in Table 7.3.2.4.1-1, Table 7.3.2.4.1-2, and Table 7.3.2.4.1-3 The details of the uplink reference measurement channels (RMCs) are specified in Annexe A</w:t>
      </w:r>
      <w:r w:rsidRPr="008B5EC6">
        <w:rPr>
          <w:lang w:eastAsia="zh-CN"/>
        </w:rPr>
        <w:t>2.2</w:t>
      </w:r>
      <w:r w:rsidRPr="008B5EC6">
        <w:t>. Configurations of PDSCH and PDCCH before measurement are specified in Annex C.2.</w:t>
      </w:r>
    </w:p>
    <w:p w14:paraId="5400C9C5" w14:textId="77777777" w:rsidR="009A26C0" w:rsidRPr="008B5EC6" w:rsidRDefault="009A26C0" w:rsidP="009A26C0">
      <w:pPr>
        <w:pStyle w:val="TH"/>
      </w:pPr>
      <w:r w:rsidRPr="008B5EC6">
        <w:t>Table 7.3.2.4.1-1: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6"/>
        <w:gridCol w:w="1383"/>
        <w:gridCol w:w="1646"/>
        <w:gridCol w:w="3268"/>
        <w:gridCol w:w="2255"/>
      </w:tblGrid>
      <w:tr w:rsidR="009A26C0" w:rsidRPr="008B5EC6" w14:paraId="422AEC23" w14:textId="77777777" w:rsidTr="00EB483D">
        <w:tc>
          <w:tcPr>
            <w:tcW w:w="5000" w:type="pct"/>
            <w:gridSpan w:val="5"/>
            <w:shd w:val="clear" w:color="auto" w:fill="auto"/>
          </w:tcPr>
          <w:p w14:paraId="3D495ABD" w14:textId="77777777" w:rsidR="009A26C0" w:rsidRPr="008B5EC6" w:rsidRDefault="009A26C0" w:rsidP="00EB483D">
            <w:pPr>
              <w:pStyle w:val="TAH"/>
            </w:pPr>
            <w:r w:rsidRPr="008B5EC6">
              <w:t>Initial Conditions</w:t>
            </w:r>
          </w:p>
        </w:tc>
      </w:tr>
      <w:tr w:rsidR="009A26C0" w:rsidRPr="008B5EC6" w14:paraId="5A989901" w14:textId="77777777" w:rsidTr="00EB483D">
        <w:tc>
          <w:tcPr>
            <w:tcW w:w="2132" w:type="pct"/>
            <w:gridSpan w:val="3"/>
            <w:shd w:val="clear" w:color="auto" w:fill="auto"/>
          </w:tcPr>
          <w:p w14:paraId="03B1CEA3" w14:textId="77777777" w:rsidR="009A26C0" w:rsidRPr="008B5EC6" w:rsidRDefault="009A26C0" w:rsidP="00EB483D">
            <w:pPr>
              <w:pStyle w:val="TAL"/>
            </w:pPr>
            <w:r w:rsidRPr="008B5EC6">
              <w:t>Test Environment as specified in TS 38.508-1 [5] subclause 4.1</w:t>
            </w:r>
          </w:p>
        </w:tc>
        <w:tc>
          <w:tcPr>
            <w:tcW w:w="2868" w:type="pct"/>
            <w:gridSpan w:val="2"/>
          </w:tcPr>
          <w:p w14:paraId="57510779" w14:textId="77777777" w:rsidR="009A26C0" w:rsidRPr="008B5EC6" w:rsidRDefault="009A26C0" w:rsidP="00EB483D">
            <w:pPr>
              <w:pStyle w:val="TAL"/>
              <w:rPr>
                <w:lang w:eastAsia="zh-CN"/>
              </w:rPr>
            </w:pPr>
            <w:r w:rsidRPr="008B5EC6">
              <w:t>Normal, TL/VL, TL/VH, TH/VL, TH/VH</w:t>
            </w:r>
          </w:p>
        </w:tc>
      </w:tr>
      <w:tr w:rsidR="009A26C0" w:rsidRPr="008B5EC6" w14:paraId="100B5EDC" w14:textId="77777777" w:rsidTr="00EB483D">
        <w:tc>
          <w:tcPr>
            <w:tcW w:w="2132" w:type="pct"/>
            <w:gridSpan w:val="3"/>
            <w:shd w:val="clear" w:color="auto" w:fill="auto"/>
          </w:tcPr>
          <w:p w14:paraId="2B32925B" w14:textId="77777777" w:rsidR="009A26C0" w:rsidRPr="008B5EC6" w:rsidRDefault="009A26C0" w:rsidP="00EB483D">
            <w:pPr>
              <w:pStyle w:val="TAL"/>
            </w:pPr>
            <w:r w:rsidRPr="008B5EC6">
              <w:t>Test Frequencies as specified in TS 38.508-1 [5] subclause4.3.1</w:t>
            </w:r>
          </w:p>
        </w:tc>
        <w:tc>
          <w:tcPr>
            <w:tcW w:w="2868" w:type="pct"/>
            <w:gridSpan w:val="2"/>
          </w:tcPr>
          <w:p w14:paraId="4E25827A" w14:textId="77777777" w:rsidR="009A26C0" w:rsidRPr="008B5EC6" w:rsidRDefault="009A26C0" w:rsidP="00EB483D">
            <w:pPr>
              <w:pStyle w:val="TAL"/>
              <w:rPr>
                <w:lang w:eastAsia="zh-CN"/>
              </w:rPr>
            </w:pPr>
            <w:r w:rsidRPr="008B5EC6">
              <w:t>Low range, Mid range, High range</w:t>
            </w:r>
            <w:r w:rsidRPr="008B5EC6">
              <w:rPr>
                <w:szCs w:val="18"/>
              </w:rPr>
              <w:t xml:space="preserve"> (NOTE 4)</w:t>
            </w:r>
          </w:p>
        </w:tc>
      </w:tr>
      <w:tr w:rsidR="009A26C0" w:rsidRPr="008B5EC6" w14:paraId="2BED5475" w14:textId="77777777" w:rsidTr="00EB483D">
        <w:tc>
          <w:tcPr>
            <w:tcW w:w="2132" w:type="pct"/>
            <w:gridSpan w:val="3"/>
            <w:shd w:val="clear" w:color="auto" w:fill="auto"/>
          </w:tcPr>
          <w:p w14:paraId="1F42DDEA" w14:textId="77777777" w:rsidR="009A26C0" w:rsidRPr="008B5EC6" w:rsidRDefault="009A26C0" w:rsidP="00EB483D">
            <w:pPr>
              <w:pStyle w:val="TAL"/>
              <w:rPr>
                <w:szCs w:val="18"/>
              </w:rPr>
            </w:pPr>
            <w:r w:rsidRPr="008B5EC6">
              <w:rPr>
                <w:szCs w:val="18"/>
              </w:rPr>
              <w:t>Test Channel Bandwidths as specified in TS 38.508-1 [5] subclause 4.3.1</w:t>
            </w:r>
          </w:p>
        </w:tc>
        <w:tc>
          <w:tcPr>
            <w:tcW w:w="2868" w:type="pct"/>
            <w:gridSpan w:val="2"/>
          </w:tcPr>
          <w:p w14:paraId="63481221" w14:textId="77777777" w:rsidR="009A26C0" w:rsidRPr="008B5EC6" w:rsidRDefault="009A26C0" w:rsidP="00EB483D">
            <w:pPr>
              <w:pStyle w:val="TAL"/>
              <w:rPr>
                <w:szCs w:val="18"/>
              </w:rPr>
            </w:pPr>
            <w:r w:rsidRPr="008B5EC6">
              <w:rPr>
                <w:szCs w:val="18"/>
              </w:rPr>
              <w:t>Lowest, Mid, Highest (NOTE 4)</w:t>
            </w:r>
          </w:p>
          <w:p w14:paraId="5EEC57B3" w14:textId="77777777" w:rsidR="009A26C0" w:rsidRPr="008B5EC6" w:rsidRDefault="009A26C0" w:rsidP="00EB483D">
            <w:pPr>
              <w:pStyle w:val="TAL"/>
              <w:rPr>
                <w:szCs w:val="18"/>
                <w:lang w:eastAsia="zh-CN"/>
              </w:rPr>
            </w:pPr>
            <w:r w:rsidRPr="008B5EC6">
              <w:rPr>
                <w:szCs w:val="18"/>
              </w:rPr>
              <w:t>Lowest UL / Lowest DL, Lowest UL / Highest DL (NOTE 3)</w:t>
            </w:r>
          </w:p>
        </w:tc>
      </w:tr>
      <w:tr w:rsidR="009A26C0" w:rsidRPr="008B5EC6" w14:paraId="6003B500" w14:textId="77777777" w:rsidTr="00EB483D">
        <w:tc>
          <w:tcPr>
            <w:tcW w:w="2132" w:type="pct"/>
            <w:gridSpan w:val="3"/>
            <w:shd w:val="clear" w:color="auto" w:fill="auto"/>
          </w:tcPr>
          <w:p w14:paraId="4ACDCB98" w14:textId="77777777" w:rsidR="009A26C0" w:rsidRPr="008B5EC6" w:rsidRDefault="009A26C0" w:rsidP="00EB483D">
            <w:pPr>
              <w:pStyle w:val="TAL"/>
              <w:rPr>
                <w:szCs w:val="18"/>
              </w:rPr>
            </w:pPr>
            <w:r w:rsidRPr="008B5EC6">
              <w:rPr>
                <w:szCs w:val="18"/>
              </w:rPr>
              <w:t xml:space="preserve">Test SCS as specified in </w:t>
            </w:r>
            <w:r w:rsidRPr="008B5EC6">
              <w:t>Table 5.3.5-1</w:t>
            </w:r>
          </w:p>
        </w:tc>
        <w:tc>
          <w:tcPr>
            <w:tcW w:w="2868" w:type="pct"/>
            <w:gridSpan w:val="2"/>
          </w:tcPr>
          <w:p w14:paraId="54085DCF" w14:textId="77777777" w:rsidR="009A26C0" w:rsidRPr="008B5EC6" w:rsidRDefault="009A26C0" w:rsidP="00EB483D">
            <w:pPr>
              <w:keepNext/>
              <w:keepLines/>
              <w:spacing w:after="0"/>
              <w:rPr>
                <w:rFonts w:ascii="Arial" w:hAnsi="Arial"/>
                <w:sz w:val="18"/>
                <w:szCs w:val="18"/>
              </w:rPr>
            </w:pPr>
            <w:r w:rsidRPr="008B5EC6">
              <w:rPr>
                <w:rFonts w:ascii="Arial" w:hAnsi="Arial"/>
                <w:sz w:val="18"/>
                <w:szCs w:val="18"/>
              </w:rPr>
              <w:t>Lowest</w:t>
            </w:r>
          </w:p>
        </w:tc>
      </w:tr>
      <w:tr w:rsidR="009A26C0" w:rsidRPr="008B5EC6" w14:paraId="02CE6DD0" w14:textId="77777777" w:rsidTr="00EB483D">
        <w:tc>
          <w:tcPr>
            <w:tcW w:w="5000" w:type="pct"/>
            <w:gridSpan w:val="5"/>
            <w:shd w:val="clear" w:color="auto" w:fill="auto"/>
          </w:tcPr>
          <w:p w14:paraId="0943A2EF" w14:textId="77777777" w:rsidR="009A26C0" w:rsidRPr="008B5EC6" w:rsidRDefault="009A26C0" w:rsidP="00EB483D">
            <w:pPr>
              <w:pStyle w:val="TAH"/>
            </w:pPr>
            <w:r w:rsidRPr="008B5EC6">
              <w:t>Test Parameters</w:t>
            </w:r>
          </w:p>
        </w:tc>
      </w:tr>
      <w:tr w:rsidR="009A26C0" w:rsidRPr="008B5EC6" w14:paraId="7A60E463" w14:textId="77777777" w:rsidTr="00EB483D">
        <w:tc>
          <w:tcPr>
            <w:tcW w:w="559" w:type="pct"/>
            <w:shd w:val="clear" w:color="auto" w:fill="auto"/>
          </w:tcPr>
          <w:p w14:paraId="445786E0" w14:textId="77777777" w:rsidR="009A26C0" w:rsidRPr="008B5EC6" w:rsidRDefault="009A26C0" w:rsidP="00EB483D">
            <w:pPr>
              <w:pStyle w:val="TAH"/>
              <w:rPr>
                <w:lang w:eastAsia="zh-CN"/>
              </w:rPr>
            </w:pPr>
            <w:r w:rsidRPr="008B5EC6">
              <w:rPr>
                <w:lang w:eastAsia="zh-CN"/>
              </w:rPr>
              <w:t>Test ID</w:t>
            </w:r>
          </w:p>
        </w:tc>
        <w:tc>
          <w:tcPr>
            <w:tcW w:w="1573" w:type="pct"/>
            <w:gridSpan w:val="2"/>
            <w:shd w:val="clear" w:color="auto" w:fill="auto"/>
          </w:tcPr>
          <w:p w14:paraId="6CDE0FB3" w14:textId="77777777" w:rsidR="009A26C0" w:rsidRPr="008B5EC6" w:rsidRDefault="009A26C0" w:rsidP="00EB483D">
            <w:pPr>
              <w:pStyle w:val="TAH"/>
            </w:pPr>
            <w:r w:rsidRPr="008B5EC6">
              <w:t>Downlink Configuration</w:t>
            </w:r>
          </w:p>
        </w:tc>
        <w:tc>
          <w:tcPr>
            <w:tcW w:w="2868" w:type="pct"/>
            <w:gridSpan w:val="2"/>
          </w:tcPr>
          <w:p w14:paraId="1E0D2C15" w14:textId="77777777" w:rsidR="009A26C0" w:rsidRPr="008B5EC6" w:rsidRDefault="009A26C0" w:rsidP="00EB483D">
            <w:pPr>
              <w:pStyle w:val="TAH"/>
              <w:rPr>
                <w:lang w:eastAsia="zh-CN"/>
              </w:rPr>
            </w:pPr>
            <w:r w:rsidRPr="008B5EC6">
              <w:t>Uplink Configuration</w:t>
            </w:r>
          </w:p>
        </w:tc>
      </w:tr>
      <w:tr w:rsidR="009A26C0" w:rsidRPr="008B5EC6" w14:paraId="2C8BE655" w14:textId="77777777" w:rsidTr="00EB483D">
        <w:tc>
          <w:tcPr>
            <w:tcW w:w="559" w:type="pct"/>
            <w:shd w:val="clear" w:color="auto" w:fill="auto"/>
          </w:tcPr>
          <w:p w14:paraId="7226A418" w14:textId="77777777" w:rsidR="009A26C0" w:rsidRPr="008B5EC6" w:rsidRDefault="009A26C0" w:rsidP="00EB483D">
            <w:pPr>
              <w:pStyle w:val="TAH"/>
              <w:rPr>
                <w:lang w:eastAsia="zh-CN"/>
              </w:rPr>
            </w:pPr>
          </w:p>
        </w:tc>
        <w:tc>
          <w:tcPr>
            <w:tcW w:w="718" w:type="pct"/>
            <w:shd w:val="clear" w:color="auto" w:fill="auto"/>
          </w:tcPr>
          <w:p w14:paraId="4F722FEB" w14:textId="77777777" w:rsidR="009A26C0" w:rsidRPr="008B5EC6" w:rsidRDefault="009A26C0" w:rsidP="00EB483D">
            <w:pPr>
              <w:pStyle w:val="TAH"/>
            </w:pPr>
            <w:r w:rsidRPr="008B5EC6">
              <w:rPr>
                <w:lang w:eastAsia="zh-CN"/>
              </w:rPr>
              <w:t>Modulation</w:t>
            </w:r>
          </w:p>
        </w:tc>
        <w:tc>
          <w:tcPr>
            <w:tcW w:w="854" w:type="pct"/>
            <w:shd w:val="clear" w:color="auto" w:fill="auto"/>
          </w:tcPr>
          <w:p w14:paraId="6AA5264E" w14:textId="77777777" w:rsidR="009A26C0" w:rsidRPr="008B5EC6" w:rsidRDefault="009A26C0" w:rsidP="00EB483D">
            <w:pPr>
              <w:pStyle w:val="TAH"/>
            </w:pPr>
            <w:r w:rsidRPr="008B5EC6">
              <w:rPr>
                <w:lang w:eastAsia="zh-CN"/>
              </w:rPr>
              <w:t>RB allocation</w:t>
            </w:r>
          </w:p>
        </w:tc>
        <w:tc>
          <w:tcPr>
            <w:tcW w:w="1697" w:type="pct"/>
          </w:tcPr>
          <w:p w14:paraId="5CBB79AB" w14:textId="77777777" w:rsidR="009A26C0" w:rsidRPr="008B5EC6" w:rsidRDefault="009A26C0" w:rsidP="00EB483D">
            <w:pPr>
              <w:pStyle w:val="TAH"/>
              <w:rPr>
                <w:lang w:eastAsia="zh-CN"/>
              </w:rPr>
            </w:pPr>
            <w:r w:rsidRPr="008B5EC6">
              <w:rPr>
                <w:lang w:eastAsia="zh-CN"/>
              </w:rPr>
              <w:t>Modulation</w:t>
            </w:r>
          </w:p>
        </w:tc>
        <w:tc>
          <w:tcPr>
            <w:tcW w:w="1171" w:type="pct"/>
            <w:shd w:val="clear" w:color="auto" w:fill="auto"/>
          </w:tcPr>
          <w:p w14:paraId="1F376E37" w14:textId="77777777" w:rsidR="009A26C0" w:rsidRPr="008B5EC6" w:rsidRDefault="009A26C0" w:rsidP="00EB483D">
            <w:pPr>
              <w:pStyle w:val="TAH"/>
              <w:rPr>
                <w:lang w:eastAsia="zh-CN"/>
              </w:rPr>
            </w:pPr>
            <w:r w:rsidRPr="008B5EC6">
              <w:rPr>
                <w:lang w:eastAsia="zh-CN"/>
              </w:rPr>
              <w:t>RB allocation</w:t>
            </w:r>
          </w:p>
        </w:tc>
      </w:tr>
      <w:tr w:rsidR="009A26C0" w:rsidRPr="008B5EC6" w14:paraId="771D705A" w14:textId="77777777" w:rsidTr="00EB483D">
        <w:trPr>
          <w:trHeight w:val="424"/>
        </w:trPr>
        <w:tc>
          <w:tcPr>
            <w:tcW w:w="559" w:type="pct"/>
            <w:shd w:val="clear" w:color="auto" w:fill="auto"/>
          </w:tcPr>
          <w:p w14:paraId="0E10271E" w14:textId="77777777" w:rsidR="009A26C0" w:rsidRPr="008B5EC6" w:rsidRDefault="009A26C0" w:rsidP="00EB483D">
            <w:pPr>
              <w:pStyle w:val="TAC"/>
              <w:rPr>
                <w:lang w:eastAsia="zh-CN"/>
              </w:rPr>
            </w:pPr>
            <w:r w:rsidRPr="008B5EC6">
              <w:t>1</w:t>
            </w:r>
          </w:p>
        </w:tc>
        <w:tc>
          <w:tcPr>
            <w:tcW w:w="718" w:type="pct"/>
            <w:shd w:val="clear" w:color="auto" w:fill="auto"/>
          </w:tcPr>
          <w:p w14:paraId="1CB97461" w14:textId="77777777" w:rsidR="009A26C0" w:rsidRPr="008B5EC6" w:rsidRDefault="009A26C0" w:rsidP="00EB483D">
            <w:pPr>
              <w:pStyle w:val="TAC"/>
            </w:pPr>
            <w:r w:rsidRPr="008B5EC6">
              <w:t>CP-OFDM QPSK</w:t>
            </w:r>
          </w:p>
        </w:tc>
        <w:tc>
          <w:tcPr>
            <w:tcW w:w="854" w:type="pct"/>
            <w:shd w:val="clear" w:color="auto" w:fill="auto"/>
          </w:tcPr>
          <w:p w14:paraId="11B275D9" w14:textId="77777777" w:rsidR="009A26C0" w:rsidRPr="008B5EC6" w:rsidRDefault="009A26C0" w:rsidP="00EB483D">
            <w:pPr>
              <w:pStyle w:val="TAC"/>
            </w:pPr>
            <w:r w:rsidRPr="008B5EC6">
              <w:t>Full RB (NOTE 1)</w:t>
            </w:r>
          </w:p>
        </w:tc>
        <w:tc>
          <w:tcPr>
            <w:tcW w:w="1697" w:type="pct"/>
          </w:tcPr>
          <w:p w14:paraId="065FB9B0" w14:textId="77777777" w:rsidR="009A26C0" w:rsidRPr="008B5EC6" w:rsidRDefault="009A26C0" w:rsidP="00EB483D">
            <w:pPr>
              <w:pStyle w:val="TAC"/>
            </w:pPr>
            <w:r w:rsidRPr="008B5EC6">
              <w:t>DFT-s-OFDM QPSK</w:t>
            </w:r>
          </w:p>
        </w:tc>
        <w:tc>
          <w:tcPr>
            <w:tcW w:w="1171" w:type="pct"/>
            <w:shd w:val="clear" w:color="auto" w:fill="auto"/>
          </w:tcPr>
          <w:p w14:paraId="21633CBA" w14:textId="77777777" w:rsidR="009A26C0" w:rsidRPr="008B5EC6" w:rsidRDefault="009A26C0" w:rsidP="00EB483D">
            <w:pPr>
              <w:pStyle w:val="TAC"/>
            </w:pPr>
            <w:r w:rsidRPr="008B5EC6">
              <w:t>REFSENS (NOTE 2)</w:t>
            </w:r>
          </w:p>
        </w:tc>
      </w:tr>
      <w:tr w:rsidR="009A26C0" w:rsidRPr="008B5EC6" w14:paraId="32842B56" w14:textId="77777777" w:rsidTr="00EB483D">
        <w:tc>
          <w:tcPr>
            <w:tcW w:w="5000" w:type="pct"/>
            <w:gridSpan w:val="5"/>
            <w:shd w:val="clear" w:color="auto" w:fill="auto"/>
          </w:tcPr>
          <w:p w14:paraId="3F6C2328" w14:textId="77777777" w:rsidR="009A26C0" w:rsidRPr="008B5EC6" w:rsidRDefault="009A26C0" w:rsidP="00EB483D">
            <w:pPr>
              <w:pStyle w:val="TAN"/>
              <w:rPr>
                <w:lang w:eastAsia="zh-CN"/>
              </w:rPr>
            </w:pPr>
            <w:r w:rsidRPr="008B5EC6">
              <w:rPr>
                <w:lang w:eastAsia="zh-CN"/>
              </w:rPr>
              <w:t>NOTE 1:</w:t>
            </w:r>
            <w:r w:rsidRPr="008B5EC6">
              <w:rPr>
                <w:lang w:eastAsia="zh-CN"/>
              </w:rPr>
              <w:tab/>
              <w:t>Full RB allocation shall be used per each SCS and channel BW as specified in Table 7.3.2.4.1-2.</w:t>
            </w:r>
          </w:p>
          <w:p w14:paraId="328D961D" w14:textId="77777777" w:rsidR="009A26C0" w:rsidRPr="008B5EC6" w:rsidRDefault="009A26C0" w:rsidP="00EB483D">
            <w:pPr>
              <w:pStyle w:val="TAN"/>
              <w:rPr>
                <w:lang w:eastAsia="zh-CN"/>
              </w:rPr>
            </w:pPr>
            <w:r w:rsidRPr="008B5EC6">
              <w:rPr>
                <w:lang w:eastAsia="zh-CN"/>
              </w:rPr>
              <w:t>NOTE 2:</w:t>
            </w:r>
            <w:r w:rsidRPr="008B5EC6">
              <w:rPr>
                <w:lang w:eastAsia="zh-CN"/>
              </w:rPr>
              <w:tab/>
              <w:t xml:space="preserve">REFSENS refers to Table 7.3.2.4.1-3 which defines uplink RB configuration and start RB location for each SCS, channel BW and NR band. </w:t>
            </w:r>
          </w:p>
          <w:p w14:paraId="7CC4B58A" w14:textId="77777777" w:rsidR="009A26C0" w:rsidRPr="008B5EC6" w:rsidRDefault="009A26C0" w:rsidP="00EB483D">
            <w:pPr>
              <w:pStyle w:val="TAN"/>
              <w:rPr>
                <w:lang w:eastAsia="zh-CN"/>
              </w:rPr>
            </w:pPr>
            <w:r w:rsidRPr="008B5EC6">
              <w:rPr>
                <w:lang w:eastAsia="zh-CN"/>
              </w:rPr>
              <w:t>NOTE 3:</w:t>
            </w:r>
            <w:r w:rsidRPr="008B5EC6">
              <w:rPr>
                <w:lang w:eastAsia="zh-CN"/>
              </w:rPr>
              <w:tab/>
              <w:t>Additional test points selected according to asymmetric channel bandwidths specified in clause 5.3.6. DL channel bandwidth shall be selected first.</w:t>
            </w:r>
          </w:p>
          <w:p w14:paraId="21757BA0" w14:textId="77777777" w:rsidR="009A26C0" w:rsidRPr="008B5EC6" w:rsidRDefault="009A26C0" w:rsidP="00EB483D">
            <w:pPr>
              <w:pStyle w:val="TAN"/>
            </w:pPr>
            <w:r w:rsidRPr="008B5EC6">
              <w:t>NOTE 4:</w:t>
            </w:r>
            <w:r w:rsidRPr="008B5EC6">
              <w:tab/>
            </w:r>
            <w:r w:rsidRPr="008B5EC6">
              <w:rPr>
                <w:lang w:eastAsia="zh-CN"/>
              </w:rPr>
              <w:t>For NR band n28, 30MHz test channel bandwidth is tested with Low range and High range test frequencies.</w:t>
            </w:r>
          </w:p>
          <w:p w14:paraId="331472C8" w14:textId="77777777" w:rsidR="009A26C0" w:rsidRPr="008B5EC6" w:rsidRDefault="009A26C0" w:rsidP="00EB483D">
            <w:pPr>
              <w:pStyle w:val="TAN"/>
              <w:rPr>
                <w:lang w:eastAsia="zh-CN"/>
              </w:rPr>
            </w:pPr>
            <w:r w:rsidRPr="008B5EC6">
              <w:rPr>
                <w:lang w:eastAsia="zh-CN"/>
              </w:rPr>
              <w:t>NOTE 5:</w:t>
            </w:r>
            <w:r w:rsidRPr="008B5EC6">
              <w:rPr>
                <w:lang w:eastAsia="zh-CN"/>
              </w:rPr>
              <w:tab/>
              <w:t>In a band where UE supports 4Rx, the test needs to be repeated with only 2Rx antennas connected and the other antennas terminated.</w:t>
            </w:r>
          </w:p>
        </w:tc>
      </w:tr>
    </w:tbl>
    <w:p w14:paraId="137F636D" w14:textId="77777777" w:rsidR="009A26C0" w:rsidRPr="008B5EC6" w:rsidRDefault="009A26C0" w:rsidP="009A26C0"/>
    <w:p w14:paraId="191616A1" w14:textId="77777777" w:rsidR="009A26C0" w:rsidRPr="008B5EC6" w:rsidRDefault="009A26C0" w:rsidP="009A26C0">
      <w:pPr>
        <w:pStyle w:val="TH"/>
      </w:pPr>
      <w:r w:rsidRPr="008B5EC6">
        <w:t>Table 7.3.2.4.1-2: Downlink Configuration of each RB allocation</w:t>
      </w:r>
    </w:p>
    <w:tbl>
      <w:tblPr>
        <w:tblW w:w="31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1027"/>
        <w:gridCol w:w="1077"/>
        <w:gridCol w:w="2792"/>
      </w:tblGrid>
      <w:tr w:rsidR="009A26C0" w:rsidRPr="008B5EC6" w14:paraId="1B7B7938" w14:textId="77777777" w:rsidTr="00EB483D">
        <w:trPr>
          <w:trHeight w:val="300"/>
          <w:jc w:val="center"/>
        </w:trPr>
        <w:tc>
          <w:tcPr>
            <w:tcW w:w="942" w:type="pct"/>
            <w:shd w:val="clear" w:color="auto" w:fill="auto"/>
            <w:vAlign w:val="center"/>
          </w:tcPr>
          <w:p w14:paraId="7F6EE3A5" w14:textId="77777777" w:rsidR="009A26C0" w:rsidRPr="008B5EC6" w:rsidRDefault="009A26C0" w:rsidP="00EB483D">
            <w:pPr>
              <w:pStyle w:val="TAH"/>
            </w:pPr>
            <w:r w:rsidRPr="008B5EC6">
              <w:t>Channel Bandwidth</w:t>
            </w:r>
          </w:p>
        </w:tc>
        <w:tc>
          <w:tcPr>
            <w:tcW w:w="851" w:type="pct"/>
            <w:shd w:val="clear" w:color="auto" w:fill="auto"/>
            <w:vAlign w:val="center"/>
          </w:tcPr>
          <w:p w14:paraId="5C2023E1" w14:textId="77777777" w:rsidR="009A26C0" w:rsidRPr="008B5EC6" w:rsidRDefault="009A26C0" w:rsidP="00EB483D">
            <w:pPr>
              <w:pStyle w:val="TAH"/>
            </w:pPr>
            <w:r w:rsidRPr="008B5EC6">
              <w:t>SCS(kHz)</w:t>
            </w:r>
          </w:p>
        </w:tc>
        <w:tc>
          <w:tcPr>
            <w:tcW w:w="893" w:type="pct"/>
            <w:shd w:val="clear" w:color="auto" w:fill="auto"/>
            <w:vAlign w:val="center"/>
          </w:tcPr>
          <w:p w14:paraId="580D6127" w14:textId="77777777" w:rsidR="009A26C0" w:rsidRPr="008B5EC6" w:rsidRDefault="009A26C0" w:rsidP="00EB483D">
            <w:pPr>
              <w:pStyle w:val="TAH"/>
            </w:pPr>
            <w:r w:rsidRPr="008B5EC6">
              <w:t>LCRBmax</w:t>
            </w:r>
          </w:p>
        </w:tc>
        <w:tc>
          <w:tcPr>
            <w:tcW w:w="2313" w:type="pct"/>
            <w:shd w:val="clear" w:color="auto" w:fill="auto"/>
            <w:vAlign w:val="center"/>
          </w:tcPr>
          <w:p w14:paraId="1454FD06" w14:textId="77777777" w:rsidR="009A26C0" w:rsidRPr="008B5EC6" w:rsidRDefault="009A26C0" w:rsidP="00EB483D">
            <w:pPr>
              <w:pStyle w:val="TAH"/>
            </w:pPr>
            <w:r w:rsidRPr="008B5EC6">
              <w:t>Outer RB allocation / Normal RB allocation</w:t>
            </w:r>
          </w:p>
        </w:tc>
      </w:tr>
      <w:tr w:rsidR="009A26C0" w:rsidRPr="008B5EC6" w14:paraId="44C8C637" w14:textId="77777777" w:rsidTr="00EB483D">
        <w:trPr>
          <w:trHeight w:val="300"/>
          <w:jc w:val="center"/>
        </w:trPr>
        <w:tc>
          <w:tcPr>
            <w:tcW w:w="942" w:type="pct"/>
            <w:vMerge w:val="restart"/>
            <w:shd w:val="clear" w:color="auto" w:fill="auto"/>
            <w:vAlign w:val="center"/>
            <w:hideMark/>
          </w:tcPr>
          <w:p w14:paraId="6AE608FF" w14:textId="77777777" w:rsidR="009A26C0" w:rsidRPr="008B5EC6" w:rsidRDefault="009A26C0" w:rsidP="00EB483D">
            <w:pPr>
              <w:pStyle w:val="TAH"/>
              <w:rPr>
                <w:lang w:eastAsia="zh-CN"/>
              </w:rPr>
            </w:pPr>
            <w:r w:rsidRPr="008B5EC6">
              <w:rPr>
                <w:lang w:eastAsia="zh-CN"/>
              </w:rPr>
              <w:t>5MHz</w:t>
            </w:r>
          </w:p>
        </w:tc>
        <w:tc>
          <w:tcPr>
            <w:tcW w:w="851" w:type="pct"/>
            <w:shd w:val="clear" w:color="auto" w:fill="auto"/>
            <w:vAlign w:val="center"/>
            <w:hideMark/>
          </w:tcPr>
          <w:p w14:paraId="15F40C8F" w14:textId="77777777" w:rsidR="009A26C0" w:rsidRPr="008B5EC6" w:rsidRDefault="009A26C0" w:rsidP="00EB483D">
            <w:pPr>
              <w:pStyle w:val="TAC"/>
              <w:rPr>
                <w:lang w:eastAsia="zh-CN"/>
              </w:rPr>
            </w:pPr>
            <w:r w:rsidRPr="008B5EC6">
              <w:rPr>
                <w:lang w:eastAsia="zh-CN"/>
              </w:rPr>
              <w:t>15</w:t>
            </w:r>
          </w:p>
        </w:tc>
        <w:tc>
          <w:tcPr>
            <w:tcW w:w="893" w:type="pct"/>
            <w:shd w:val="clear" w:color="auto" w:fill="auto"/>
            <w:vAlign w:val="center"/>
            <w:hideMark/>
          </w:tcPr>
          <w:p w14:paraId="4E928F68" w14:textId="77777777" w:rsidR="009A26C0" w:rsidRPr="008B5EC6" w:rsidRDefault="009A26C0" w:rsidP="00EB483D">
            <w:pPr>
              <w:pStyle w:val="TAC"/>
              <w:rPr>
                <w:lang w:eastAsia="zh-CN"/>
              </w:rPr>
            </w:pPr>
            <w:r w:rsidRPr="008B5EC6">
              <w:rPr>
                <w:lang w:eastAsia="zh-CN"/>
              </w:rPr>
              <w:t>25</w:t>
            </w:r>
          </w:p>
        </w:tc>
        <w:tc>
          <w:tcPr>
            <w:tcW w:w="2313" w:type="pct"/>
            <w:shd w:val="clear" w:color="auto" w:fill="auto"/>
            <w:vAlign w:val="center"/>
            <w:hideMark/>
          </w:tcPr>
          <w:p w14:paraId="6794713B" w14:textId="77777777" w:rsidR="009A26C0" w:rsidRPr="008B5EC6" w:rsidRDefault="009A26C0" w:rsidP="00EB483D">
            <w:pPr>
              <w:pStyle w:val="TAC"/>
              <w:rPr>
                <w:lang w:eastAsia="zh-CN"/>
              </w:rPr>
            </w:pPr>
            <w:r w:rsidRPr="008B5EC6">
              <w:rPr>
                <w:lang w:eastAsia="zh-CN"/>
              </w:rPr>
              <w:t>25@0</w:t>
            </w:r>
          </w:p>
        </w:tc>
      </w:tr>
      <w:tr w:rsidR="009A26C0" w:rsidRPr="008B5EC6" w14:paraId="0ADB37F8" w14:textId="77777777" w:rsidTr="00EB483D">
        <w:trPr>
          <w:trHeight w:val="288"/>
          <w:jc w:val="center"/>
        </w:trPr>
        <w:tc>
          <w:tcPr>
            <w:tcW w:w="942" w:type="pct"/>
            <w:vMerge/>
            <w:shd w:val="clear" w:color="auto" w:fill="auto"/>
            <w:vAlign w:val="center"/>
            <w:hideMark/>
          </w:tcPr>
          <w:p w14:paraId="65690764" w14:textId="77777777" w:rsidR="009A26C0" w:rsidRPr="008B5EC6" w:rsidRDefault="009A26C0" w:rsidP="00EB483D">
            <w:pPr>
              <w:pStyle w:val="TAH"/>
              <w:rPr>
                <w:lang w:eastAsia="zh-CN"/>
              </w:rPr>
            </w:pPr>
          </w:p>
        </w:tc>
        <w:tc>
          <w:tcPr>
            <w:tcW w:w="851" w:type="pct"/>
            <w:shd w:val="clear" w:color="auto" w:fill="auto"/>
            <w:vAlign w:val="center"/>
            <w:hideMark/>
          </w:tcPr>
          <w:p w14:paraId="094D7840" w14:textId="77777777" w:rsidR="009A26C0" w:rsidRPr="008B5EC6" w:rsidRDefault="009A26C0" w:rsidP="00EB483D">
            <w:pPr>
              <w:pStyle w:val="TAC"/>
              <w:rPr>
                <w:lang w:eastAsia="zh-CN"/>
              </w:rPr>
            </w:pPr>
            <w:r w:rsidRPr="008B5EC6">
              <w:rPr>
                <w:lang w:eastAsia="zh-CN"/>
              </w:rPr>
              <w:t>30</w:t>
            </w:r>
          </w:p>
        </w:tc>
        <w:tc>
          <w:tcPr>
            <w:tcW w:w="893" w:type="pct"/>
            <w:shd w:val="clear" w:color="auto" w:fill="auto"/>
            <w:vAlign w:val="center"/>
            <w:hideMark/>
          </w:tcPr>
          <w:p w14:paraId="7C0AD875" w14:textId="77777777" w:rsidR="009A26C0" w:rsidRPr="008B5EC6" w:rsidRDefault="009A26C0" w:rsidP="00EB483D">
            <w:pPr>
              <w:pStyle w:val="TAC"/>
              <w:rPr>
                <w:lang w:eastAsia="zh-CN"/>
              </w:rPr>
            </w:pPr>
            <w:r w:rsidRPr="008B5EC6">
              <w:rPr>
                <w:lang w:eastAsia="zh-CN"/>
              </w:rPr>
              <w:t>11</w:t>
            </w:r>
          </w:p>
        </w:tc>
        <w:tc>
          <w:tcPr>
            <w:tcW w:w="2313" w:type="pct"/>
            <w:shd w:val="clear" w:color="auto" w:fill="auto"/>
            <w:vAlign w:val="center"/>
            <w:hideMark/>
          </w:tcPr>
          <w:p w14:paraId="471EFCF6" w14:textId="77777777" w:rsidR="009A26C0" w:rsidRPr="008B5EC6" w:rsidRDefault="009A26C0" w:rsidP="00EB483D">
            <w:pPr>
              <w:pStyle w:val="TAC"/>
              <w:rPr>
                <w:lang w:eastAsia="zh-CN"/>
              </w:rPr>
            </w:pPr>
            <w:r w:rsidRPr="008B5EC6">
              <w:rPr>
                <w:lang w:eastAsia="zh-CN"/>
              </w:rPr>
              <w:t>11@0</w:t>
            </w:r>
          </w:p>
        </w:tc>
      </w:tr>
      <w:tr w:rsidR="009A26C0" w:rsidRPr="008B5EC6" w14:paraId="26CEE51B" w14:textId="77777777" w:rsidTr="00EB483D">
        <w:trPr>
          <w:trHeight w:val="288"/>
          <w:jc w:val="center"/>
        </w:trPr>
        <w:tc>
          <w:tcPr>
            <w:tcW w:w="942" w:type="pct"/>
            <w:vMerge/>
            <w:shd w:val="clear" w:color="auto" w:fill="auto"/>
            <w:vAlign w:val="center"/>
            <w:hideMark/>
          </w:tcPr>
          <w:p w14:paraId="16FEED54" w14:textId="77777777" w:rsidR="009A26C0" w:rsidRPr="008B5EC6" w:rsidRDefault="009A26C0" w:rsidP="00EB483D">
            <w:pPr>
              <w:pStyle w:val="TAH"/>
              <w:rPr>
                <w:lang w:eastAsia="zh-CN"/>
              </w:rPr>
            </w:pPr>
          </w:p>
        </w:tc>
        <w:tc>
          <w:tcPr>
            <w:tcW w:w="851" w:type="pct"/>
            <w:shd w:val="clear" w:color="auto" w:fill="auto"/>
            <w:vAlign w:val="center"/>
            <w:hideMark/>
          </w:tcPr>
          <w:p w14:paraId="4CE366E3" w14:textId="77777777" w:rsidR="009A26C0" w:rsidRPr="008B5EC6" w:rsidRDefault="009A26C0" w:rsidP="00EB483D">
            <w:pPr>
              <w:pStyle w:val="TAC"/>
              <w:rPr>
                <w:lang w:eastAsia="zh-CN"/>
              </w:rPr>
            </w:pPr>
            <w:r w:rsidRPr="008B5EC6">
              <w:rPr>
                <w:lang w:eastAsia="zh-CN"/>
              </w:rPr>
              <w:t>60</w:t>
            </w:r>
          </w:p>
        </w:tc>
        <w:tc>
          <w:tcPr>
            <w:tcW w:w="893" w:type="pct"/>
            <w:shd w:val="clear" w:color="auto" w:fill="auto"/>
            <w:vAlign w:val="center"/>
            <w:hideMark/>
          </w:tcPr>
          <w:p w14:paraId="4AEEF538" w14:textId="77777777" w:rsidR="009A26C0" w:rsidRPr="008B5EC6" w:rsidRDefault="009A26C0" w:rsidP="00EB483D">
            <w:pPr>
              <w:pStyle w:val="TAC"/>
              <w:rPr>
                <w:lang w:eastAsia="zh-CN"/>
              </w:rPr>
            </w:pPr>
            <w:r w:rsidRPr="008B5EC6">
              <w:rPr>
                <w:lang w:eastAsia="zh-CN"/>
              </w:rPr>
              <w:t>N/A</w:t>
            </w:r>
          </w:p>
        </w:tc>
        <w:tc>
          <w:tcPr>
            <w:tcW w:w="2313" w:type="pct"/>
            <w:shd w:val="clear" w:color="auto" w:fill="auto"/>
            <w:vAlign w:val="center"/>
            <w:hideMark/>
          </w:tcPr>
          <w:p w14:paraId="4C424E9E" w14:textId="77777777" w:rsidR="009A26C0" w:rsidRPr="008B5EC6" w:rsidRDefault="009A26C0" w:rsidP="00EB483D">
            <w:pPr>
              <w:pStyle w:val="TAC"/>
              <w:rPr>
                <w:lang w:eastAsia="zh-CN"/>
              </w:rPr>
            </w:pPr>
            <w:r w:rsidRPr="008B5EC6">
              <w:rPr>
                <w:lang w:eastAsia="zh-CN"/>
              </w:rPr>
              <w:t>N/A</w:t>
            </w:r>
          </w:p>
        </w:tc>
      </w:tr>
      <w:tr w:rsidR="009A26C0" w:rsidRPr="008B5EC6" w14:paraId="43BF03A7" w14:textId="77777777" w:rsidTr="00EB483D">
        <w:trPr>
          <w:trHeight w:val="300"/>
          <w:jc w:val="center"/>
        </w:trPr>
        <w:tc>
          <w:tcPr>
            <w:tcW w:w="942" w:type="pct"/>
            <w:vMerge w:val="restart"/>
            <w:shd w:val="clear" w:color="auto" w:fill="auto"/>
            <w:vAlign w:val="center"/>
            <w:hideMark/>
          </w:tcPr>
          <w:p w14:paraId="6A381140" w14:textId="77777777" w:rsidR="009A26C0" w:rsidRPr="008B5EC6" w:rsidRDefault="009A26C0" w:rsidP="00EB483D">
            <w:pPr>
              <w:pStyle w:val="TAH"/>
              <w:rPr>
                <w:lang w:eastAsia="zh-CN"/>
              </w:rPr>
            </w:pPr>
            <w:r w:rsidRPr="008B5EC6">
              <w:rPr>
                <w:lang w:eastAsia="zh-CN"/>
              </w:rPr>
              <w:t>10MHz</w:t>
            </w:r>
          </w:p>
        </w:tc>
        <w:tc>
          <w:tcPr>
            <w:tcW w:w="851" w:type="pct"/>
            <w:shd w:val="clear" w:color="auto" w:fill="auto"/>
            <w:vAlign w:val="center"/>
            <w:hideMark/>
          </w:tcPr>
          <w:p w14:paraId="03FAB94B" w14:textId="77777777" w:rsidR="009A26C0" w:rsidRPr="008B5EC6" w:rsidRDefault="009A26C0" w:rsidP="00EB483D">
            <w:pPr>
              <w:pStyle w:val="TAC"/>
              <w:rPr>
                <w:lang w:eastAsia="zh-CN"/>
              </w:rPr>
            </w:pPr>
            <w:r w:rsidRPr="008B5EC6">
              <w:rPr>
                <w:lang w:eastAsia="zh-CN"/>
              </w:rPr>
              <w:t>15</w:t>
            </w:r>
          </w:p>
        </w:tc>
        <w:tc>
          <w:tcPr>
            <w:tcW w:w="893" w:type="pct"/>
            <w:shd w:val="clear" w:color="auto" w:fill="auto"/>
            <w:vAlign w:val="center"/>
            <w:hideMark/>
          </w:tcPr>
          <w:p w14:paraId="44A31B15" w14:textId="77777777" w:rsidR="009A26C0" w:rsidRPr="008B5EC6" w:rsidRDefault="009A26C0" w:rsidP="00EB483D">
            <w:pPr>
              <w:pStyle w:val="TAC"/>
              <w:rPr>
                <w:lang w:eastAsia="zh-CN"/>
              </w:rPr>
            </w:pPr>
            <w:r w:rsidRPr="008B5EC6">
              <w:rPr>
                <w:lang w:eastAsia="zh-CN"/>
              </w:rPr>
              <w:t>52</w:t>
            </w:r>
          </w:p>
        </w:tc>
        <w:tc>
          <w:tcPr>
            <w:tcW w:w="2313" w:type="pct"/>
            <w:shd w:val="clear" w:color="auto" w:fill="auto"/>
            <w:vAlign w:val="center"/>
            <w:hideMark/>
          </w:tcPr>
          <w:p w14:paraId="4052CE3E" w14:textId="77777777" w:rsidR="009A26C0" w:rsidRPr="008B5EC6" w:rsidRDefault="009A26C0" w:rsidP="00EB483D">
            <w:pPr>
              <w:pStyle w:val="TAC"/>
              <w:rPr>
                <w:lang w:eastAsia="zh-CN"/>
              </w:rPr>
            </w:pPr>
            <w:r w:rsidRPr="008B5EC6">
              <w:rPr>
                <w:lang w:eastAsia="zh-CN"/>
              </w:rPr>
              <w:t>52@0</w:t>
            </w:r>
          </w:p>
        </w:tc>
      </w:tr>
      <w:tr w:rsidR="009A26C0" w:rsidRPr="008B5EC6" w14:paraId="2EC47181" w14:textId="77777777" w:rsidTr="00EB483D">
        <w:trPr>
          <w:trHeight w:val="300"/>
          <w:jc w:val="center"/>
        </w:trPr>
        <w:tc>
          <w:tcPr>
            <w:tcW w:w="942" w:type="pct"/>
            <w:vMerge/>
            <w:shd w:val="clear" w:color="auto" w:fill="auto"/>
            <w:vAlign w:val="center"/>
          </w:tcPr>
          <w:p w14:paraId="11FC036C" w14:textId="77777777" w:rsidR="009A26C0" w:rsidRPr="008B5EC6" w:rsidRDefault="009A26C0" w:rsidP="00EB483D">
            <w:pPr>
              <w:pStyle w:val="TAH"/>
              <w:rPr>
                <w:lang w:eastAsia="zh-CN"/>
              </w:rPr>
            </w:pPr>
          </w:p>
        </w:tc>
        <w:tc>
          <w:tcPr>
            <w:tcW w:w="851" w:type="pct"/>
            <w:shd w:val="clear" w:color="auto" w:fill="auto"/>
            <w:vAlign w:val="center"/>
            <w:hideMark/>
          </w:tcPr>
          <w:p w14:paraId="0C1C1357" w14:textId="77777777" w:rsidR="009A26C0" w:rsidRPr="008B5EC6" w:rsidRDefault="009A26C0" w:rsidP="00EB483D">
            <w:pPr>
              <w:pStyle w:val="TAC"/>
              <w:rPr>
                <w:lang w:eastAsia="zh-CN"/>
              </w:rPr>
            </w:pPr>
            <w:r w:rsidRPr="008B5EC6">
              <w:rPr>
                <w:lang w:eastAsia="zh-CN"/>
              </w:rPr>
              <w:t>30</w:t>
            </w:r>
          </w:p>
        </w:tc>
        <w:tc>
          <w:tcPr>
            <w:tcW w:w="893" w:type="pct"/>
            <w:shd w:val="clear" w:color="auto" w:fill="auto"/>
            <w:vAlign w:val="center"/>
            <w:hideMark/>
          </w:tcPr>
          <w:p w14:paraId="2C1EA090" w14:textId="77777777" w:rsidR="009A26C0" w:rsidRPr="008B5EC6" w:rsidRDefault="009A26C0" w:rsidP="00EB483D">
            <w:pPr>
              <w:pStyle w:val="TAC"/>
              <w:rPr>
                <w:lang w:eastAsia="zh-CN"/>
              </w:rPr>
            </w:pPr>
            <w:r w:rsidRPr="008B5EC6">
              <w:rPr>
                <w:lang w:eastAsia="zh-CN"/>
              </w:rPr>
              <w:t>24</w:t>
            </w:r>
          </w:p>
        </w:tc>
        <w:tc>
          <w:tcPr>
            <w:tcW w:w="2313" w:type="pct"/>
            <w:shd w:val="clear" w:color="auto" w:fill="auto"/>
            <w:vAlign w:val="center"/>
            <w:hideMark/>
          </w:tcPr>
          <w:p w14:paraId="2E027161" w14:textId="77777777" w:rsidR="009A26C0" w:rsidRPr="008B5EC6" w:rsidRDefault="009A26C0" w:rsidP="00EB483D">
            <w:pPr>
              <w:pStyle w:val="TAC"/>
              <w:rPr>
                <w:lang w:eastAsia="zh-CN"/>
              </w:rPr>
            </w:pPr>
            <w:r w:rsidRPr="008B5EC6">
              <w:rPr>
                <w:lang w:eastAsia="zh-CN"/>
              </w:rPr>
              <w:t>24@0</w:t>
            </w:r>
          </w:p>
        </w:tc>
      </w:tr>
      <w:tr w:rsidR="009A26C0" w:rsidRPr="008B5EC6" w14:paraId="0CB55EBF" w14:textId="77777777" w:rsidTr="00EB483D">
        <w:trPr>
          <w:trHeight w:val="300"/>
          <w:jc w:val="center"/>
        </w:trPr>
        <w:tc>
          <w:tcPr>
            <w:tcW w:w="942" w:type="pct"/>
            <w:vMerge/>
            <w:shd w:val="clear" w:color="auto" w:fill="auto"/>
            <w:vAlign w:val="center"/>
          </w:tcPr>
          <w:p w14:paraId="41431E7B" w14:textId="77777777" w:rsidR="009A26C0" w:rsidRPr="008B5EC6" w:rsidRDefault="009A26C0" w:rsidP="00EB483D">
            <w:pPr>
              <w:pStyle w:val="TAH"/>
              <w:rPr>
                <w:lang w:eastAsia="zh-CN"/>
              </w:rPr>
            </w:pPr>
          </w:p>
        </w:tc>
        <w:tc>
          <w:tcPr>
            <w:tcW w:w="851" w:type="pct"/>
            <w:shd w:val="clear" w:color="auto" w:fill="auto"/>
            <w:vAlign w:val="center"/>
            <w:hideMark/>
          </w:tcPr>
          <w:p w14:paraId="46F52C80" w14:textId="77777777" w:rsidR="009A26C0" w:rsidRPr="008B5EC6" w:rsidRDefault="009A26C0" w:rsidP="00EB483D">
            <w:pPr>
              <w:pStyle w:val="TAC"/>
              <w:rPr>
                <w:lang w:eastAsia="zh-CN"/>
              </w:rPr>
            </w:pPr>
            <w:r w:rsidRPr="008B5EC6">
              <w:rPr>
                <w:lang w:eastAsia="zh-CN"/>
              </w:rPr>
              <w:t>60</w:t>
            </w:r>
          </w:p>
        </w:tc>
        <w:tc>
          <w:tcPr>
            <w:tcW w:w="893" w:type="pct"/>
            <w:shd w:val="clear" w:color="auto" w:fill="auto"/>
            <w:vAlign w:val="center"/>
            <w:hideMark/>
          </w:tcPr>
          <w:p w14:paraId="46B8FFD8" w14:textId="77777777" w:rsidR="009A26C0" w:rsidRPr="008B5EC6" w:rsidRDefault="009A26C0" w:rsidP="00EB483D">
            <w:pPr>
              <w:pStyle w:val="TAC"/>
              <w:rPr>
                <w:lang w:eastAsia="zh-CN"/>
              </w:rPr>
            </w:pPr>
            <w:r w:rsidRPr="008B5EC6">
              <w:rPr>
                <w:lang w:eastAsia="zh-CN"/>
              </w:rPr>
              <w:t>11</w:t>
            </w:r>
          </w:p>
        </w:tc>
        <w:tc>
          <w:tcPr>
            <w:tcW w:w="2313" w:type="pct"/>
            <w:shd w:val="clear" w:color="auto" w:fill="auto"/>
            <w:vAlign w:val="center"/>
            <w:hideMark/>
          </w:tcPr>
          <w:p w14:paraId="423BD709" w14:textId="77777777" w:rsidR="009A26C0" w:rsidRPr="008B5EC6" w:rsidRDefault="009A26C0" w:rsidP="00EB483D">
            <w:pPr>
              <w:pStyle w:val="TAC"/>
              <w:rPr>
                <w:lang w:eastAsia="zh-CN"/>
              </w:rPr>
            </w:pPr>
            <w:r w:rsidRPr="008B5EC6">
              <w:rPr>
                <w:lang w:eastAsia="zh-CN"/>
              </w:rPr>
              <w:t>11@0</w:t>
            </w:r>
          </w:p>
        </w:tc>
      </w:tr>
      <w:tr w:rsidR="009A26C0" w:rsidRPr="008B5EC6" w14:paraId="4247DA28" w14:textId="77777777" w:rsidTr="00EB483D">
        <w:trPr>
          <w:trHeight w:val="300"/>
          <w:jc w:val="center"/>
        </w:trPr>
        <w:tc>
          <w:tcPr>
            <w:tcW w:w="942" w:type="pct"/>
            <w:vMerge w:val="restart"/>
            <w:shd w:val="clear" w:color="auto" w:fill="auto"/>
            <w:vAlign w:val="center"/>
            <w:hideMark/>
          </w:tcPr>
          <w:p w14:paraId="25007D23" w14:textId="77777777" w:rsidR="009A26C0" w:rsidRPr="008B5EC6" w:rsidRDefault="009A26C0" w:rsidP="00EB483D">
            <w:pPr>
              <w:pStyle w:val="TAH"/>
              <w:rPr>
                <w:lang w:eastAsia="zh-CN"/>
              </w:rPr>
            </w:pPr>
            <w:r w:rsidRPr="008B5EC6">
              <w:rPr>
                <w:lang w:eastAsia="zh-CN"/>
              </w:rPr>
              <w:t>15MHz</w:t>
            </w:r>
          </w:p>
        </w:tc>
        <w:tc>
          <w:tcPr>
            <w:tcW w:w="851" w:type="pct"/>
            <w:shd w:val="clear" w:color="auto" w:fill="auto"/>
            <w:vAlign w:val="center"/>
            <w:hideMark/>
          </w:tcPr>
          <w:p w14:paraId="1ECD6096" w14:textId="77777777" w:rsidR="009A26C0" w:rsidRPr="008B5EC6" w:rsidRDefault="009A26C0" w:rsidP="00EB483D">
            <w:pPr>
              <w:pStyle w:val="TAC"/>
              <w:rPr>
                <w:lang w:eastAsia="zh-CN"/>
              </w:rPr>
            </w:pPr>
            <w:r w:rsidRPr="008B5EC6">
              <w:rPr>
                <w:lang w:eastAsia="zh-CN"/>
              </w:rPr>
              <w:t>15</w:t>
            </w:r>
          </w:p>
        </w:tc>
        <w:tc>
          <w:tcPr>
            <w:tcW w:w="893" w:type="pct"/>
            <w:shd w:val="clear" w:color="auto" w:fill="auto"/>
            <w:vAlign w:val="center"/>
            <w:hideMark/>
          </w:tcPr>
          <w:p w14:paraId="47FF2F29" w14:textId="77777777" w:rsidR="009A26C0" w:rsidRPr="008B5EC6" w:rsidRDefault="009A26C0" w:rsidP="00EB483D">
            <w:pPr>
              <w:pStyle w:val="TAC"/>
              <w:rPr>
                <w:lang w:eastAsia="zh-CN"/>
              </w:rPr>
            </w:pPr>
            <w:r w:rsidRPr="008B5EC6">
              <w:rPr>
                <w:lang w:eastAsia="zh-CN"/>
              </w:rPr>
              <w:t>79</w:t>
            </w:r>
          </w:p>
        </w:tc>
        <w:tc>
          <w:tcPr>
            <w:tcW w:w="2313" w:type="pct"/>
            <w:shd w:val="clear" w:color="auto" w:fill="auto"/>
            <w:vAlign w:val="center"/>
            <w:hideMark/>
          </w:tcPr>
          <w:p w14:paraId="23C11B7A" w14:textId="77777777" w:rsidR="009A26C0" w:rsidRPr="008B5EC6" w:rsidRDefault="009A26C0" w:rsidP="00EB483D">
            <w:pPr>
              <w:pStyle w:val="TAC"/>
              <w:rPr>
                <w:lang w:eastAsia="zh-CN"/>
              </w:rPr>
            </w:pPr>
            <w:r w:rsidRPr="008B5EC6">
              <w:rPr>
                <w:lang w:eastAsia="zh-CN"/>
              </w:rPr>
              <w:t>79@0</w:t>
            </w:r>
          </w:p>
        </w:tc>
      </w:tr>
      <w:tr w:rsidR="009A26C0" w:rsidRPr="008B5EC6" w14:paraId="0F4EF78F" w14:textId="77777777" w:rsidTr="00EB483D">
        <w:trPr>
          <w:trHeight w:val="300"/>
          <w:jc w:val="center"/>
        </w:trPr>
        <w:tc>
          <w:tcPr>
            <w:tcW w:w="942" w:type="pct"/>
            <w:vMerge/>
            <w:shd w:val="clear" w:color="auto" w:fill="auto"/>
            <w:vAlign w:val="center"/>
          </w:tcPr>
          <w:p w14:paraId="59890B45" w14:textId="77777777" w:rsidR="009A26C0" w:rsidRPr="008B5EC6" w:rsidRDefault="009A26C0" w:rsidP="00EB483D">
            <w:pPr>
              <w:pStyle w:val="TAH"/>
              <w:rPr>
                <w:lang w:eastAsia="zh-CN"/>
              </w:rPr>
            </w:pPr>
          </w:p>
        </w:tc>
        <w:tc>
          <w:tcPr>
            <w:tcW w:w="851" w:type="pct"/>
            <w:shd w:val="clear" w:color="auto" w:fill="auto"/>
            <w:vAlign w:val="center"/>
            <w:hideMark/>
          </w:tcPr>
          <w:p w14:paraId="79822EA1" w14:textId="77777777" w:rsidR="009A26C0" w:rsidRPr="008B5EC6" w:rsidRDefault="009A26C0" w:rsidP="00EB483D">
            <w:pPr>
              <w:pStyle w:val="TAC"/>
              <w:rPr>
                <w:lang w:eastAsia="zh-CN"/>
              </w:rPr>
            </w:pPr>
            <w:r w:rsidRPr="008B5EC6">
              <w:rPr>
                <w:lang w:eastAsia="zh-CN"/>
              </w:rPr>
              <w:t>30</w:t>
            </w:r>
          </w:p>
        </w:tc>
        <w:tc>
          <w:tcPr>
            <w:tcW w:w="893" w:type="pct"/>
            <w:shd w:val="clear" w:color="auto" w:fill="auto"/>
            <w:vAlign w:val="center"/>
            <w:hideMark/>
          </w:tcPr>
          <w:p w14:paraId="1243CB28" w14:textId="77777777" w:rsidR="009A26C0" w:rsidRPr="008B5EC6" w:rsidRDefault="009A26C0" w:rsidP="00EB483D">
            <w:pPr>
              <w:pStyle w:val="TAC"/>
              <w:rPr>
                <w:lang w:eastAsia="zh-CN"/>
              </w:rPr>
            </w:pPr>
            <w:r w:rsidRPr="008B5EC6">
              <w:rPr>
                <w:lang w:eastAsia="zh-CN"/>
              </w:rPr>
              <w:t>38</w:t>
            </w:r>
          </w:p>
        </w:tc>
        <w:tc>
          <w:tcPr>
            <w:tcW w:w="2313" w:type="pct"/>
            <w:shd w:val="clear" w:color="auto" w:fill="auto"/>
            <w:vAlign w:val="center"/>
            <w:hideMark/>
          </w:tcPr>
          <w:p w14:paraId="4DD569F7" w14:textId="77777777" w:rsidR="009A26C0" w:rsidRPr="008B5EC6" w:rsidRDefault="009A26C0" w:rsidP="00EB483D">
            <w:pPr>
              <w:pStyle w:val="TAC"/>
              <w:rPr>
                <w:lang w:eastAsia="zh-CN"/>
              </w:rPr>
            </w:pPr>
            <w:r w:rsidRPr="008B5EC6">
              <w:rPr>
                <w:lang w:eastAsia="zh-CN"/>
              </w:rPr>
              <w:t>38@0</w:t>
            </w:r>
          </w:p>
        </w:tc>
      </w:tr>
      <w:tr w:rsidR="009A26C0" w:rsidRPr="008B5EC6" w14:paraId="4DE822EC" w14:textId="77777777" w:rsidTr="00EB483D">
        <w:trPr>
          <w:trHeight w:val="300"/>
          <w:jc w:val="center"/>
        </w:trPr>
        <w:tc>
          <w:tcPr>
            <w:tcW w:w="942" w:type="pct"/>
            <w:vMerge/>
            <w:shd w:val="clear" w:color="auto" w:fill="auto"/>
            <w:vAlign w:val="center"/>
          </w:tcPr>
          <w:p w14:paraId="637BDFB8" w14:textId="77777777" w:rsidR="009A26C0" w:rsidRPr="008B5EC6" w:rsidRDefault="009A26C0" w:rsidP="00EB483D">
            <w:pPr>
              <w:pStyle w:val="TAH"/>
              <w:rPr>
                <w:lang w:eastAsia="zh-CN"/>
              </w:rPr>
            </w:pPr>
          </w:p>
        </w:tc>
        <w:tc>
          <w:tcPr>
            <w:tcW w:w="851" w:type="pct"/>
            <w:shd w:val="clear" w:color="auto" w:fill="auto"/>
            <w:vAlign w:val="center"/>
            <w:hideMark/>
          </w:tcPr>
          <w:p w14:paraId="22428D95" w14:textId="77777777" w:rsidR="009A26C0" w:rsidRPr="008B5EC6" w:rsidRDefault="009A26C0" w:rsidP="00EB483D">
            <w:pPr>
              <w:pStyle w:val="TAC"/>
              <w:rPr>
                <w:lang w:eastAsia="zh-CN"/>
              </w:rPr>
            </w:pPr>
            <w:r w:rsidRPr="008B5EC6">
              <w:rPr>
                <w:lang w:eastAsia="zh-CN"/>
              </w:rPr>
              <w:t>60</w:t>
            </w:r>
          </w:p>
        </w:tc>
        <w:tc>
          <w:tcPr>
            <w:tcW w:w="893" w:type="pct"/>
            <w:shd w:val="clear" w:color="auto" w:fill="auto"/>
            <w:vAlign w:val="center"/>
            <w:hideMark/>
          </w:tcPr>
          <w:p w14:paraId="6E3E4AA4" w14:textId="77777777" w:rsidR="009A26C0" w:rsidRPr="008B5EC6" w:rsidRDefault="009A26C0" w:rsidP="00EB483D">
            <w:pPr>
              <w:pStyle w:val="TAC"/>
              <w:rPr>
                <w:lang w:eastAsia="zh-CN"/>
              </w:rPr>
            </w:pPr>
            <w:r w:rsidRPr="008B5EC6">
              <w:rPr>
                <w:lang w:eastAsia="zh-CN"/>
              </w:rPr>
              <w:t>18</w:t>
            </w:r>
          </w:p>
        </w:tc>
        <w:tc>
          <w:tcPr>
            <w:tcW w:w="2313" w:type="pct"/>
            <w:shd w:val="clear" w:color="auto" w:fill="auto"/>
            <w:vAlign w:val="center"/>
            <w:hideMark/>
          </w:tcPr>
          <w:p w14:paraId="66C27AA6" w14:textId="77777777" w:rsidR="009A26C0" w:rsidRPr="008B5EC6" w:rsidRDefault="009A26C0" w:rsidP="00EB483D">
            <w:pPr>
              <w:pStyle w:val="TAC"/>
              <w:rPr>
                <w:lang w:eastAsia="zh-CN"/>
              </w:rPr>
            </w:pPr>
            <w:r w:rsidRPr="008B5EC6">
              <w:rPr>
                <w:lang w:eastAsia="zh-CN"/>
              </w:rPr>
              <w:t>18@0</w:t>
            </w:r>
          </w:p>
        </w:tc>
      </w:tr>
      <w:tr w:rsidR="009A26C0" w:rsidRPr="008B5EC6" w14:paraId="05AFD2D2" w14:textId="77777777" w:rsidTr="00EB483D">
        <w:trPr>
          <w:trHeight w:val="300"/>
          <w:jc w:val="center"/>
        </w:trPr>
        <w:tc>
          <w:tcPr>
            <w:tcW w:w="942" w:type="pct"/>
            <w:vMerge w:val="restart"/>
            <w:shd w:val="clear" w:color="auto" w:fill="auto"/>
            <w:vAlign w:val="center"/>
            <w:hideMark/>
          </w:tcPr>
          <w:p w14:paraId="5D9091CC" w14:textId="77777777" w:rsidR="009A26C0" w:rsidRPr="008B5EC6" w:rsidRDefault="009A26C0" w:rsidP="00EB483D">
            <w:pPr>
              <w:pStyle w:val="TAH"/>
              <w:rPr>
                <w:lang w:eastAsia="zh-CN"/>
              </w:rPr>
            </w:pPr>
            <w:r w:rsidRPr="008B5EC6">
              <w:rPr>
                <w:lang w:eastAsia="zh-CN"/>
              </w:rPr>
              <w:t>20MHz</w:t>
            </w:r>
          </w:p>
        </w:tc>
        <w:tc>
          <w:tcPr>
            <w:tcW w:w="851" w:type="pct"/>
            <w:shd w:val="clear" w:color="auto" w:fill="auto"/>
            <w:vAlign w:val="center"/>
            <w:hideMark/>
          </w:tcPr>
          <w:p w14:paraId="0E3625B1" w14:textId="77777777" w:rsidR="009A26C0" w:rsidRPr="008B5EC6" w:rsidRDefault="009A26C0" w:rsidP="00EB483D">
            <w:pPr>
              <w:pStyle w:val="TAC"/>
              <w:rPr>
                <w:lang w:eastAsia="zh-CN"/>
              </w:rPr>
            </w:pPr>
            <w:r w:rsidRPr="008B5EC6">
              <w:rPr>
                <w:lang w:eastAsia="zh-CN"/>
              </w:rPr>
              <w:t>15</w:t>
            </w:r>
          </w:p>
        </w:tc>
        <w:tc>
          <w:tcPr>
            <w:tcW w:w="893" w:type="pct"/>
            <w:shd w:val="clear" w:color="auto" w:fill="auto"/>
            <w:vAlign w:val="center"/>
            <w:hideMark/>
          </w:tcPr>
          <w:p w14:paraId="4E509DF7" w14:textId="77777777" w:rsidR="009A26C0" w:rsidRPr="008B5EC6" w:rsidRDefault="009A26C0" w:rsidP="00EB483D">
            <w:pPr>
              <w:pStyle w:val="TAC"/>
              <w:rPr>
                <w:lang w:eastAsia="zh-CN"/>
              </w:rPr>
            </w:pPr>
            <w:r w:rsidRPr="008B5EC6">
              <w:rPr>
                <w:lang w:eastAsia="zh-CN"/>
              </w:rPr>
              <w:t>106</w:t>
            </w:r>
          </w:p>
        </w:tc>
        <w:tc>
          <w:tcPr>
            <w:tcW w:w="2313" w:type="pct"/>
            <w:shd w:val="clear" w:color="auto" w:fill="auto"/>
            <w:vAlign w:val="center"/>
            <w:hideMark/>
          </w:tcPr>
          <w:p w14:paraId="05C8DC15" w14:textId="77777777" w:rsidR="009A26C0" w:rsidRPr="008B5EC6" w:rsidRDefault="009A26C0" w:rsidP="00EB483D">
            <w:pPr>
              <w:pStyle w:val="TAC"/>
              <w:rPr>
                <w:lang w:eastAsia="zh-CN"/>
              </w:rPr>
            </w:pPr>
            <w:r w:rsidRPr="008B5EC6">
              <w:rPr>
                <w:lang w:eastAsia="zh-CN"/>
              </w:rPr>
              <w:t>106@0</w:t>
            </w:r>
          </w:p>
        </w:tc>
      </w:tr>
      <w:tr w:rsidR="009A26C0" w:rsidRPr="008B5EC6" w14:paraId="4A4BF6C0" w14:textId="77777777" w:rsidTr="00EB483D">
        <w:trPr>
          <w:trHeight w:val="300"/>
          <w:jc w:val="center"/>
        </w:trPr>
        <w:tc>
          <w:tcPr>
            <w:tcW w:w="942" w:type="pct"/>
            <w:vMerge/>
            <w:shd w:val="clear" w:color="auto" w:fill="auto"/>
            <w:vAlign w:val="center"/>
          </w:tcPr>
          <w:p w14:paraId="453776D0" w14:textId="77777777" w:rsidR="009A26C0" w:rsidRPr="008B5EC6" w:rsidRDefault="009A26C0" w:rsidP="00EB483D">
            <w:pPr>
              <w:pStyle w:val="TAH"/>
              <w:rPr>
                <w:lang w:eastAsia="zh-CN"/>
              </w:rPr>
            </w:pPr>
          </w:p>
        </w:tc>
        <w:tc>
          <w:tcPr>
            <w:tcW w:w="851" w:type="pct"/>
            <w:shd w:val="clear" w:color="auto" w:fill="auto"/>
            <w:vAlign w:val="center"/>
            <w:hideMark/>
          </w:tcPr>
          <w:p w14:paraId="7BD5F010" w14:textId="77777777" w:rsidR="009A26C0" w:rsidRPr="008B5EC6" w:rsidRDefault="009A26C0" w:rsidP="00EB483D">
            <w:pPr>
              <w:pStyle w:val="TAC"/>
              <w:rPr>
                <w:lang w:eastAsia="zh-CN"/>
              </w:rPr>
            </w:pPr>
            <w:r w:rsidRPr="008B5EC6">
              <w:rPr>
                <w:lang w:eastAsia="zh-CN"/>
              </w:rPr>
              <w:t>30</w:t>
            </w:r>
          </w:p>
        </w:tc>
        <w:tc>
          <w:tcPr>
            <w:tcW w:w="893" w:type="pct"/>
            <w:shd w:val="clear" w:color="auto" w:fill="auto"/>
            <w:vAlign w:val="center"/>
            <w:hideMark/>
          </w:tcPr>
          <w:p w14:paraId="5967823C" w14:textId="77777777" w:rsidR="009A26C0" w:rsidRPr="008B5EC6" w:rsidRDefault="009A26C0" w:rsidP="00EB483D">
            <w:pPr>
              <w:pStyle w:val="TAC"/>
              <w:rPr>
                <w:lang w:eastAsia="zh-CN"/>
              </w:rPr>
            </w:pPr>
            <w:r w:rsidRPr="008B5EC6">
              <w:rPr>
                <w:lang w:eastAsia="zh-CN"/>
              </w:rPr>
              <w:t>51</w:t>
            </w:r>
          </w:p>
        </w:tc>
        <w:tc>
          <w:tcPr>
            <w:tcW w:w="2313" w:type="pct"/>
            <w:shd w:val="clear" w:color="auto" w:fill="auto"/>
            <w:vAlign w:val="center"/>
            <w:hideMark/>
          </w:tcPr>
          <w:p w14:paraId="72FC0B57" w14:textId="77777777" w:rsidR="009A26C0" w:rsidRPr="008B5EC6" w:rsidRDefault="009A26C0" w:rsidP="00EB483D">
            <w:pPr>
              <w:pStyle w:val="TAC"/>
              <w:rPr>
                <w:lang w:eastAsia="zh-CN"/>
              </w:rPr>
            </w:pPr>
            <w:r w:rsidRPr="008B5EC6">
              <w:rPr>
                <w:lang w:eastAsia="zh-CN"/>
              </w:rPr>
              <w:t>51@0</w:t>
            </w:r>
          </w:p>
        </w:tc>
      </w:tr>
      <w:tr w:rsidR="009A26C0" w:rsidRPr="008B5EC6" w14:paraId="6CE6D2ED" w14:textId="77777777" w:rsidTr="00EB483D">
        <w:trPr>
          <w:trHeight w:val="300"/>
          <w:jc w:val="center"/>
        </w:trPr>
        <w:tc>
          <w:tcPr>
            <w:tcW w:w="942" w:type="pct"/>
            <w:vMerge/>
            <w:shd w:val="clear" w:color="auto" w:fill="auto"/>
            <w:vAlign w:val="center"/>
          </w:tcPr>
          <w:p w14:paraId="5F45FE30" w14:textId="77777777" w:rsidR="009A26C0" w:rsidRPr="008B5EC6" w:rsidRDefault="009A26C0" w:rsidP="00EB483D">
            <w:pPr>
              <w:pStyle w:val="TAH"/>
              <w:rPr>
                <w:lang w:eastAsia="zh-CN"/>
              </w:rPr>
            </w:pPr>
          </w:p>
        </w:tc>
        <w:tc>
          <w:tcPr>
            <w:tcW w:w="851" w:type="pct"/>
            <w:shd w:val="clear" w:color="auto" w:fill="auto"/>
            <w:vAlign w:val="center"/>
            <w:hideMark/>
          </w:tcPr>
          <w:p w14:paraId="1B355A7F" w14:textId="77777777" w:rsidR="009A26C0" w:rsidRPr="008B5EC6" w:rsidRDefault="009A26C0" w:rsidP="00EB483D">
            <w:pPr>
              <w:pStyle w:val="TAC"/>
              <w:rPr>
                <w:lang w:eastAsia="zh-CN"/>
              </w:rPr>
            </w:pPr>
            <w:r w:rsidRPr="008B5EC6">
              <w:rPr>
                <w:lang w:eastAsia="zh-CN"/>
              </w:rPr>
              <w:t>60</w:t>
            </w:r>
          </w:p>
        </w:tc>
        <w:tc>
          <w:tcPr>
            <w:tcW w:w="893" w:type="pct"/>
            <w:shd w:val="clear" w:color="auto" w:fill="auto"/>
            <w:vAlign w:val="center"/>
            <w:hideMark/>
          </w:tcPr>
          <w:p w14:paraId="68DD728E" w14:textId="77777777" w:rsidR="009A26C0" w:rsidRPr="008B5EC6" w:rsidRDefault="009A26C0" w:rsidP="00EB483D">
            <w:pPr>
              <w:pStyle w:val="TAC"/>
              <w:rPr>
                <w:lang w:eastAsia="zh-CN"/>
              </w:rPr>
            </w:pPr>
            <w:r w:rsidRPr="008B5EC6">
              <w:rPr>
                <w:lang w:eastAsia="zh-CN"/>
              </w:rPr>
              <w:t>24</w:t>
            </w:r>
          </w:p>
        </w:tc>
        <w:tc>
          <w:tcPr>
            <w:tcW w:w="2313" w:type="pct"/>
            <w:shd w:val="clear" w:color="auto" w:fill="auto"/>
            <w:vAlign w:val="center"/>
            <w:hideMark/>
          </w:tcPr>
          <w:p w14:paraId="1280A92D" w14:textId="77777777" w:rsidR="009A26C0" w:rsidRPr="008B5EC6" w:rsidRDefault="009A26C0" w:rsidP="00EB483D">
            <w:pPr>
              <w:pStyle w:val="TAC"/>
              <w:rPr>
                <w:lang w:eastAsia="zh-CN"/>
              </w:rPr>
            </w:pPr>
            <w:r w:rsidRPr="008B5EC6">
              <w:rPr>
                <w:lang w:eastAsia="zh-CN"/>
              </w:rPr>
              <w:t>24@0</w:t>
            </w:r>
          </w:p>
        </w:tc>
      </w:tr>
      <w:tr w:rsidR="009A26C0" w:rsidRPr="008B5EC6" w14:paraId="0B573D82" w14:textId="77777777" w:rsidTr="00EB483D">
        <w:trPr>
          <w:trHeight w:val="300"/>
          <w:jc w:val="center"/>
        </w:trPr>
        <w:tc>
          <w:tcPr>
            <w:tcW w:w="942" w:type="pct"/>
            <w:vMerge w:val="restart"/>
            <w:shd w:val="clear" w:color="auto" w:fill="auto"/>
            <w:vAlign w:val="center"/>
            <w:hideMark/>
          </w:tcPr>
          <w:p w14:paraId="6E36B50C" w14:textId="77777777" w:rsidR="009A26C0" w:rsidRPr="008B5EC6" w:rsidRDefault="009A26C0" w:rsidP="00EB483D">
            <w:pPr>
              <w:pStyle w:val="TAH"/>
              <w:rPr>
                <w:lang w:eastAsia="zh-CN"/>
              </w:rPr>
            </w:pPr>
            <w:r w:rsidRPr="008B5EC6">
              <w:rPr>
                <w:lang w:eastAsia="zh-CN"/>
              </w:rPr>
              <w:t>25MHz</w:t>
            </w:r>
          </w:p>
        </w:tc>
        <w:tc>
          <w:tcPr>
            <w:tcW w:w="851" w:type="pct"/>
            <w:shd w:val="clear" w:color="auto" w:fill="auto"/>
            <w:vAlign w:val="center"/>
            <w:hideMark/>
          </w:tcPr>
          <w:p w14:paraId="43CC7D61" w14:textId="77777777" w:rsidR="009A26C0" w:rsidRPr="008B5EC6" w:rsidRDefault="009A26C0" w:rsidP="00EB483D">
            <w:pPr>
              <w:pStyle w:val="TAC"/>
              <w:rPr>
                <w:lang w:eastAsia="zh-CN"/>
              </w:rPr>
            </w:pPr>
            <w:r w:rsidRPr="008B5EC6">
              <w:rPr>
                <w:lang w:eastAsia="zh-CN"/>
              </w:rPr>
              <w:t>15</w:t>
            </w:r>
          </w:p>
        </w:tc>
        <w:tc>
          <w:tcPr>
            <w:tcW w:w="893" w:type="pct"/>
            <w:shd w:val="clear" w:color="auto" w:fill="auto"/>
            <w:vAlign w:val="center"/>
            <w:hideMark/>
          </w:tcPr>
          <w:p w14:paraId="16F2BAFF" w14:textId="77777777" w:rsidR="009A26C0" w:rsidRPr="008B5EC6" w:rsidRDefault="009A26C0" w:rsidP="00EB483D">
            <w:pPr>
              <w:pStyle w:val="TAC"/>
              <w:rPr>
                <w:lang w:eastAsia="zh-CN"/>
              </w:rPr>
            </w:pPr>
            <w:r w:rsidRPr="008B5EC6">
              <w:rPr>
                <w:lang w:eastAsia="zh-CN"/>
              </w:rPr>
              <w:t>133</w:t>
            </w:r>
          </w:p>
        </w:tc>
        <w:tc>
          <w:tcPr>
            <w:tcW w:w="2313" w:type="pct"/>
            <w:shd w:val="clear" w:color="auto" w:fill="auto"/>
            <w:vAlign w:val="center"/>
            <w:hideMark/>
          </w:tcPr>
          <w:p w14:paraId="78FC8A6C" w14:textId="77777777" w:rsidR="009A26C0" w:rsidRPr="008B5EC6" w:rsidRDefault="009A26C0" w:rsidP="00EB483D">
            <w:pPr>
              <w:pStyle w:val="TAC"/>
              <w:rPr>
                <w:lang w:eastAsia="zh-CN"/>
              </w:rPr>
            </w:pPr>
            <w:r w:rsidRPr="008B5EC6">
              <w:rPr>
                <w:lang w:eastAsia="zh-CN"/>
              </w:rPr>
              <w:t>133@0</w:t>
            </w:r>
          </w:p>
        </w:tc>
      </w:tr>
      <w:tr w:rsidR="009A26C0" w:rsidRPr="008B5EC6" w14:paraId="137FEBF3" w14:textId="77777777" w:rsidTr="00EB483D">
        <w:trPr>
          <w:trHeight w:val="300"/>
          <w:jc w:val="center"/>
        </w:trPr>
        <w:tc>
          <w:tcPr>
            <w:tcW w:w="942" w:type="pct"/>
            <w:vMerge/>
            <w:shd w:val="clear" w:color="auto" w:fill="auto"/>
            <w:vAlign w:val="center"/>
          </w:tcPr>
          <w:p w14:paraId="2CDF69D6" w14:textId="77777777" w:rsidR="009A26C0" w:rsidRPr="008B5EC6" w:rsidRDefault="009A26C0" w:rsidP="00EB483D">
            <w:pPr>
              <w:pStyle w:val="TAH"/>
              <w:rPr>
                <w:lang w:eastAsia="zh-CN"/>
              </w:rPr>
            </w:pPr>
          </w:p>
        </w:tc>
        <w:tc>
          <w:tcPr>
            <w:tcW w:w="851" w:type="pct"/>
            <w:shd w:val="clear" w:color="auto" w:fill="auto"/>
            <w:vAlign w:val="center"/>
            <w:hideMark/>
          </w:tcPr>
          <w:p w14:paraId="11EC06C5" w14:textId="77777777" w:rsidR="009A26C0" w:rsidRPr="008B5EC6" w:rsidRDefault="009A26C0" w:rsidP="00EB483D">
            <w:pPr>
              <w:pStyle w:val="TAC"/>
              <w:rPr>
                <w:lang w:eastAsia="zh-CN"/>
              </w:rPr>
            </w:pPr>
            <w:r w:rsidRPr="008B5EC6">
              <w:rPr>
                <w:lang w:eastAsia="zh-CN"/>
              </w:rPr>
              <w:t>30</w:t>
            </w:r>
          </w:p>
        </w:tc>
        <w:tc>
          <w:tcPr>
            <w:tcW w:w="893" w:type="pct"/>
            <w:shd w:val="clear" w:color="auto" w:fill="auto"/>
            <w:vAlign w:val="center"/>
            <w:hideMark/>
          </w:tcPr>
          <w:p w14:paraId="26CC66BF" w14:textId="77777777" w:rsidR="009A26C0" w:rsidRPr="008B5EC6" w:rsidRDefault="009A26C0" w:rsidP="00EB483D">
            <w:pPr>
              <w:pStyle w:val="TAC"/>
              <w:rPr>
                <w:lang w:eastAsia="zh-CN"/>
              </w:rPr>
            </w:pPr>
            <w:r w:rsidRPr="008B5EC6">
              <w:rPr>
                <w:lang w:eastAsia="zh-CN"/>
              </w:rPr>
              <w:t>65</w:t>
            </w:r>
          </w:p>
        </w:tc>
        <w:tc>
          <w:tcPr>
            <w:tcW w:w="2313" w:type="pct"/>
            <w:shd w:val="clear" w:color="auto" w:fill="auto"/>
            <w:vAlign w:val="center"/>
            <w:hideMark/>
          </w:tcPr>
          <w:p w14:paraId="0A8E6330" w14:textId="77777777" w:rsidR="009A26C0" w:rsidRPr="008B5EC6" w:rsidRDefault="009A26C0" w:rsidP="00EB483D">
            <w:pPr>
              <w:pStyle w:val="TAC"/>
              <w:rPr>
                <w:lang w:eastAsia="zh-CN"/>
              </w:rPr>
            </w:pPr>
            <w:r w:rsidRPr="008B5EC6">
              <w:rPr>
                <w:lang w:eastAsia="zh-CN"/>
              </w:rPr>
              <w:t>65@0</w:t>
            </w:r>
          </w:p>
        </w:tc>
      </w:tr>
      <w:tr w:rsidR="009A26C0" w:rsidRPr="008B5EC6" w14:paraId="38C2529E" w14:textId="77777777" w:rsidTr="00EB483D">
        <w:trPr>
          <w:trHeight w:val="300"/>
          <w:jc w:val="center"/>
        </w:trPr>
        <w:tc>
          <w:tcPr>
            <w:tcW w:w="942" w:type="pct"/>
            <w:vMerge/>
            <w:shd w:val="clear" w:color="auto" w:fill="auto"/>
            <w:vAlign w:val="center"/>
          </w:tcPr>
          <w:p w14:paraId="2D8B9601" w14:textId="77777777" w:rsidR="009A26C0" w:rsidRPr="008B5EC6" w:rsidRDefault="009A26C0" w:rsidP="00EB483D">
            <w:pPr>
              <w:pStyle w:val="TAH"/>
              <w:rPr>
                <w:lang w:eastAsia="zh-CN"/>
              </w:rPr>
            </w:pPr>
          </w:p>
        </w:tc>
        <w:tc>
          <w:tcPr>
            <w:tcW w:w="851" w:type="pct"/>
            <w:shd w:val="clear" w:color="auto" w:fill="auto"/>
            <w:vAlign w:val="center"/>
            <w:hideMark/>
          </w:tcPr>
          <w:p w14:paraId="5F067E33" w14:textId="77777777" w:rsidR="009A26C0" w:rsidRPr="008B5EC6" w:rsidRDefault="009A26C0" w:rsidP="00EB483D">
            <w:pPr>
              <w:pStyle w:val="TAC"/>
              <w:rPr>
                <w:lang w:eastAsia="zh-CN"/>
              </w:rPr>
            </w:pPr>
            <w:r w:rsidRPr="008B5EC6">
              <w:rPr>
                <w:lang w:eastAsia="zh-CN"/>
              </w:rPr>
              <w:t>60</w:t>
            </w:r>
          </w:p>
        </w:tc>
        <w:tc>
          <w:tcPr>
            <w:tcW w:w="893" w:type="pct"/>
            <w:shd w:val="clear" w:color="auto" w:fill="auto"/>
            <w:vAlign w:val="center"/>
            <w:hideMark/>
          </w:tcPr>
          <w:p w14:paraId="17246291" w14:textId="77777777" w:rsidR="009A26C0" w:rsidRPr="008B5EC6" w:rsidRDefault="009A26C0" w:rsidP="00EB483D">
            <w:pPr>
              <w:pStyle w:val="TAC"/>
              <w:rPr>
                <w:lang w:eastAsia="zh-CN"/>
              </w:rPr>
            </w:pPr>
            <w:r w:rsidRPr="008B5EC6">
              <w:rPr>
                <w:lang w:eastAsia="zh-CN"/>
              </w:rPr>
              <w:t>31</w:t>
            </w:r>
          </w:p>
        </w:tc>
        <w:tc>
          <w:tcPr>
            <w:tcW w:w="2313" w:type="pct"/>
            <w:shd w:val="clear" w:color="auto" w:fill="auto"/>
            <w:vAlign w:val="center"/>
            <w:hideMark/>
          </w:tcPr>
          <w:p w14:paraId="69E607B3" w14:textId="77777777" w:rsidR="009A26C0" w:rsidRPr="008B5EC6" w:rsidRDefault="009A26C0" w:rsidP="00EB483D">
            <w:pPr>
              <w:pStyle w:val="TAC"/>
              <w:rPr>
                <w:lang w:eastAsia="zh-CN"/>
              </w:rPr>
            </w:pPr>
            <w:r w:rsidRPr="008B5EC6">
              <w:rPr>
                <w:lang w:eastAsia="zh-CN"/>
              </w:rPr>
              <w:t>31@0</w:t>
            </w:r>
          </w:p>
        </w:tc>
      </w:tr>
      <w:tr w:rsidR="009A26C0" w:rsidRPr="008B5EC6" w14:paraId="57B00320" w14:textId="77777777" w:rsidTr="00EB483D">
        <w:trPr>
          <w:trHeight w:val="300"/>
          <w:jc w:val="center"/>
        </w:trPr>
        <w:tc>
          <w:tcPr>
            <w:tcW w:w="942" w:type="pct"/>
            <w:vMerge w:val="restart"/>
            <w:shd w:val="clear" w:color="auto" w:fill="auto"/>
            <w:vAlign w:val="center"/>
            <w:hideMark/>
          </w:tcPr>
          <w:p w14:paraId="11E84327" w14:textId="77777777" w:rsidR="009A26C0" w:rsidRPr="008B5EC6" w:rsidRDefault="009A26C0" w:rsidP="00EB483D">
            <w:pPr>
              <w:pStyle w:val="TAH"/>
              <w:rPr>
                <w:lang w:eastAsia="zh-CN"/>
              </w:rPr>
            </w:pPr>
            <w:r w:rsidRPr="008B5EC6">
              <w:rPr>
                <w:lang w:eastAsia="zh-CN"/>
              </w:rPr>
              <w:t>30MHz</w:t>
            </w:r>
          </w:p>
        </w:tc>
        <w:tc>
          <w:tcPr>
            <w:tcW w:w="851" w:type="pct"/>
            <w:shd w:val="clear" w:color="auto" w:fill="auto"/>
            <w:vAlign w:val="center"/>
            <w:hideMark/>
          </w:tcPr>
          <w:p w14:paraId="1664FB26" w14:textId="77777777" w:rsidR="009A26C0" w:rsidRPr="008B5EC6" w:rsidRDefault="009A26C0" w:rsidP="00EB483D">
            <w:pPr>
              <w:pStyle w:val="TAC"/>
              <w:rPr>
                <w:lang w:eastAsia="zh-CN"/>
              </w:rPr>
            </w:pPr>
            <w:r w:rsidRPr="008B5EC6">
              <w:rPr>
                <w:lang w:eastAsia="zh-CN"/>
              </w:rPr>
              <w:t>15</w:t>
            </w:r>
          </w:p>
        </w:tc>
        <w:tc>
          <w:tcPr>
            <w:tcW w:w="893" w:type="pct"/>
            <w:shd w:val="clear" w:color="auto" w:fill="auto"/>
            <w:vAlign w:val="center"/>
            <w:hideMark/>
          </w:tcPr>
          <w:p w14:paraId="3B039B53" w14:textId="77777777" w:rsidR="009A26C0" w:rsidRPr="008B5EC6" w:rsidRDefault="009A26C0" w:rsidP="00EB483D">
            <w:pPr>
              <w:pStyle w:val="TAC"/>
              <w:rPr>
                <w:lang w:eastAsia="zh-CN"/>
              </w:rPr>
            </w:pPr>
            <w:r w:rsidRPr="008B5EC6">
              <w:rPr>
                <w:lang w:eastAsia="zh-CN"/>
              </w:rPr>
              <w:t>160</w:t>
            </w:r>
          </w:p>
        </w:tc>
        <w:tc>
          <w:tcPr>
            <w:tcW w:w="2313" w:type="pct"/>
            <w:shd w:val="clear" w:color="auto" w:fill="auto"/>
            <w:vAlign w:val="center"/>
            <w:hideMark/>
          </w:tcPr>
          <w:p w14:paraId="146A93AD" w14:textId="77777777" w:rsidR="009A26C0" w:rsidRPr="008B5EC6" w:rsidRDefault="009A26C0" w:rsidP="00EB483D">
            <w:pPr>
              <w:pStyle w:val="TAC"/>
              <w:rPr>
                <w:lang w:eastAsia="zh-CN"/>
              </w:rPr>
            </w:pPr>
            <w:r w:rsidRPr="008B5EC6">
              <w:rPr>
                <w:lang w:eastAsia="zh-CN"/>
              </w:rPr>
              <w:t>160@0</w:t>
            </w:r>
          </w:p>
        </w:tc>
      </w:tr>
      <w:tr w:rsidR="009A26C0" w:rsidRPr="008B5EC6" w14:paraId="07BF0E16" w14:textId="77777777" w:rsidTr="00EB483D">
        <w:trPr>
          <w:trHeight w:val="300"/>
          <w:jc w:val="center"/>
        </w:trPr>
        <w:tc>
          <w:tcPr>
            <w:tcW w:w="942" w:type="pct"/>
            <w:vMerge/>
            <w:shd w:val="clear" w:color="auto" w:fill="auto"/>
            <w:vAlign w:val="center"/>
          </w:tcPr>
          <w:p w14:paraId="1674D412" w14:textId="77777777" w:rsidR="009A26C0" w:rsidRPr="008B5EC6" w:rsidRDefault="009A26C0" w:rsidP="00EB483D">
            <w:pPr>
              <w:pStyle w:val="TAH"/>
              <w:rPr>
                <w:lang w:eastAsia="zh-CN"/>
              </w:rPr>
            </w:pPr>
          </w:p>
        </w:tc>
        <w:tc>
          <w:tcPr>
            <w:tcW w:w="851" w:type="pct"/>
            <w:shd w:val="clear" w:color="auto" w:fill="auto"/>
            <w:vAlign w:val="center"/>
            <w:hideMark/>
          </w:tcPr>
          <w:p w14:paraId="1AF86A2B" w14:textId="77777777" w:rsidR="009A26C0" w:rsidRPr="008B5EC6" w:rsidRDefault="009A26C0" w:rsidP="00EB483D">
            <w:pPr>
              <w:pStyle w:val="TAC"/>
              <w:rPr>
                <w:lang w:eastAsia="zh-CN"/>
              </w:rPr>
            </w:pPr>
            <w:r w:rsidRPr="008B5EC6">
              <w:rPr>
                <w:lang w:eastAsia="zh-CN"/>
              </w:rPr>
              <w:t>30</w:t>
            </w:r>
          </w:p>
        </w:tc>
        <w:tc>
          <w:tcPr>
            <w:tcW w:w="893" w:type="pct"/>
            <w:shd w:val="clear" w:color="auto" w:fill="auto"/>
            <w:vAlign w:val="center"/>
            <w:hideMark/>
          </w:tcPr>
          <w:p w14:paraId="470DACDE" w14:textId="77777777" w:rsidR="009A26C0" w:rsidRPr="008B5EC6" w:rsidRDefault="009A26C0" w:rsidP="00EB483D">
            <w:pPr>
              <w:pStyle w:val="TAC"/>
              <w:rPr>
                <w:lang w:eastAsia="zh-CN"/>
              </w:rPr>
            </w:pPr>
            <w:r w:rsidRPr="008B5EC6">
              <w:rPr>
                <w:lang w:eastAsia="zh-CN"/>
              </w:rPr>
              <w:t>78</w:t>
            </w:r>
          </w:p>
        </w:tc>
        <w:tc>
          <w:tcPr>
            <w:tcW w:w="2313" w:type="pct"/>
            <w:shd w:val="clear" w:color="auto" w:fill="auto"/>
            <w:vAlign w:val="center"/>
            <w:hideMark/>
          </w:tcPr>
          <w:p w14:paraId="72AD91CB" w14:textId="77777777" w:rsidR="009A26C0" w:rsidRPr="008B5EC6" w:rsidRDefault="009A26C0" w:rsidP="00EB483D">
            <w:pPr>
              <w:pStyle w:val="TAC"/>
              <w:rPr>
                <w:lang w:eastAsia="zh-CN"/>
              </w:rPr>
            </w:pPr>
            <w:r w:rsidRPr="008B5EC6">
              <w:rPr>
                <w:lang w:eastAsia="zh-CN"/>
              </w:rPr>
              <w:t>78@0</w:t>
            </w:r>
          </w:p>
        </w:tc>
      </w:tr>
      <w:tr w:rsidR="009A26C0" w:rsidRPr="008B5EC6" w14:paraId="13184B47" w14:textId="77777777" w:rsidTr="00EB483D">
        <w:trPr>
          <w:trHeight w:val="300"/>
          <w:jc w:val="center"/>
        </w:trPr>
        <w:tc>
          <w:tcPr>
            <w:tcW w:w="942" w:type="pct"/>
            <w:vMerge/>
            <w:shd w:val="clear" w:color="auto" w:fill="auto"/>
            <w:vAlign w:val="center"/>
          </w:tcPr>
          <w:p w14:paraId="478C26DA" w14:textId="77777777" w:rsidR="009A26C0" w:rsidRPr="008B5EC6" w:rsidRDefault="009A26C0" w:rsidP="00EB483D">
            <w:pPr>
              <w:pStyle w:val="TAH"/>
              <w:rPr>
                <w:lang w:eastAsia="zh-CN"/>
              </w:rPr>
            </w:pPr>
          </w:p>
        </w:tc>
        <w:tc>
          <w:tcPr>
            <w:tcW w:w="851" w:type="pct"/>
            <w:shd w:val="clear" w:color="auto" w:fill="auto"/>
            <w:vAlign w:val="center"/>
            <w:hideMark/>
          </w:tcPr>
          <w:p w14:paraId="66BB5043" w14:textId="77777777" w:rsidR="009A26C0" w:rsidRPr="008B5EC6" w:rsidRDefault="009A26C0" w:rsidP="00EB483D">
            <w:pPr>
              <w:pStyle w:val="TAC"/>
              <w:rPr>
                <w:lang w:eastAsia="zh-CN"/>
              </w:rPr>
            </w:pPr>
            <w:r w:rsidRPr="008B5EC6">
              <w:rPr>
                <w:lang w:eastAsia="zh-CN"/>
              </w:rPr>
              <w:t>60</w:t>
            </w:r>
          </w:p>
        </w:tc>
        <w:tc>
          <w:tcPr>
            <w:tcW w:w="893" w:type="pct"/>
            <w:shd w:val="clear" w:color="auto" w:fill="auto"/>
            <w:vAlign w:val="center"/>
            <w:hideMark/>
          </w:tcPr>
          <w:p w14:paraId="3B02F6BA" w14:textId="77777777" w:rsidR="009A26C0" w:rsidRPr="008B5EC6" w:rsidRDefault="009A26C0" w:rsidP="00EB483D">
            <w:pPr>
              <w:pStyle w:val="TAC"/>
              <w:rPr>
                <w:lang w:eastAsia="zh-CN"/>
              </w:rPr>
            </w:pPr>
            <w:r w:rsidRPr="008B5EC6">
              <w:rPr>
                <w:lang w:eastAsia="zh-CN"/>
              </w:rPr>
              <w:t>38</w:t>
            </w:r>
          </w:p>
        </w:tc>
        <w:tc>
          <w:tcPr>
            <w:tcW w:w="2313" w:type="pct"/>
            <w:shd w:val="clear" w:color="auto" w:fill="auto"/>
            <w:vAlign w:val="center"/>
            <w:hideMark/>
          </w:tcPr>
          <w:p w14:paraId="7BC015FB" w14:textId="77777777" w:rsidR="009A26C0" w:rsidRPr="008B5EC6" w:rsidRDefault="009A26C0" w:rsidP="00EB483D">
            <w:pPr>
              <w:pStyle w:val="TAC"/>
              <w:rPr>
                <w:lang w:eastAsia="zh-CN"/>
              </w:rPr>
            </w:pPr>
            <w:r w:rsidRPr="008B5EC6">
              <w:rPr>
                <w:lang w:eastAsia="zh-CN"/>
              </w:rPr>
              <w:t>38@0</w:t>
            </w:r>
          </w:p>
        </w:tc>
      </w:tr>
      <w:tr w:rsidR="009A26C0" w:rsidRPr="008B5EC6" w14:paraId="0E3E35F0" w14:textId="77777777" w:rsidTr="00EB483D">
        <w:trPr>
          <w:trHeight w:val="300"/>
          <w:jc w:val="center"/>
        </w:trPr>
        <w:tc>
          <w:tcPr>
            <w:tcW w:w="942" w:type="pct"/>
            <w:vMerge w:val="restart"/>
            <w:shd w:val="clear" w:color="auto" w:fill="auto"/>
            <w:vAlign w:val="center"/>
            <w:hideMark/>
          </w:tcPr>
          <w:p w14:paraId="260C9778" w14:textId="77777777" w:rsidR="009A26C0" w:rsidRPr="008B5EC6" w:rsidRDefault="009A26C0" w:rsidP="00EB483D">
            <w:pPr>
              <w:pStyle w:val="TAH"/>
              <w:rPr>
                <w:lang w:eastAsia="zh-CN"/>
              </w:rPr>
            </w:pPr>
            <w:r w:rsidRPr="008B5EC6">
              <w:rPr>
                <w:lang w:eastAsia="zh-CN"/>
              </w:rPr>
              <w:t>40MHz</w:t>
            </w:r>
          </w:p>
        </w:tc>
        <w:tc>
          <w:tcPr>
            <w:tcW w:w="851" w:type="pct"/>
            <w:shd w:val="clear" w:color="auto" w:fill="auto"/>
            <w:vAlign w:val="center"/>
            <w:hideMark/>
          </w:tcPr>
          <w:p w14:paraId="4C1BA4AB" w14:textId="77777777" w:rsidR="009A26C0" w:rsidRPr="008B5EC6" w:rsidRDefault="009A26C0" w:rsidP="00EB483D">
            <w:pPr>
              <w:pStyle w:val="TAC"/>
              <w:rPr>
                <w:lang w:eastAsia="zh-CN"/>
              </w:rPr>
            </w:pPr>
            <w:r w:rsidRPr="008B5EC6">
              <w:rPr>
                <w:lang w:eastAsia="zh-CN"/>
              </w:rPr>
              <w:t>15</w:t>
            </w:r>
          </w:p>
        </w:tc>
        <w:tc>
          <w:tcPr>
            <w:tcW w:w="893" w:type="pct"/>
            <w:shd w:val="clear" w:color="auto" w:fill="auto"/>
            <w:vAlign w:val="center"/>
            <w:hideMark/>
          </w:tcPr>
          <w:p w14:paraId="5B89184D" w14:textId="77777777" w:rsidR="009A26C0" w:rsidRPr="008B5EC6" w:rsidRDefault="009A26C0" w:rsidP="00EB483D">
            <w:pPr>
              <w:pStyle w:val="TAC"/>
              <w:rPr>
                <w:lang w:eastAsia="zh-CN"/>
              </w:rPr>
            </w:pPr>
            <w:r w:rsidRPr="008B5EC6">
              <w:rPr>
                <w:lang w:eastAsia="zh-CN"/>
              </w:rPr>
              <w:t>216</w:t>
            </w:r>
          </w:p>
        </w:tc>
        <w:tc>
          <w:tcPr>
            <w:tcW w:w="2313" w:type="pct"/>
            <w:shd w:val="clear" w:color="auto" w:fill="auto"/>
            <w:vAlign w:val="center"/>
            <w:hideMark/>
          </w:tcPr>
          <w:p w14:paraId="35761631" w14:textId="77777777" w:rsidR="009A26C0" w:rsidRPr="008B5EC6" w:rsidRDefault="009A26C0" w:rsidP="00EB483D">
            <w:pPr>
              <w:pStyle w:val="TAC"/>
              <w:rPr>
                <w:lang w:eastAsia="zh-CN"/>
              </w:rPr>
            </w:pPr>
            <w:r w:rsidRPr="008B5EC6">
              <w:rPr>
                <w:lang w:eastAsia="zh-CN"/>
              </w:rPr>
              <w:t>216@0</w:t>
            </w:r>
          </w:p>
        </w:tc>
      </w:tr>
      <w:tr w:rsidR="009A26C0" w:rsidRPr="008B5EC6" w14:paraId="7EF073F8" w14:textId="77777777" w:rsidTr="00EB483D">
        <w:trPr>
          <w:trHeight w:val="300"/>
          <w:jc w:val="center"/>
        </w:trPr>
        <w:tc>
          <w:tcPr>
            <w:tcW w:w="942" w:type="pct"/>
            <w:vMerge/>
            <w:shd w:val="clear" w:color="auto" w:fill="auto"/>
            <w:vAlign w:val="center"/>
          </w:tcPr>
          <w:p w14:paraId="03A7ED64" w14:textId="77777777" w:rsidR="009A26C0" w:rsidRPr="008B5EC6" w:rsidRDefault="009A26C0" w:rsidP="00EB483D">
            <w:pPr>
              <w:pStyle w:val="TAH"/>
              <w:rPr>
                <w:lang w:eastAsia="zh-CN"/>
              </w:rPr>
            </w:pPr>
          </w:p>
        </w:tc>
        <w:tc>
          <w:tcPr>
            <w:tcW w:w="851" w:type="pct"/>
            <w:shd w:val="clear" w:color="auto" w:fill="auto"/>
            <w:vAlign w:val="center"/>
            <w:hideMark/>
          </w:tcPr>
          <w:p w14:paraId="5C4AC774" w14:textId="77777777" w:rsidR="009A26C0" w:rsidRPr="008B5EC6" w:rsidRDefault="009A26C0" w:rsidP="00EB483D">
            <w:pPr>
              <w:pStyle w:val="TAC"/>
              <w:rPr>
                <w:lang w:eastAsia="zh-CN"/>
              </w:rPr>
            </w:pPr>
            <w:r w:rsidRPr="008B5EC6">
              <w:rPr>
                <w:lang w:eastAsia="zh-CN"/>
              </w:rPr>
              <w:t>30</w:t>
            </w:r>
          </w:p>
        </w:tc>
        <w:tc>
          <w:tcPr>
            <w:tcW w:w="893" w:type="pct"/>
            <w:shd w:val="clear" w:color="auto" w:fill="auto"/>
            <w:vAlign w:val="center"/>
            <w:hideMark/>
          </w:tcPr>
          <w:p w14:paraId="3BD29AD6" w14:textId="77777777" w:rsidR="009A26C0" w:rsidRPr="008B5EC6" w:rsidRDefault="009A26C0" w:rsidP="00EB483D">
            <w:pPr>
              <w:pStyle w:val="TAC"/>
              <w:rPr>
                <w:lang w:eastAsia="zh-CN"/>
              </w:rPr>
            </w:pPr>
            <w:r w:rsidRPr="008B5EC6">
              <w:rPr>
                <w:lang w:eastAsia="zh-CN"/>
              </w:rPr>
              <w:t>106</w:t>
            </w:r>
          </w:p>
        </w:tc>
        <w:tc>
          <w:tcPr>
            <w:tcW w:w="2313" w:type="pct"/>
            <w:shd w:val="clear" w:color="auto" w:fill="auto"/>
            <w:vAlign w:val="center"/>
            <w:hideMark/>
          </w:tcPr>
          <w:p w14:paraId="198ADA96" w14:textId="77777777" w:rsidR="009A26C0" w:rsidRPr="008B5EC6" w:rsidRDefault="009A26C0" w:rsidP="00EB483D">
            <w:pPr>
              <w:pStyle w:val="TAC"/>
              <w:rPr>
                <w:lang w:eastAsia="zh-CN"/>
              </w:rPr>
            </w:pPr>
            <w:r w:rsidRPr="008B5EC6">
              <w:rPr>
                <w:lang w:eastAsia="zh-CN"/>
              </w:rPr>
              <w:t>106@0</w:t>
            </w:r>
          </w:p>
        </w:tc>
      </w:tr>
      <w:tr w:rsidR="009A26C0" w:rsidRPr="008B5EC6" w14:paraId="20E305D3" w14:textId="77777777" w:rsidTr="00EB483D">
        <w:trPr>
          <w:trHeight w:val="300"/>
          <w:jc w:val="center"/>
        </w:trPr>
        <w:tc>
          <w:tcPr>
            <w:tcW w:w="942" w:type="pct"/>
            <w:vMerge/>
            <w:shd w:val="clear" w:color="auto" w:fill="auto"/>
            <w:vAlign w:val="center"/>
          </w:tcPr>
          <w:p w14:paraId="699DFC3C" w14:textId="77777777" w:rsidR="009A26C0" w:rsidRPr="008B5EC6" w:rsidRDefault="009A26C0" w:rsidP="00EB483D">
            <w:pPr>
              <w:pStyle w:val="TAH"/>
              <w:rPr>
                <w:lang w:eastAsia="zh-CN"/>
              </w:rPr>
            </w:pPr>
          </w:p>
        </w:tc>
        <w:tc>
          <w:tcPr>
            <w:tcW w:w="851" w:type="pct"/>
            <w:shd w:val="clear" w:color="auto" w:fill="auto"/>
            <w:vAlign w:val="center"/>
            <w:hideMark/>
          </w:tcPr>
          <w:p w14:paraId="6CE26F79" w14:textId="77777777" w:rsidR="009A26C0" w:rsidRPr="008B5EC6" w:rsidRDefault="009A26C0" w:rsidP="00EB483D">
            <w:pPr>
              <w:pStyle w:val="TAC"/>
              <w:rPr>
                <w:lang w:eastAsia="zh-CN"/>
              </w:rPr>
            </w:pPr>
            <w:r w:rsidRPr="008B5EC6">
              <w:rPr>
                <w:lang w:eastAsia="zh-CN"/>
              </w:rPr>
              <w:t>60</w:t>
            </w:r>
          </w:p>
        </w:tc>
        <w:tc>
          <w:tcPr>
            <w:tcW w:w="893" w:type="pct"/>
            <w:shd w:val="clear" w:color="auto" w:fill="auto"/>
            <w:vAlign w:val="center"/>
            <w:hideMark/>
          </w:tcPr>
          <w:p w14:paraId="45DB6174" w14:textId="77777777" w:rsidR="009A26C0" w:rsidRPr="008B5EC6" w:rsidRDefault="009A26C0" w:rsidP="00EB483D">
            <w:pPr>
              <w:pStyle w:val="TAC"/>
              <w:rPr>
                <w:lang w:eastAsia="zh-CN"/>
              </w:rPr>
            </w:pPr>
            <w:r w:rsidRPr="008B5EC6">
              <w:rPr>
                <w:lang w:eastAsia="zh-CN"/>
              </w:rPr>
              <w:t>51</w:t>
            </w:r>
          </w:p>
        </w:tc>
        <w:tc>
          <w:tcPr>
            <w:tcW w:w="2313" w:type="pct"/>
            <w:shd w:val="clear" w:color="auto" w:fill="auto"/>
            <w:vAlign w:val="center"/>
            <w:hideMark/>
          </w:tcPr>
          <w:p w14:paraId="0C367995" w14:textId="77777777" w:rsidR="009A26C0" w:rsidRPr="008B5EC6" w:rsidRDefault="009A26C0" w:rsidP="00EB483D">
            <w:pPr>
              <w:pStyle w:val="TAC"/>
              <w:rPr>
                <w:lang w:eastAsia="zh-CN"/>
              </w:rPr>
            </w:pPr>
            <w:r w:rsidRPr="008B5EC6">
              <w:rPr>
                <w:lang w:eastAsia="zh-CN"/>
              </w:rPr>
              <w:t>51@0</w:t>
            </w:r>
          </w:p>
        </w:tc>
      </w:tr>
      <w:tr w:rsidR="009A26C0" w:rsidRPr="008B5EC6" w14:paraId="567DC9FE" w14:textId="77777777" w:rsidTr="00EB483D">
        <w:trPr>
          <w:trHeight w:val="300"/>
          <w:jc w:val="center"/>
        </w:trPr>
        <w:tc>
          <w:tcPr>
            <w:tcW w:w="942" w:type="pct"/>
            <w:vMerge w:val="restart"/>
            <w:shd w:val="clear" w:color="auto" w:fill="auto"/>
            <w:vAlign w:val="center"/>
          </w:tcPr>
          <w:p w14:paraId="40632813" w14:textId="77777777" w:rsidR="009A26C0" w:rsidRPr="004F7B64" w:rsidRDefault="009A26C0" w:rsidP="00EB483D">
            <w:pPr>
              <w:pStyle w:val="TAH"/>
              <w:rPr>
                <w:lang w:eastAsia="zh-CN"/>
              </w:rPr>
            </w:pPr>
            <w:r w:rsidRPr="004F7B64">
              <w:rPr>
                <w:lang w:eastAsia="zh-CN"/>
              </w:rPr>
              <w:t>45MHz</w:t>
            </w:r>
          </w:p>
        </w:tc>
        <w:tc>
          <w:tcPr>
            <w:tcW w:w="851" w:type="pct"/>
            <w:shd w:val="clear" w:color="auto" w:fill="auto"/>
            <w:vAlign w:val="center"/>
          </w:tcPr>
          <w:p w14:paraId="37053220" w14:textId="77777777" w:rsidR="009A26C0" w:rsidRPr="004F7B64" w:rsidRDefault="009A26C0" w:rsidP="00EB483D">
            <w:pPr>
              <w:pStyle w:val="TAC"/>
              <w:rPr>
                <w:lang w:eastAsia="zh-CN"/>
              </w:rPr>
            </w:pPr>
            <w:r w:rsidRPr="004F7B64">
              <w:rPr>
                <w:lang w:eastAsia="zh-CN"/>
              </w:rPr>
              <w:t>15</w:t>
            </w:r>
          </w:p>
        </w:tc>
        <w:tc>
          <w:tcPr>
            <w:tcW w:w="893" w:type="pct"/>
            <w:shd w:val="clear" w:color="auto" w:fill="auto"/>
            <w:vAlign w:val="center"/>
          </w:tcPr>
          <w:p w14:paraId="5D60CB91" w14:textId="77777777" w:rsidR="009A26C0" w:rsidRPr="004F7B64" w:rsidRDefault="009A26C0" w:rsidP="00EB483D">
            <w:pPr>
              <w:pStyle w:val="TAC"/>
              <w:rPr>
                <w:lang w:eastAsia="zh-CN"/>
              </w:rPr>
            </w:pPr>
            <w:r w:rsidRPr="004F7B64">
              <w:rPr>
                <w:lang w:eastAsia="zh-CN"/>
              </w:rPr>
              <w:t>128</w:t>
            </w:r>
          </w:p>
        </w:tc>
        <w:tc>
          <w:tcPr>
            <w:tcW w:w="2314" w:type="pct"/>
            <w:shd w:val="clear" w:color="auto" w:fill="auto"/>
            <w:vAlign w:val="center"/>
          </w:tcPr>
          <w:p w14:paraId="656E60A0" w14:textId="77777777" w:rsidR="009A26C0" w:rsidRPr="004F7B64" w:rsidRDefault="009A26C0" w:rsidP="00EB483D">
            <w:pPr>
              <w:pStyle w:val="TAC"/>
              <w:rPr>
                <w:lang w:eastAsia="zh-CN"/>
              </w:rPr>
            </w:pPr>
            <w:r w:rsidRPr="004F7B64">
              <w:rPr>
                <w:lang w:eastAsia="zh-CN"/>
              </w:rPr>
              <w:t>128@0</w:t>
            </w:r>
          </w:p>
        </w:tc>
      </w:tr>
      <w:tr w:rsidR="009A26C0" w:rsidRPr="008B5EC6" w14:paraId="6E37CB3D" w14:textId="77777777" w:rsidTr="00EB483D">
        <w:trPr>
          <w:trHeight w:val="300"/>
          <w:jc w:val="center"/>
        </w:trPr>
        <w:tc>
          <w:tcPr>
            <w:tcW w:w="942" w:type="pct"/>
            <w:vMerge/>
            <w:shd w:val="clear" w:color="auto" w:fill="auto"/>
            <w:vAlign w:val="center"/>
          </w:tcPr>
          <w:p w14:paraId="32BAF662" w14:textId="77777777" w:rsidR="009A26C0" w:rsidRPr="004F7B64" w:rsidRDefault="009A26C0" w:rsidP="00EB483D">
            <w:pPr>
              <w:pStyle w:val="TAH"/>
              <w:rPr>
                <w:lang w:eastAsia="zh-CN"/>
              </w:rPr>
            </w:pPr>
          </w:p>
        </w:tc>
        <w:tc>
          <w:tcPr>
            <w:tcW w:w="851" w:type="pct"/>
            <w:shd w:val="clear" w:color="auto" w:fill="auto"/>
            <w:vAlign w:val="center"/>
          </w:tcPr>
          <w:p w14:paraId="498AD0AA" w14:textId="77777777" w:rsidR="009A26C0" w:rsidRPr="004F7B64" w:rsidRDefault="009A26C0" w:rsidP="00EB483D">
            <w:pPr>
              <w:pStyle w:val="TAC"/>
              <w:rPr>
                <w:lang w:eastAsia="zh-CN"/>
              </w:rPr>
            </w:pPr>
            <w:r w:rsidRPr="004F7B64">
              <w:rPr>
                <w:lang w:eastAsia="zh-CN"/>
              </w:rPr>
              <w:t>30</w:t>
            </w:r>
          </w:p>
        </w:tc>
        <w:tc>
          <w:tcPr>
            <w:tcW w:w="893" w:type="pct"/>
            <w:shd w:val="clear" w:color="auto" w:fill="auto"/>
            <w:vAlign w:val="center"/>
          </w:tcPr>
          <w:p w14:paraId="6D73D309" w14:textId="77777777" w:rsidR="009A26C0" w:rsidRPr="004F7B64" w:rsidRDefault="009A26C0" w:rsidP="00EB483D">
            <w:pPr>
              <w:pStyle w:val="TAC"/>
              <w:rPr>
                <w:lang w:eastAsia="zh-CN"/>
              </w:rPr>
            </w:pPr>
            <w:r w:rsidRPr="004F7B64">
              <w:rPr>
                <w:lang w:eastAsia="zh-CN"/>
              </w:rPr>
              <w:t>64</w:t>
            </w:r>
          </w:p>
        </w:tc>
        <w:tc>
          <w:tcPr>
            <w:tcW w:w="2314" w:type="pct"/>
            <w:shd w:val="clear" w:color="auto" w:fill="auto"/>
            <w:vAlign w:val="center"/>
          </w:tcPr>
          <w:p w14:paraId="0F73F2D7" w14:textId="77777777" w:rsidR="009A26C0" w:rsidRPr="004F7B64" w:rsidRDefault="009A26C0" w:rsidP="00EB483D">
            <w:pPr>
              <w:pStyle w:val="TAC"/>
              <w:rPr>
                <w:lang w:eastAsia="zh-CN"/>
              </w:rPr>
            </w:pPr>
            <w:r w:rsidRPr="004F7B64">
              <w:rPr>
                <w:lang w:eastAsia="zh-CN"/>
              </w:rPr>
              <w:t>64@0</w:t>
            </w:r>
          </w:p>
        </w:tc>
      </w:tr>
      <w:tr w:rsidR="009A26C0" w:rsidRPr="008B5EC6" w14:paraId="4F5274BF" w14:textId="77777777" w:rsidTr="00EB483D">
        <w:trPr>
          <w:trHeight w:val="300"/>
          <w:jc w:val="center"/>
        </w:trPr>
        <w:tc>
          <w:tcPr>
            <w:tcW w:w="942" w:type="pct"/>
            <w:vMerge/>
            <w:shd w:val="clear" w:color="auto" w:fill="auto"/>
            <w:vAlign w:val="center"/>
          </w:tcPr>
          <w:p w14:paraId="6D7CD8A5" w14:textId="77777777" w:rsidR="009A26C0" w:rsidRPr="004F7B64" w:rsidRDefault="009A26C0" w:rsidP="00EB483D">
            <w:pPr>
              <w:pStyle w:val="TAH"/>
              <w:rPr>
                <w:lang w:eastAsia="zh-CN"/>
              </w:rPr>
            </w:pPr>
          </w:p>
        </w:tc>
        <w:tc>
          <w:tcPr>
            <w:tcW w:w="851" w:type="pct"/>
            <w:shd w:val="clear" w:color="auto" w:fill="auto"/>
            <w:vAlign w:val="center"/>
          </w:tcPr>
          <w:p w14:paraId="69902AF3" w14:textId="77777777" w:rsidR="009A26C0" w:rsidRPr="004F7B64" w:rsidRDefault="009A26C0" w:rsidP="00EB483D">
            <w:pPr>
              <w:pStyle w:val="TAC"/>
              <w:rPr>
                <w:lang w:eastAsia="zh-CN"/>
              </w:rPr>
            </w:pPr>
            <w:r w:rsidRPr="004F7B64">
              <w:rPr>
                <w:lang w:eastAsia="zh-CN"/>
              </w:rPr>
              <w:t>60</w:t>
            </w:r>
          </w:p>
        </w:tc>
        <w:tc>
          <w:tcPr>
            <w:tcW w:w="893" w:type="pct"/>
            <w:shd w:val="clear" w:color="auto" w:fill="auto"/>
            <w:vAlign w:val="center"/>
          </w:tcPr>
          <w:p w14:paraId="5ACC939A" w14:textId="77777777" w:rsidR="009A26C0" w:rsidRPr="004F7B64" w:rsidRDefault="009A26C0" w:rsidP="00EB483D">
            <w:pPr>
              <w:pStyle w:val="TAC"/>
              <w:rPr>
                <w:lang w:eastAsia="zh-CN"/>
              </w:rPr>
            </w:pPr>
            <w:r w:rsidRPr="004F7B64">
              <w:rPr>
                <w:lang w:eastAsia="zh-CN"/>
              </w:rPr>
              <w:t>30</w:t>
            </w:r>
          </w:p>
        </w:tc>
        <w:tc>
          <w:tcPr>
            <w:tcW w:w="2314" w:type="pct"/>
            <w:shd w:val="clear" w:color="auto" w:fill="auto"/>
            <w:vAlign w:val="center"/>
          </w:tcPr>
          <w:p w14:paraId="7547674A" w14:textId="77777777" w:rsidR="009A26C0" w:rsidRPr="004F7B64" w:rsidRDefault="009A26C0" w:rsidP="00EB483D">
            <w:pPr>
              <w:pStyle w:val="TAC"/>
              <w:rPr>
                <w:lang w:eastAsia="zh-CN"/>
              </w:rPr>
            </w:pPr>
            <w:r w:rsidRPr="004F7B64">
              <w:rPr>
                <w:lang w:eastAsia="zh-CN"/>
              </w:rPr>
              <w:t>30@0</w:t>
            </w:r>
          </w:p>
        </w:tc>
      </w:tr>
      <w:tr w:rsidR="009A26C0" w:rsidRPr="008B5EC6" w14:paraId="14C0DD66" w14:textId="77777777" w:rsidTr="00EB483D">
        <w:trPr>
          <w:trHeight w:val="300"/>
          <w:jc w:val="center"/>
        </w:trPr>
        <w:tc>
          <w:tcPr>
            <w:tcW w:w="942" w:type="pct"/>
            <w:vMerge w:val="restart"/>
            <w:shd w:val="clear" w:color="auto" w:fill="auto"/>
            <w:vAlign w:val="center"/>
            <w:hideMark/>
          </w:tcPr>
          <w:p w14:paraId="2955AEC3" w14:textId="77777777" w:rsidR="009A26C0" w:rsidRPr="008B5EC6" w:rsidRDefault="009A26C0" w:rsidP="00EB483D">
            <w:pPr>
              <w:pStyle w:val="TAH"/>
              <w:rPr>
                <w:lang w:eastAsia="zh-CN"/>
              </w:rPr>
            </w:pPr>
            <w:r w:rsidRPr="008B5EC6">
              <w:rPr>
                <w:lang w:eastAsia="zh-CN"/>
              </w:rPr>
              <w:t>50MHz</w:t>
            </w:r>
          </w:p>
        </w:tc>
        <w:tc>
          <w:tcPr>
            <w:tcW w:w="851" w:type="pct"/>
            <w:shd w:val="clear" w:color="auto" w:fill="auto"/>
            <w:vAlign w:val="center"/>
            <w:hideMark/>
          </w:tcPr>
          <w:p w14:paraId="571E2D7B" w14:textId="77777777" w:rsidR="009A26C0" w:rsidRPr="008B5EC6" w:rsidRDefault="009A26C0" w:rsidP="00EB483D">
            <w:pPr>
              <w:pStyle w:val="TAC"/>
              <w:rPr>
                <w:lang w:eastAsia="zh-CN"/>
              </w:rPr>
            </w:pPr>
            <w:r w:rsidRPr="008B5EC6">
              <w:rPr>
                <w:lang w:eastAsia="zh-CN"/>
              </w:rPr>
              <w:t>15</w:t>
            </w:r>
          </w:p>
        </w:tc>
        <w:tc>
          <w:tcPr>
            <w:tcW w:w="893" w:type="pct"/>
            <w:shd w:val="clear" w:color="auto" w:fill="auto"/>
            <w:vAlign w:val="center"/>
            <w:hideMark/>
          </w:tcPr>
          <w:p w14:paraId="3BC39BD4" w14:textId="77777777" w:rsidR="009A26C0" w:rsidRPr="008B5EC6" w:rsidRDefault="009A26C0" w:rsidP="00EB483D">
            <w:pPr>
              <w:pStyle w:val="TAC"/>
              <w:rPr>
                <w:lang w:eastAsia="zh-CN"/>
              </w:rPr>
            </w:pPr>
            <w:r w:rsidRPr="008B5EC6">
              <w:rPr>
                <w:lang w:eastAsia="zh-CN"/>
              </w:rPr>
              <w:t>270</w:t>
            </w:r>
          </w:p>
        </w:tc>
        <w:tc>
          <w:tcPr>
            <w:tcW w:w="2313" w:type="pct"/>
            <w:shd w:val="clear" w:color="auto" w:fill="auto"/>
            <w:vAlign w:val="center"/>
            <w:hideMark/>
          </w:tcPr>
          <w:p w14:paraId="5A3DED2E" w14:textId="77777777" w:rsidR="009A26C0" w:rsidRPr="008B5EC6" w:rsidRDefault="009A26C0" w:rsidP="00EB483D">
            <w:pPr>
              <w:pStyle w:val="TAC"/>
              <w:rPr>
                <w:lang w:eastAsia="zh-CN"/>
              </w:rPr>
            </w:pPr>
            <w:r w:rsidRPr="008B5EC6">
              <w:rPr>
                <w:lang w:eastAsia="zh-CN"/>
              </w:rPr>
              <w:t>270@0</w:t>
            </w:r>
          </w:p>
        </w:tc>
      </w:tr>
      <w:tr w:rsidR="009A26C0" w:rsidRPr="008B5EC6" w14:paraId="102D713F" w14:textId="77777777" w:rsidTr="00EB483D">
        <w:trPr>
          <w:trHeight w:val="300"/>
          <w:jc w:val="center"/>
        </w:trPr>
        <w:tc>
          <w:tcPr>
            <w:tcW w:w="942" w:type="pct"/>
            <w:vMerge/>
            <w:shd w:val="clear" w:color="auto" w:fill="auto"/>
            <w:vAlign w:val="center"/>
          </w:tcPr>
          <w:p w14:paraId="45FA43CF" w14:textId="77777777" w:rsidR="009A26C0" w:rsidRPr="008B5EC6" w:rsidRDefault="009A26C0" w:rsidP="00EB483D">
            <w:pPr>
              <w:pStyle w:val="TAH"/>
              <w:rPr>
                <w:lang w:eastAsia="zh-CN"/>
              </w:rPr>
            </w:pPr>
          </w:p>
        </w:tc>
        <w:tc>
          <w:tcPr>
            <w:tcW w:w="851" w:type="pct"/>
            <w:shd w:val="clear" w:color="auto" w:fill="auto"/>
            <w:vAlign w:val="center"/>
            <w:hideMark/>
          </w:tcPr>
          <w:p w14:paraId="2D08270E" w14:textId="77777777" w:rsidR="009A26C0" w:rsidRPr="008B5EC6" w:rsidRDefault="009A26C0" w:rsidP="00EB483D">
            <w:pPr>
              <w:pStyle w:val="TAC"/>
              <w:rPr>
                <w:lang w:eastAsia="zh-CN"/>
              </w:rPr>
            </w:pPr>
            <w:r w:rsidRPr="008B5EC6">
              <w:rPr>
                <w:lang w:eastAsia="zh-CN"/>
              </w:rPr>
              <w:t>30</w:t>
            </w:r>
          </w:p>
        </w:tc>
        <w:tc>
          <w:tcPr>
            <w:tcW w:w="893" w:type="pct"/>
            <w:shd w:val="clear" w:color="auto" w:fill="auto"/>
            <w:vAlign w:val="center"/>
            <w:hideMark/>
          </w:tcPr>
          <w:p w14:paraId="2CCF092C" w14:textId="77777777" w:rsidR="009A26C0" w:rsidRPr="008B5EC6" w:rsidRDefault="009A26C0" w:rsidP="00EB483D">
            <w:pPr>
              <w:pStyle w:val="TAC"/>
              <w:rPr>
                <w:lang w:eastAsia="zh-CN"/>
              </w:rPr>
            </w:pPr>
            <w:r w:rsidRPr="008B5EC6">
              <w:rPr>
                <w:lang w:eastAsia="zh-CN"/>
              </w:rPr>
              <w:t>133</w:t>
            </w:r>
          </w:p>
        </w:tc>
        <w:tc>
          <w:tcPr>
            <w:tcW w:w="2313" w:type="pct"/>
            <w:shd w:val="clear" w:color="auto" w:fill="auto"/>
            <w:vAlign w:val="center"/>
            <w:hideMark/>
          </w:tcPr>
          <w:p w14:paraId="1D9FA298" w14:textId="77777777" w:rsidR="009A26C0" w:rsidRPr="008B5EC6" w:rsidRDefault="009A26C0" w:rsidP="00EB483D">
            <w:pPr>
              <w:pStyle w:val="TAC"/>
              <w:rPr>
                <w:lang w:eastAsia="zh-CN"/>
              </w:rPr>
            </w:pPr>
            <w:r w:rsidRPr="008B5EC6">
              <w:rPr>
                <w:lang w:eastAsia="zh-CN"/>
              </w:rPr>
              <w:t>133@0</w:t>
            </w:r>
          </w:p>
        </w:tc>
      </w:tr>
      <w:tr w:rsidR="009A26C0" w:rsidRPr="008B5EC6" w14:paraId="24B3A926" w14:textId="77777777" w:rsidTr="00EB483D">
        <w:trPr>
          <w:trHeight w:val="300"/>
          <w:jc w:val="center"/>
        </w:trPr>
        <w:tc>
          <w:tcPr>
            <w:tcW w:w="942" w:type="pct"/>
            <w:vMerge/>
            <w:shd w:val="clear" w:color="auto" w:fill="auto"/>
            <w:vAlign w:val="center"/>
          </w:tcPr>
          <w:p w14:paraId="3A5E3110" w14:textId="77777777" w:rsidR="009A26C0" w:rsidRPr="008B5EC6" w:rsidRDefault="009A26C0" w:rsidP="00EB483D">
            <w:pPr>
              <w:pStyle w:val="TAH"/>
              <w:rPr>
                <w:lang w:eastAsia="zh-CN"/>
              </w:rPr>
            </w:pPr>
          </w:p>
        </w:tc>
        <w:tc>
          <w:tcPr>
            <w:tcW w:w="851" w:type="pct"/>
            <w:shd w:val="clear" w:color="auto" w:fill="auto"/>
            <w:vAlign w:val="center"/>
            <w:hideMark/>
          </w:tcPr>
          <w:p w14:paraId="4A8D0EF9" w14:textId="77777777" w:rsidR="009A26C0" w:rsidRPr="008B5EC6" w:rsidRDefault="009A26C0" w:rsidP="00EB483D">
            <w:pPr>
              <w:pStyle w:val="TAC"/>
              <w:rPr>
                <w:lang w:eastAsia="zh-CN"/>
              </w:rPr>
            </w:pPr>
            <w:r w:rsidRPr="008B5EC6">
              <w:rPr>
                <w:lang w:eastAsia="zh-CN"/>
              </w:rPr>
              <w:t>60</w:t>
            </w:r>
          </w:p>
        </w:tc>
        <w:tc>
          <w:tcPr>
            <w:tcW w:w="893" w:type="pct"/>
            <w:shd w:val="clear" w:color="auto" w:fill="auto"/>
            <w:vAlign w:val="center"/>
            <w:hideMark/>
          </w:tcPr>
          <w:p w14:paraId="20845055" w14:textId="77777777" w:rsidR="009A26C0" w:rsidRPr="008B5EC6" w:rsidRDefault="009A26C0" w:rsidP="00EB483D">
            <w:pPr>
              <w:pStyle w:val="TAC"/>
              <w:rPr>
                <w:lang w:eastAsia="zh-CN"/>
              </w:rPr>
            </w:pPr>
            <w:r w:rsidRPr="008B5EC6">
              <w:rPr>
                <w:lang w:eastAsia="zh-CN"/>
              </w:rPr>
              <w:t>65</w:t>
            </w:r>
          </w:p>
        </w:tc>
        <w:tc>
          <w:tcPr>
            <w:tcW w:w="2313" w:type="pct"/>
            <w:shd w:val="clear" w:color="auto" w:fill="auto"/>
            <w:vAlign w:val="center"/>
            <w:hideMark/>
          </w:tcPr>
          <w:p w14:paraId="0F0A999C" w14:textId="77777777" w:rsidR="009A26C0" w:rsidRPr="008B5EC6" w:rsidRDefault="009A26C0" w:rsidP="00EB483D">
            <w:pPr>
              <w:pStyle w:val="TAC"/>
              <w:rPr>
                <w:lang w:eastAsia="zh-CN"/>
              </w:rPr>
            </w:pPr>
            <w:r w:rsidRPr="008B5EC6">
              <w:rPr>
                <w:lang w:eastAsia="zh-CN"/>
              </w:rPr>
              <w:t>65@0</w:t>
            </w:r>
          </w:p>
        </w:tc>
      </w:tr>
      <w:tr w:rsidR="009A26C0" w:rsidRPr="008B5EC6" w14:paraId="65BB752F" w14:textId="77777777" w:rsidTr="00EB483D">
        <w:trPr>
          <w:trHeight w:val="300"/>
          <w:jc w:val="center"/>
        </w:trPr>
        <w:tc>
          <w:tcPr>
            <w:tcW w:w="942" w:type="pct"/>
            <w:vMerge w:val="restart"/>
            <w:shd w:val="clear" w:color="auto" w:fill="auto"/>
            <w:vAlign w:val="center"/>
            <w:hideMark/>
          </w:tcPr>
          <w:p w14:paraId="1B6CE87B" w14:textId="77777777" w:rsidR="009A26C0" w:rsidRPr="008B5EC6" w:rsidRDefault="009A26C0" w:rsidP="00EB483D">
            <w:pPr>
              <w:pStyle w:val="TAH"/>
              <w:rPr>
                <w:lang w:eastAsia="zh-CN"/>
              </w:rPr>
            </w:pPr>
            <w:r w:rsidRPr="008B5EC6">
              <w:rPr>
                <w:lang w:eastAsia="zh-CN"/>
              </w:rPr>
              <w:t>60MHz</w:t>
            </w:r>
          </w:p>
        </w:tc>
        <w:tc>
          <w:tcPr>
            <w:tcW w:w="851" w:type="pct"/>
            <w:shd w:val="clear" w:color="auto" w:fill="auto"/>
            <w:vAlign w:val="center"/>
            <w:hideMark/>
          </w:tcPr>
          <w:p w14:paraId="3C1F69B6" w14:textId="77777777" w:rsidR="009A26C0" w:rsidRPr="008B5EC6" w:rsidRDefault="009A26C0" w:rsidP="00EB483D">
            <w:pPr>
              <w:pStyle w:val="TAC"/>
              <w:rPr>
                <w:lang w:eastAsia="zh-CN"/>
              </w:rPr>
            </w:pPr>
            <w:r w:rsidRPr="008B5EC6">
              <w:rPr>
                <w:lang w:eastAsia="zh-CN"/>
              </w:rPr>
              <w:t>15</w:t>
            </w:r>
          </w:p>
        </w:tc>
        <w:tc>
          <w:tcPr>
            <w:tcW w:w="893" w:type="pct"/>
            <w:shd w:val="clear" w:color="auto" w:fill="auto"/>
            <w:vAlign w:val="center"/>
            <w:hideMark/>
          </w:tcPr>
          <w:p w14:paraId="1C273958" w14:textId="77777777" w:rsidR="009A26C0" w:rsidRPr="008B5EC6" w:rsidRDefault="009A26C0" w:rsidP="00EB483D">
            <w:pPr>
              <w:pStyle w:val="TAC"/>
              <w:rPr>
                <w:lang w:eastAsia="zh-CN"/>
              </w:rPr>
            </w:pPr>
            <w:r w:rsidRPr="008B5EC6">
              <w:rPr>
                <w:lang w:eastAsia="zh-CN"/>
              </w:rPr>
              <w:t>N/A</w:t>
            </w:r>
          </w:p>
        </w:tc>
        <w:tc>
          <w:tcPr>
            <w:tcW w:w="2313" w:type="pct"/>
            <w:shd w:val="clear" w:color="auto" w:fill="auto"/>
            <w:vAlign w:val="center"/>
            <w:hideMark/>
          </w:tcPr>
          <w:p w14:paraId="27CFB0B9" w14:textId="77777777" w:rsidR="009A26C0" w:rsidRPr="008B5EC6" w:rsidRDefault="009A26C0" w:rsidP="00EB483D">
            <w:pPr>
              <w:pStyle w:val="TAC"/>
              <w:rPr>
                <w:lang w:eastAsia="zh-CN"/>
              </w:rPr>
            </w:pPr>
            <w:r w:rsidRPr="008B5EC6">
              <w:rPr>
                <w:lang w:eastAsia="zh-CN"/>
              </w:rPr>
              <w:t>N/A</w:t>
            </w:r>
          </w:p>
        </w:tc>
      </w:tr>
      <w:tr w:rsidR="009A26C0" w:rsidRPr="008B5EC6" w14:paraId="0C759D4D" w14:textId="77777777" w:rsidTr="00EB483D">
        <w:trPr>
          <w:trHeight w:val="300"/>
          <w:jc w:val="center"/>
        </w:trPr>
        <w:tc>
          <w:tcPr>
            <w:tcW w:w="942" w:type="pct"/>
            <w:vMerge/>
            <w:shd w:val="clear" w:color="auto" w:fill="auto"/>
            <w:vAlign w:val="center"/>
          </w:tcPr>
          <w:p w14:paraId="638B6CF4" w14:textId="77777777" w:rsidR="009A26C0" w:rsidRPr="008B5EC6" w:rsidRDefault="009A26C0" w:rsidP="00EB483D">
            <w:pPr>
              <w:pStyle w:val="TAH"/>
              <w:rPr>
                <w:lang w:eastAsia="zh-CN"/>
              </w:rPr>
            </w:pPr>
          </w:p>
        </w:tc>
        <w:tc>
          <w:tcPr>
            <w:tcW w:w="851" w:type="pct"/>
            <w:shd w:val="clear" w:color="auto" w:fill="auto"/>
            <w:vAlign w:val="center"/>
            <w:hideMark/>
          </w:tcPr>
          <w:p w14:paraId="76DFC785" w14:textId="77777777" w:rsidR="009A26C0" w:rsidRPr="008B5EC6" w:rsidRDefault="009A26C0" w:rsidP="00EB483D">
            <w:pPr>
              <w:pStyle w:val="TAC"/>
              <w:rPr>
                <w:lang w:eastAsia="zh-CN"/>
              </w:rPr>
            </w:pPr>
            <w:r w:rsidRPr="008B5EC6">
              <w:rPr>
                <w:lang w:eastAsia="zh-CN"/>
              </w:rPr>
              <w:t>30</w:t>
            </w:r>
          </w:p>
        </w:tc>
        <w:tc>
          <w:tcPr>
            <w:tcW w:w="893" w:type="pct"/>
            <w:shd w:val="clear" w:color="auto" w:fill="auto"/>
            <w:vAlign w:val="center"/>
            <w:hideMark/>
          </w:tcPr>
          <w:p w14:paraId="01F63554" w14:textId="77777777" w:rsidR="009A26C0" w:rsidRPr="008B5EC6" w:rsidRDefault="009A26C0" w:rsidP="00EB483D">
            <w:pPr>
              <w:pStyle w:val="TAC"/>
              <w:rPr>
                <w:lang w:eastAsia="zh-CN"/>
              </w:rPr>
            </w:pPr>
            <w:r w:rsidRPr="008B5EC6">
              <w:rPr>
                <w:lang w:eastAsia="zh-CN"/>
              </w:rPr>
              <w:t>162</w:t>
            </w:r>
          </w:p>
        </w:tc>
        <w:tc>
          <w:tcPr>
            <w:tcW w:w="2313" w:type="pct"/>
            <w:shd w:val="clear" w:color="auto" w:fill="auto"/>
            <w:vAlign w:val="center"/>
            <w:hideMark/>
          </w:tcPr>
          <w:p w14:paraId="5D687C4E" w14:textId="77777777" w:rsidR="009A26C0" w:rsidRPr="008B5EC6" w:rsidRDefault="009A26C0" w:rsidP="00EB483D">
            <w:pPr>
              <w:pStyle w:val="TAC"/>
              <w:rPr>
                <w:lang w:eastAsia="zh-CN"/>
              </w:rPr>
            </w:pPr>
            <w:r w:rsidRPr="008B5EC6">
              <w:rPr>
                <w:lang w:eastAsia="zh-CN"/>
              </w:rPr>
              <w:t>162@0</w:t>
            </w:r>
          </w:p>
        </w:tc>
      </w:tr>
      <w:tr w:rsidR="009A26C0" w:rsidRPr="008B5EC6" w14:paraId="10EC2310" w14:textId="77777777" w:rsidTr="00EB483D">
        <w:trPr>
          <w:trHeight w:val="300"/>
          <w:jc w:val="center"/>
        </w:trPr>
        <w:tc>
          <w:tcPr>
            <w:tcW w:w="942" w:type="pct"/>
            <w:vMerge/>
            <w:shd w:val="clear" w:color="auto" w:fill="auto"/>
            <w:vAlign w:val="center"/>
          </w:tcPr>
          <w:p w14:paraId="172038BD" w14:textId="77777777" w:rsidR="009A26C0" w:rsidRPr="008B5EC6" w:rsidRDefault="009A26C0" w:rsidP="00EB483D">
            <w:pPr>
              <w:pStyle w:val="TAH"/>
              <w:rPr>
                <w:lang w:eastAsia="zh-CN"/>
              </w:rPr>
            </w:pPr>
          </w:p>
        </w:tc>
        <w:tc>
          <w:tcPr>
            <w:tcW w:w="851" w:type="pct"/>
            <w:shd w:val="clear" w:color="auto" w:fill="auto"/>
            <w:vAlign w:val="center"/>
            <w:hideMark/>
          </w:tcPr>
          <w:p w14:paraId="4A2D731E" w14:textId="77777777" w:rsidR="009A26C0" w:rsidRPr="008B5EC6" w:rsidRDefault="009A26C0" w:rsidP="00EB483D">
            <w:pPr>
              <w:pStyle w:val="TAC"/>
              <w:rPr>
                <w:lang w:eastAsia="zh-CN"/>
              </w:rPr>
            </w:pPr>
            <w:r w:rsidRPr="008B5EC6">
              <w:rPr>
                <w:lang w:eastAsia="zh-CN"/>
              </w:rPr>
              <w:t>60</w:t>
            </w:r>
          </w:p>
        </w:tc>
        <w:tc>
          <w:tcPr>
            <w:tcW w:w="893" w:type="pct"/>
            <w:shd w:val="clear" w:color="auto" w:fill="auto"/>
            <w:vAlign w:val="center"/>
            <w:hideMark/>
          </w:tcPr>
          <w:p w14:paraId="4CA6122D" w14:textId="77777777" w:rsidR="009A26C0" w:rsidRPr="008B5EC6" w:rsidRDefault="009A26C0" w:rsidP="00EB483D">
            <w:pPr>
              <w:pStyle w:val="TAC"/>
              <w:rPr>
                <w:lang w:eastAsia="zh-CN"/>
              </w:rPr>
            </w:pPr>
            <w:r w:rsidRPr="008B5EC6">
              <w:rPr>
                <w:lang w:eastAsia="zh-CN"/>
              </w:rPr>
              <w:t>79</w:t>
            </w:r>
          </w:p>
        </w:tc>
        <w:tc>
          <w:tcPr>
            <w:tcW w:w="2313" w:type="pct"/>
            <w:shd w:val="clear" w:color="auto" w:fill="auto"/>
            <w:vAlign w:val="center"/>
            <w:hideMark/>
          </w:tcPr>
          <w:p w14:paraId="1A141EBE" w14:textId="77777777" w:rsidR="009A26C0" w:rsidRPr="008B5EC6" w:rsidRDefault="009A26C0" w:rsidP="00EB483D">
            <w:pPr>
              <w:pStyle w:val="TAC"/>
              <w:rPr>
                <w:lang w:eastAsia="zh-CN"/>
              </w:rPr>
            </w:pPr>
            <w:r w:rsidRPr="008B5EC6">
              <w:rPr>
                <w:lang w:eastAsia="zh-CN"/>
              </w:rPr>
              <w:t>79@0</w:t>
            </w:r>
          </w:p>
        </w:tc>
      </w:tr>
      <w:tr w:rsidR="009A26C0" w:rsidRPr="008B5EC6" w14:paraId="78C6D7D3" w14:textId="77777777" w:rsidTr="00EB483D">
        <w:trPr>
          <w:trHeight w:val="300"/>
          <w:jc w:val="center"/>
        </w:trPr>
        <w:tc>
          <w:tcPr>
            <w:tcW w:w="942" w:type="pct"/>
            <w:vMerge w:val="restart"/>
            <w:shd w:val="clear" w:color="auto" w:fill="auto"/>
            <w:vAlign w:val="center"/>
            <w:hideMark/>
          </w:tcPr>
          <w:p w14:paraId="4E09CD97" w14:textId="77777777" w:rsidR="009A26C0" w:rsidRPr="008B5EC6" w:rsidRDefault="009A26C0" w:rsidP="00EB483D">
            <w:pPr>
              <w:pStyle w:val="TAH"/>
              <w:rPr>
                <w:lang w:eastAsia="zh-CN"/>
              </w:rPr>
            </w:pPr>
            <w:r w:rsidRPr="008B5EC6">
              <w:rPr>
                <w:lang w:eastAsia="zh-CN"/>
              </w:rPr>
              <w:t>80MHz</w:t>
            </w:r>
          </w:p>
        </w:tc>
        <w:tc>
          <w:tcPr>
            <w:tcW w:w="851" w:type="pct"/>
            <w:shd w:val="clear" w:color="auto" w:fill="auto"/>
            <w:vAlign w:val="center"/>
            <w:hideMark/>
          </w:tcPr>
          <w:p w14:paraId="6920FD35" w14:textId="77777777" w:rsidR="009A26C0" w:rsidRPr="008B5EC6" w:rsidRDefault="009A26C0" w:rsidP="00EB483D">
            <w:pPr>
              <w:pStyle w:val="TAC"/>
              <w:rPr>
                <w:lang w:eastAsia="zh-CN"/>
              </w:rPr>
            </w:pPr>
            <w:r w:rsidRPr="008B5EC6">
              <w:rPr>
                <w:lang w:eastAsia="zh-CN"/>
              </w:rPr>
              <w:t>15</w:t>
            </w:r>
          </w:p>
        </w:tc>
        <w:tc>
          <w:tcPr>
            <w:tcW w:w="893" w:type="pct"/>
            <w:shd w:val="clear" w:color="auto" w:fill="auto"/>
            <w:vAlign w:val="center"/>
            <w:hideMark/>
          </w:tcPr>
          <w:p w14:paraId="319ED4EA" w14:textId="77777777" w:rsidR="009A26C0" w:rsidRPr="008B5EC6" w:rsidRDefault="009A26C0" w:rsidP="00EB483D">
            <w:pPr>
              <w:pStyle w:val="TAC"/>
              <w:rPr>
                <w:lang w:eastAsia="zh-CN"/>
              </w:rPr>
            </w:pPr>
            <w:r w:rsidRPr="008B5EC6">
              <w:rPr>
                <w:lang w:eastAsia="zh-CN"/>
              </w:rPr>
              <w:t>N/A</w:t>
            </w:r>
          </w:p>
        </w:tc>
        <w:tc>
          <w:tcPr>
            <w:tcW w:w="2313" w:type="pct"/>
            <w:shd w:val="clear" w:color="auto" w:fill="auto"/>
            <w:vAlign w:val="center"/>
            <w:hideMark/>
          </w:tcPr>
          <w:p w14:paraId="355AD5BF" w14:textId="77777777" w:rsidR="009A26C0" w:rsidRPr="008B5EC6" w:rsidRDefault="009A26C0" w:rsidP="00EB483D">
            <w:pPr>
              <w:pStyle w:val="TAC"/>
              <w:rPr>
                <w:lang w:eastAsia="zh-CN"/>
              </w:rPr>
            </w:pPr>
            <w:r w:rsidRPr="008B5EC6">
              <w:rPr>
                <w:lang w:eastAsia="zh-CN"/>
              </w:rPr>
              <w:t>N/A</w:t>
            </w:r>
          </w:p>
        </w:tc>
      </w:tr>
      <w:tr w:rsidR="009A26C0" w:rsidRPr="008B5EC6" w14:paraId="2B3941FE" w14:textId="77777777" w:rsidTr="00EB483D">
        <w:trPr>
          <w:trHeight w:val="300"/>
          <w:jc w:val="center"/>
        </w:trPr>
        <w:tc>
          <w:tcPr>
            <w:tcW w:w="942" w:type="pct"/>
            <w:vMerge/>
            <w:shd w:val="clear" w:color="auto" w:fill="auto"/>
            <w:vAlign w:val="center"/>
          </w:tcPr>
          <w:p w14:paraId="7F52B8E1" w14:textId="77777777" w:rsidR="009A26C0" w:rsidRPr="008B5EC6" w:rsidRDefault="009A26C0" w:rsidP="00EB483D">
            <w:pPr>
              <w:pStyle w:val="TAH"/>
              <w:rPr>
                <w:lang w:eastAsia="zh-CN"/>
              </w:rPr>
            </w:pPr>
          </w:p>
        </w:tc>
        <w:tc>
          <w:tcPr>
            <w:tcW w:w="851" w:type="pct"/>
            <w:shd w:val="clear" w:color="auto" w:fill="auto"/>
            <w:vAlign w:val="center"/>
            <w:hideMark/>
          </w:tcPr>
          <w:p w14:paraId="238B7A10" w14:textId="77777777" w:rsidR="009A26C0" w:rsidRPr="008B5EC6" w:rsidRDefault="009A26C0" w:rsidP="00EB483D">
            <w:pPr>
              <w:pStyle w:val="TAC"/>
              <w:rPr>
                <w:lang w:eastAsia="zh-CN"/>
              </w:rPr>
            </w:pPr>
            <w:r w:rsidRPr="008B5EC6">
              <w:rPr>
                <w:lang w:eastAsia="zh-CN"/>
              </w:rPr>
              <w:t>30</w:t>
            </w:r>
          </w:p>
        </w:tc>
        <w:tc>
          <w:tcPr>
            <w:tcW w:w="893" w:type="pct"/>
            <w:shd w:val="clear" w:color="auto" w:fill="auto"/>
            <w:vAlign w:val="center"/>
            <w:hideMark/>
          </w:tcPr>
          <w:p w14:paraId="38D68810" w14:textId="77777777" w:rsidR="009A26C0" w:rsidRPr="008B5EC6" w:rsidRDefault="009A26C0" w:rsidP="00EB483D">
            <w:pPr>
              <w:pStyle w:val="TAC"/>
              <w:rPr>
                <w:lang w:eastAsia="zh-CN"/>
              </w:rPr>
            </w:pPr>
            <w:r w:rsidRPr="008B5EC6">
              <w:rPr>
                <w:lang w:eastAsia="zh-CN"/>
              </w:rPr>
              <w:t>217</w:t>
            </w:r>
          </w:p>
        </w:tc>
        <w:tc>
          <w:tcPr>
            <w:tcW w:w="2313" w:type="pct"/>
            <w:shd w:val="clear" w:color="auto" w:fill="auto"/>
            <w:vAlign w:val="center"/>
            <w:hideMark/>
          </w:tcPr>
          <w:p w14:paraId="192E95E5" w14:textId="77777777" w:rsidR="009A26C0" w:rsidRPr="008B5EC6" w:rsidRDefault="009A26C0" w:rsidP="00EB483D">
            <w:pPr>
              <w:pStyle w:val="TAC"/>
              <w:rPr>
                <w:lang w:eastAsia="zh-CN"/>
              </w:rPr>
            </w:pPr>
            <w:r w:rsidRPr="008B5EC6">
              <w:rPr>
                <w:lang w:eastAsia="zh-CN"/>
              </w:rPr>
              <w:t>217@0</w:t>
            </w:r>
          </w:p>
        </w:tc>
      </w:tr>
      <w:tr w:rsidR="009A26C0" w:rsidRPr="008B5EC6" w14:paraId="452632F3" w14:textId="77777777" w:rsidTr="00EB483D">
        <w:trPr>
          <w:trHeight w:val="300"/>
          <w:jc w:val="center"/>
        </w:trPr>
        <w:tc>
          <w:tcPr>
            <w:tcW w:w="942" w:type="pct"/>
            <w:vMerge/>
            <w:shd w:val="clear" w:color="auto" w:fill="auto"/>
            <w:vAlign w:val="center"/>
          </w:tcPr>
          <w:p w14:paraId="4EA571E8" w14:textId="77777777" w:rsidR="009A26C0" w:rsidRPr="008B5EC6" w:rsidRDefault="009A26C0" w:rsidP="00EB483D">
            <w:pPr>
              <w:pStyle w:val="TAH"/>
              <w:rPr>
                <w:lang w:eastAsia="zh-CN"/>
              </w:rPr>
            </w:pPr>
          </w:p>
        </w:tc>
        <w:tc>
          <w:tcPr>
            <w:tcW w:w="851" w:type="pct"/>
            <w:shd w:val="clear" w:color="auto" w:fill="auto"/>
            <w:vAlign w:val="center"/>
            <w:hideMark/>
          </w:tcPr>
          <w:p w14:paraId="3C0FB9CF" w14:textId="77777777" w:rsidR="009A26C0" w:rsidRPr="008B5EC6" w:rsidRDefault="009A26C0" w:rsidP="00EB483D">
            <w:pPr>
              <w:pStyle w:val="TAC"/>
              <w:rPr>
                <w:lang w:eastAsia="zh-CN"/>
              </w:rPr>
            </w:pPr>
            <w:r w:rsidRPr="008B5EC6">
              <w:rPr>
                <w:lang w:eastAsia="zh-CN"/>
              </w:rPr>
              <w:t>60</w:t>
            </w:r>
          </w:p>
        </w:tc>
        <w:tc>
          <w:tcPr>
            <w:tcW w:w="893" w:type="pct"/>
            <w:shd w:val="clear" w:color="auto" w:fill="auto"/>
            <w:vAlign w:val="center"/>
            <w:hideMark/>
          </w:tcPr>
          <w:p w14:paraId="4257FC96" w14:textId="77777777" w:rsidR="009A26C0" w:rsidRPr="008B5EC6" w:rsidRDefault="009A26C0" w:rsidP="00EB483D">
            <w:pPr>
              <w:pStyle w:val="TAC"/>
              <w:rPr>
                <w:lang w:eastAsia="zh-CN"/>
              </w:rPr>
            </w:pPr>
            <w:r w:rsidRPr="008B5EC6">
              <w:rPr>
                <w:lang w:eastAsia="zh-CN"/>
              </w:rPr>
              <w:t>107</w:t>
            </w:r>
          </w:p>
        </w:tc>
        <w:tc>
          <w:tcPr>
            <w:tcW w:w="2313" w:type="pct"/>
            <w:shd w:val="clear" w:color="auto" w:fill="auto"/>
            <w:vAlign w:val="center"/>
            <w:hideMark/>
          </w:tcPr>
          <w:p w14:paraId="4481DDC9" w14:textId="77777777" w:rsidR="009A26C0" w:rsidRPr="008B5EC6" w:rsidRDefault="009A26C0" w:rsidP="00EB483D">
            <w:pPr>
              <w:pStyle w:val="TAC"/>
              <w:rPr>
                <w:lang w:eastAsia="zh-CN"/>
              </w:rPr>
            </w:pPr>
            <w:r w:rsidRPr="008B5EC6">
              <w:rPr>
                <w:lang w:eastAsia="zh-CN"/>
              </w:rPr>
              <w:t>107@0</w:t>
            </w:r>
          </w:p>
        </w:tc>
      </w:tr>
      <w:tr w:rsidR="009A26C0" w:rsidRPr="008B5EC6" w14:paraId="522E7B4B" w14:textId="77777777" w:rsidTr="00EB483D">
        <w:trPr>
          <w:trHeight w:val="300"/>
          <w:jc w:val="center"/>
        </w:trPr>
        <w:tc>
          <w:tcPr>
            <w:tcW w:w="942" w:type="pct"/>
            <w:vMerge w:val="restart"/>
            <w:shd w:val="clear" w:color="auto" w:fill="auto"/>
            <w:vAlign w:val="center"/>
          </w:tcPr>
          <w:p w14:paraId="657D6054" w14:textId="77777777" w:rsidR="009A26C0" w:rsidRPr="008B5EC6" w:rsidRDefault="009A26C0" w:rsidP="00EB483D">
            <w:pPr>
              <w:pStyle w:val="TAH"/>
              <w:rPr>
                <w:lang w:eastAsia="zh-CN"/>
              </w:rPr>
            </w:pPr>
            <w:r w:rsidRPr="008B5EC6">
              <w:rPr>
                <w:lang w:eastAsia="zh-CN"/>
              </w:rPr>
              <w:t>90MHz</w:t>
            </w:r>
          </w:p>
        </w:tc>
        <w:tc>
          <w:tcPr>
            <w:tcW w:w="851" w:type="pct"/>
            <w:shd w:val="clear" w:color="auto" w:fill="auto"/>
            <w:vAlign w:val="center"/>
          </w:tcPr>
          <w:p w14:paraId="15E55E5E" w14:textId="77777777" w:rsidR="009A26C0" w:rsidRPr="008B5EC6" w:rsidRDefault="009A26C0" w:rsidP="00EB483D">
            <w:pPr>
              <w:pStyle w:val="TAC"/>
              <w:rPr>
                <w:lang w:eastAsia="zh-CN"/>
              </w:rPr>
            </w:pPr>
            <w:r w:rsidRPr="008B5EC6">
              <w:rPr>
                <w:lang w:eastAsia="zh-CN"/>
              </w:rPr>
              <w:t>15</w:t>
            </w:r>
          </w:p>
        </w:tc>
        <w:tc>
          <w:tcPr>
            <w:tcW w:w="893" w:type="pct"/>
            <w:shd w:val="clear" w:color="auto" w:fill="auto"/>
            <w:vAlign w:val="center"/>
          </w:tcPr>
          <w:p w14:paraId="1B620C8D" w14:textId="77777777" w:rsidR="009A26C0" w:rsidRPr="008B5EC6" w:rsidRDefault="009A26C0" w:rsidP="00EB483D">
            <w:pPr>
              <w:pStyle w:val="TAC"/>
              <w:rPr>
                <w:lang w:eastAsia="zh-CN"/>
              </w:rPr>
            </w:pPr>
            <w:r w:rsidRPr="008B5EC6">
              <w:rPr>
                <w:lang w:eastAsia="zh-CN"/>
              </w:rPr>
              <w:t>N/A</w:t>
            </w:r>
          </w:p>
        </w:tc>
        <w:tc>
          <w:tcPr>
            <w:tcW w:w="2313" w:type="pct"/>
            <w:shd w:val="clear" w:color="auto" w:fill="auto"/>
            <w:vAlign w:val="center"/>
          </w:tcPr>
          <w:p w14:paraId="1B882CE1" w14:textId="77777777" w:rsidR="009A26C0" w:rsidRPr="008B5EC6" w:rsidRDefault="009A26C0" w:rsidP="00EB483D">
            <w:pPr>
              <w:pStyle w:val="TAC"/>
              <w:rPr>
                <w:lang w:eastAsia="zh-CN"/>
              </w:rPr>
            </w:pPr>
            <w:r w:rsidRPr="008B5EC6">
              <w:rPr>
                <w:lang w:eastAsia="zh-CN"/>
              </w:rPr>
              <w:t>N/A</w:t>
            </w:r>
          </w:p>
        </w:tc>
      </w:tr>
      <w:tr w:rsidR="009A26C0" w:rsidRPr="008B5EC6" w14:paraId="6F8DF1D9" w14:textId="77777777" w:rsidTr="00EB483D">
        <w:trPr>
          <w:trHeight w:val="300"/>
          <w:jc w:val="center"/>
        </w:trPr>
        <w:tc>
          <w:tcPr>
            <w:tcW w:w="942" w:type="pct"/>
            <w:vMerge/>
            <w:shd w:val="clear" w:color="auto" w:fill="auto"/>
            <w:vAlign w:val="center"/>
          </w:tcPr>
          <w:p w14:paraId="5C3CD7FE" w14:textId="77777777" w:rsidR="009A26C0" w:rsidRPr="008B5EC6" w:rsidRDefault="009A26C0" w:rsidP="00EB483D">
            <w:pPr>
              <w:pStyle w:val="TAH"/>
              <w:rPr>
                <w:lang w:eastAsia="zh-CN"/>
              </w:rPr>
            </w:pPr>
          </w:p>
        </w:tc>
        <w:tc>
          <w:tcPr>
            <w:tcW w:w="851" w:type="pct"/>
            <w:shd w:val="clear" w:color="auto" w:fill="auto"/>
            <w:vAlign w:val="center"/>
          </w:tcPr>
          <w:p w14:paraId="25370CC2" w14:textId="77777777" w:rsidR="009A26C0" w:rsidRPr="008B5EC6" w:rsidRDefault="009A26C0" w:rsidP="00EB483D">
            <w:pPr>
              <w:pStyle w:val="TAC"/>
              <w:rPr>
                <w:lang w:eastAsia="zh-CN"/>
              </w:rPr>
            </w:pPr>
            <w:r w:rsidRPr="008B5EC6">
              <w:rPr>
                <w:lang w:eastAsia="zh-CN"/>
              </w:rPr>
              <w:t>30</w:t>
            </w:r>
          </w:p>
        </w:tc>
        <w:tc>
          <w:tcPr>
            <w:tcW w:w="893" w:type="pct"/>
            <w:shd w:val="clear" w:color="auto" w:fill="auto"/>
            <w:vAlign w:val="center"/>
          </w:tcPr>
          <w:p w14:paraId="4BF12E04" w14:textId="77777777" w:rsidR="009A26C0" w:rsidRPr="008B5EC6" w:rsidRDefault="009A26C0" w:rsidP="00EB483D">
            <w:pPr>
              <w:pStyle w:val="TAC"/>
              <w:rPr>
                <w:lang w:eastAsia="zh-CN"/>
              </w:rPr>
            </w:pPr>
            <w:r w:rsidRPr="008B5EC6">
              <w:rPr>
                <w:lang w:eastAsia="zh-CN"/>
              </w:rPr>
              <w:t>245</w:t>
            </w:r>
          </w:p>
        </w:tc>
        <w:tc>
          <w:tcPr>
            <w:tcW w:w="2313" w:type="pct"/>
            <w:shd w:val="clear" w:color="auto" w:fill="auto"/>
            <w:vAlign w:val="center"/>
          </w:tcPr>
          <w:p w14:paraId="7E7F2A7D" w14:textId="77777777" w:rsidR="009A26C0" w:rsidRPr="008B5EC6" w:rsidRDefault="009A26C0" w:rsidP="00EB483D">
            <w:pPr>
              <w:pStyle w:val="TAC"/>
              <w:rPr>
                <w:lang w:eastAsia="zh-CN"/>
              </w:rPr>
            </w:pPr>
            <w:r w:rsidRPr="008B5EC6">
              <w:rPr>
                <w:lang w:eastAsia="zh-CN"/>
              </w:rPr>
              <w:t>245@0</w:t>
            </w:r>
          </w:p>
        </w:tc>
      </w:tr>
      <w:tr w:rsidR="009A26C0" w:rsidRPr="008B5EC6" w14:paraId="519C01FB" w14:textId="77777777" w:rsidTr="00EB483D">
        <w:trPr>
          <w:trHeight w:val="300"/>
          <w:jc w:val="center"/>
        </w:trPr>
        <w:tc>
          <w:tcPr>
            <w:tcW w:w="942" w:type="pct"/>
            <w:vMerge/>
            <w:shd w:val="clear" w:color="auto" w:fill="auto"/>
            <w:vAlign w:val="center"/>
          </w:tcPr>
          <w:p w14:paraId="3383F629" w14:textId="77777777" w:rsidR="009A26C0" w:rsidRPr="008B5EC6" w:rsidRDefault="009A26C0" w:rsidP="00EB483D">
            <w:pPr>
              <w:pStyle w:val="TAH"/>
              <w:rPr>
                <w:lang w:eastAsia="zh-CN"/>
              </w:rPr>
            </w:pPr>
          </w:p>
        </w:tc>
        <w:tc>
          <w:tcPr>
            <w:tcW w:w="851" w:type="pct"/>
            <w:shd w:val="clear" w:color="auto" w:fill="auto"/>
            <w:vAlign w:val="center"/>
          </w:tcPr>
          <w:p w14:paraId="68876520" w14:textId="77777777" w:rsidR="009A26C0" w:rsidRPr="008B5EC6" w:rsidRDefault="009A26C0" w:rsidP="00EB483D">
            <w:pPr>
              <w:pStyle w:val="TAC"/>
              <w:rPr>
                <w:lang w:eastAsia="zh-CN"/>
              </w:rPr>
            </w:pPr>
            <w:r w:rsidRPr="008B5EC6">
              <w:rPr>
                <w:lang w:eastAsia="zh-CN"/>
              </w:rPr>
              <w:t>60</w:t>
            </w:r>
          </w:p>
        </w:tc>
        <w:tc>
          <w:tcPr>
            <w:tcW w:w="893" w:type="pct"/>
            <w:shd w:val="clear" w:color="auto" w:fill="auto"/>
            <w:vAlign w:val="center"/>
          </w:tcPr>
          <w:p w14:paraId="2D3F5B7C" w14:textId="77777777" w:rsidR="009A26C0" w:rsidRPr="008B5EC6" w:rsidRDefault="009A26C0" w:rsidP="00EB483D">
            <w:pPr>
              <w:pStyle w:val="TAC"/>
              <w:rPr>
                <w:lang w:eastAsia="zh-CN"/>
              </w:rPr>
            </w:pPr>
            <w:r w:rsidRPr="008B5EC6">
              <w:rPr>
                <w:lang w:eastAsia="zh-CN"/>
              </w:rPr>
              <w:t>121</w:t>
            </w:r>
          </w:p>
        </w:tc>
        <w:tc>
          <w:tcPr>
            <w:tcW w:w="2313" w:type="pct"/>
            <w:shd w:val="clear" w:color="auto" w:fill="auto"/>
            <w:vAlign w:val="center"/>
          </w:tcPr>
          <w:p w14:paraId="72A57C3C" w14:textId="77777777" w:rsidR="009A26C0" w:rsidRPr="008B5EC6" w:rsidRDefault="009A26C0" w:rsidP="00EB483D">
            <w:pPr>
              <w:pStyle w:val="TAC"/>
              <w:rPr>
                <w:lang w:eastAsia="zh-CN"/>
              </w:rPr>
            </w:pPr>
            <w:r w:rsidRPr="008B5EC6">
              <w:rPr>
                <w:lang w:eastAsia="zh-CN"/>
              </w:rPr>
              <w:t>121@0</w:t>
            </w:r>
          </w:p>
        </w:tc>
      </w:tr>
      <w:tr w:rsidR="009A26C0" w:rsidRPr="008B5EC6" w14:paraId="0B6E1FE4" w14:textId="77777777" w:rsidTr="00EB483D">
        <w:trPr>
          <w:trHeight w:val="300"/>
          <w:jc w:val="center"/>
        </w:trPr>
        <w:tc>
          <w:tcPr>
            <w:tcW w:w="942" w:type="pct"/>
            <w:vMerge w:val="restart"/>
            <w:shd w:val="clear" w:color="auto" w:fill="auto"/>
            <w:vAlign w:val="center"/>
            <w:hideMark/>
          </w:tcPr>
          <w:p w14:paraId="6904E182" w14:textId="77777777" w:rsidR="009A26C0" w:rsidRPr="008B5EC6" w:rsidRDefault="009A26C0" w:rsidP="00EB483D">
            <w:pPr>
              <w:pStyle w:val="TAH"/>
              <w:rPr>
                <w:lang w:eastAsia="zh-CN"/>
              </w:rPr>
            </w:pPr>
            <w:r w:rsidRPr="008B5EC6">
              <w:rPr>
                <w:lang w:eastAsia="zh-CN"/>
              </w:rPr>
              <w:t>100MHz</w:t>
            </w:r>
          </w:p>
        </w:tc>
        <w:tc>
          <w:tcPr>
            <w:tcW w:w="851" w:type="pct"/>
            <w:shd w:val="clear" w:color="auto" w:fill="auto"/>
            <w:vAlign w:val="center"/>
            <w:hideMark/>
          </w:tcPr>
          <w:p w14:paraId="7B4C2492" w14:textId="77777777" w:rsidR="009A26C0" w:rsidRPr="008B5EC6" w:rsidRDefault="009A26C0" w:rsidP="00EB483D">
            <w:pPr>
              <w:pStyle w:val="TAC"/>
              <w:rPr>
                <w:lang w:eastAsia="zh-CN"/>
              </w:rPr>
            </w:pPr>
            <w:r w:rsidRPr="008B5EC6">
              <w:rPr>
                <w:lang w:eastAsia="zh-CN"/>
              </w:rPr>
              <w:t>15</w:t>
            </w:r>
          </w:p>
        </w:tc>
        <w:tc>
          <w:tcPr>
            <w:tcW w:w="893" w:type="pct"/>
            <w:shd w:val="clear" w:color="auto" w:fill="auto"/>
            <w:vAlign w:val="center"/>
            <w:hideMark/>
          </w:tcPr>
          <w:p w14:paraId="3323E7E8" w14:textId="77777777" w:rsidR="009A26C0" w:rsidRPr="008B5EC6" w:rsidRDefault="009A26C0" w:rsidP="00EB483D">
            <w:pPr>
              <w:pStyle w:val="TAC"/>
              <w:rPr>
                <w:lang w:eastAsia="zh-CN"/>
              </w:rPr>
            </w:pPr>
            <w:r w:rsidRPr="008B5EC6">
              <w:rPr>
                <w:lang w:eastAsia="zh-CN"/>
              </w:rPr>
              <w:t>N/A</w:t>
            </w:r>
          </w:p>
        </w:tc>
        <w:tc>
          <w:tcPr>
            <w:tcW w:w="2313" w:type="pct"/>
            <w:shd w:val="clear" w:color="auto" w:fill="auto"/>
            <w:vAlign w:val="center"/>
            <w:hideMark/>
          </w:tcPr>
          <w:p w14:paraId="0384744B" w14:textId="77777777" w:rsidR="009A26C0" w:rsidRPr="008B5EC6" w:rsidRDefault="009A26C0" w:rsidP="00EB483D">
            <w:pPr>
              <w:pStyle w:val="TAC"/>
              <w:rPr>
                <w:lang w:eastAsia="zh-CN"/>
              </w:rPr>
            </w:pPr>
            <w:r w:rsidRPr="008B5EC6">
              <w:rPr>
                <w:lang w:eastAsia="zh-CN"/>
              </w:rPr>
              <w:t>N/A</w:t>
            </w:r>
          </w:p>
        </w:tc>
      </w:tr>
      <w:tr w:rsidR="009A26C0" w:rsidRPr="008B5EC6" w14:paraId="7BBFF155" w14:textId="77777777" w:rsidTr="00EB483D">
        <w:trPr>
          <w:trHeight w:val="300"/>
          <w:jc w:val="center"/>
        </w:trPr>
        <w:tc>
          <w:tcPr>
            <w:tcW w:w="942" w:type="pct"/>
            <w:vMerge/>
            <w:shd w:val="clear" w:color="auto" w:fill="auto"/>
            <w:vAlign w:val="center"/>
          </w:tcPr>
          <w:p w14:paraId="1ACA1B9D" w14:textId="77777777" w:rsidR="009A26C0" w:rsidRPr="008B5EC6" w:rsidRDefault="009A26C0" w:rsidP="00EB483D">
            <w:pPr>
              <w:pStyle w:val="TAH"/>
              <w:rPr>
                <w:lang w:eastAsia="zh-CN"/>
              </w:rPr>
            </w:pPr>
          </w:p>
        </w:tc>
        <w:tc>
          <w:tcPr>
            <w:tcW w:w="851" w:type="pct"/>
            <w:shd w:val="clear" w:color="auto" w:fill="auto"/>
            <w:vAlign w:val="center"/>
            <w:hideMark/>
          </w:tcPr>
          <w:p w14:paraId="569208D6" w14:textId="77777777" w:rsidR="009A26C0" w:rsidRPr="008B5EC6" w:rsidRDefault="009A26C0" w:rsidP="00EB483D">
            <w:pPr>
              <w:pStyle w:val="TAC"/>
              <w:rPr>
                <w:lang w:eastAsia="zh-CN"/>
              </w:rPr>
            </w:pPr>
            <w:r w:rsidRPr="008B5EC6">
              <w:rPr>
                <w:lang w:eastAsia="zh-CN"/>
              </w:rPr>
              <w:t>30</w:t>
            </w:r>
          </w:p>
        </w:tc>
        <w:tc>
          <w:tcPr>
            <w:tcW w:w="893" w:type="pct"/>
            <w:shd w:val="clear" w:color="auto" w:fill="auto"/>
            <w:vAlign w:val="center"/>
            <w:hideMark/>
          </w:tcPr>
          <w:p w14:paraId="3B69D96D" w14:textId="77777777" w:rsidR="009A26C0" w:rsidRPr="008B5EC6" w:rsidRDefault="009A26C0" w:rsidP="00EB483D">
            <w:pPr>
              <w:pStyle w:val="TAC"/>
              <w:rPr>
                <w:lang w:eastAsia="zh-CN"/>
              </w:rPr>
            </w:pPr>
            <w:r w:rsidRPr="008B5EC6">
              <w:rPr>
                <w:lang w:eastAsia="zh-CN"/>
              </w:rPr>
              <w:t>273</w:t>
            </w:r>
          </w:p>
        </w:tc>
        <w:tc>
          <w:tcPr>
            <w:tcW w:w="2313" w:type="pct"/>
            <w:shd w:val="clear" w:color="auto" w:fill="auto"/>
            <w:vAlign w:val="center"/>
            <w:hideMark/>
          </w:tcPr>
          <w:p w14:paraId="66C702B6" w14:textId="77777777" w:rsidR="009A26C0" w:rsidRPr="008B5EC6" w:rsidRDefault="009A26C0" w:rsidP="00EB483D">
            <w:pPr>
              <w:pStyle w:val="TAC"/>
              <w:rPr>
                <w:lang w:eastAsia="zh-CN"/>
              </w:rPr>
            </w:pPr>
            <w:r w:rsidRPr="008B5EC6">
              <w:rPr>
                <w:lang w:eastAsia="zh-CN"/>
              </w:rPr>
              <w:t>273@0</w:t>
            </w:r>
          </w:p>
        </w:tc>
      </w:tr>
      <w:tr w:rsidR="009A26C0" w:rsidRPr="008B5EC6" w14:paraId="6ECE93C6" w14:textId="77777777" w:rsidTr="00EB483D">
        <w:trPr>
          <w:trHeight w:val="300"/>
          <w:jc w:val="center"/>
        </w:trPr>
        <w:tc>
          <w:tcPr>
            <w:tcW w:w="942" w:type="pct"/>
            <w:vMerge/>
            <w:shd w:val="clear" w:color="auto" w:fill="auto"/>
            <w:vAlign w:val="center"/>
          </w:tcPr>
          <w:p w14:paraId="0D9A3554" w14:textId="77777777" w:rsidR="009A26C0" w:rsidRPr="008B5EC6" w:rsidRDefault="009A26C0" w:rsidP="00EB483D">
            <w:pPr>
              <w:pStyle w:val="TAH"/>
              <w:rPr>
                <w:lang w:eastAsia="zh-CN"/>
              </w:rPr>
            </w:pPr>
          </w:p>
        </w:tc>
        <w:tc>
          <w:tcPr>
            <w:tcW w:w="851" w:type="pct"/>
            <w:shd w:val="clear" w:color="auto" w:fill="auto"/>
            <w:vAlign w:val="center"/>
            <w:hideMark/>
          </w:tcPr>
          <w:p w14:paraId="6FFC9D45" w14:textId="77777777" w:rsidR="009A26C0" w:rsidRPr="008B5EC6" w:rsidRDefault="009A26C0" w:rsidP="00EB483D">
            <w:pPr>
              <w:pStyle w:val="TAC"/>
              <w:rPr>
                <w:lang w:eastAsia="zh-CN"/>
              </w:rPr>
            </w:pPr>
            <w:r w:rsidRPr="008B5EC6">
              <w:rPr>
                <w:lang w:eastAsia="zh-CN"/>
              </w:rPr>
              <w:t>60</w:t>
            </w:r>
          </w:p>
        </w:tc>
        <w:tc>
          <w:tcPr>
            <w:tcW w:w="893" w:type="pct"/>
            <w:shd w:val="clear" w:color="auto" w:fill="auto"/>
            <w:vAlign w:val="center"/>
            <w:hideMark/>
          </w:tcPr>
          <w:p w14:paraId="492A6464" w14:textId="77777777" w:rsidR="009A26C0" w:rsidRPr="008B5EC6" w:rsidRDefault="009A26C0" w:rsidP="00EB483D">
            <w:pPr>
              <w:pStyle w:val="TAC"/>
              <w:rPr>
                <w:lang w:eastAsia="zh-CN"/>
              </w:rPr>
            </w:pPr>
            <w:r w:rsidRPr="008B5EC6">
              <w:rPr>
                <w:lang w:eastAsia="zh-CN"/>
              </w:rPr>
              <w:t>135</w:t>
            </w:r>
          </w:p>
        </w:tc>
        <w:tc>
          <w:tcPr>
            <w:tcW w:w="2313" w:type="pct"/>
            <w:shd w:val="clear" w:color="auto" w:fill="auto"/>
            <w:vAlign w:val="center"/>
            <w:hideMark/>
          </w:tcPr>
          <w:p w14:paraId="7A5A21C6" w14:textId="77777777" w:rsidR="009A26C0" w:rsidRPr="008B5EC6" w:rsidRDefault="009A26C0" w:rsidP="00EB483D">
            <w:pPr>
              <w:pStyle w:val="TAC"/>
              <w:rPr>
                <w:lang w:eastAsia="zh-CN"/>
              </w:rPr>
            </w:pPr>
            <w:r w:rsidRPr="008B5EC6">
              <w:rPr>
                <w:lang w:eastAsia="zh-CN"/>
              </w:rPr>
              <w:t>135@0</w:t>
            </w:r>
          </w:p>
        </w:tc>
      </w:tr>
      <w:tr w:rsidR="009A26C0" w:rsidRPr="008B5EC6" w14:paraId="7EF54F8B" w14:textId="77777777" w:rsidTr="00EB483D">
        <w:trPr>
          <w:trHeight w:val="300"/>
          <w:jc w:val="center"/>
        </w:trPr>
        <w:tc>
          <w:tcPr>
            <w:tcW w:w="4999" w:type="pct"/>
            <w:gridSpan w:val="4"/>
            <w:shd w:val="clear" w:color="auto" w:fill="auto"/>
            <w:vAlign w:val="center"/>
          </w:tcPr>
          <w:p w14:paraId="06081409" w14:textId="77777777" w:rsidR="009A26C0" w:rsidRPr="008B5EC6" w:rsidRDefault="009A26C0" w:rsidP="00EB483D">
            <w:pPr>
              <w:pStyle w:val="TAN"/>
              <w:rPr>
                <w:rFonts w:cs="Arial"/>
                <w:szCs w:val="18"/>
                <w:lang w:eastAsia="zh-CN"/>
              </w:rPr>
            </w:pPr>
            <w:r w:rsidRPr="008B5EC6">
              <w:rPr>
                <w:lang w:eastAsia="zh-CN"/>
              </w:rPr>
              <w:t>NOTE 1:</w:t>
            </w:r>
            <w:r w:rsidRPr="008B5EC6">
              <w:rPr>
                <w:lang w:eastAsia="zh-CN"/>
              </w:rPr>
              <w:tab/>
              <w:t xml:space="preserve">Test Channel Bandwidths are checked separately for each NR band, the applicable channel bandwidths are specified in Table </w:t>
            </w:r>
            <w:r w:rsidRPr="008B5EC6">
              <w:t>5.3.5-1</w:t>
            </w:r>
            <w:r w:rsidRPr="008B5EC6">
              <w:rPr>
                <w:lang w:eastAsia="zh-CN"/>
              </w:rPr>
              <w:t>.</w:t>
            </w:r>
          </w:p>
        </w:tc>
      </w:tr>
    </w:tbl>
    <w:p w14:paraId="23F98321" w14:textId="77777777" w:rsidR="009A26C0" w:rsidRPr="008B5EC6" w:rsidRDefault="009A26C0" w:rsidP="009A26C0"/>
    <w:p w14:paraId="362857BD" w14:textId="77777777" w:rsidR="009A26C0" w:rsidRPr="008B5EC6" w:rsidRDefault="009A26C0" w:rsidP="009A26C0">
      <w:pPr>
        <w:sectPr w:rsidR="009A26C0" w:rsidRPr="008B5EC6" w:rsidSect="00475059">
          <w:headerReference w:type="default" r:id="rId13"/>
          <w:footerReference w:type="default" r:id="rId14"/>
          <w:pgSz w:w="11906" w:h="16838"/>
          <w:pgMar w:top="1418" w:right="1134" w:bottom="1134" w:left="1134" w:header="851" w:footer="340" w:gutter="0"/>
          <w:pgNumType w:start="937"/>
          <w:cols w:space="708"/>
          <w:docGrid w:linePitch="360"/>
        </w:sectPr>
      </w:pPr>
    </w:p>
    <w:p w14:paraId="44BAC3D4" w14:textId="77777777" w:rsidR="009A26C0" w:rsidRPr="008B5EC6" w:rsidRDefault="009A26C0" w:rsidP="009A26C0">
      <w:pPr>
        <w:pStyle w:val="TH"/>
      </w:pPr>
      <w:r w:rsidRPr="008B5EC6">
        <w:t>Table 7.3.2.4.1-3: Uplink configuration for reference sensitivity, LCRB @ RBstart format</w:t>
      </w:r>
    </w:p>
    <w:tbl>
      <w:tblPr>
        <w:tblW w:w="1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587"/>
        <w:gridCol w:w="800"/>
        <w:gridCol w:w="1067"/>
        <w:gridCol w:w="1067"/>
        <w:gridCol w:w="1067"/>
        <w:gridCol w:w="900"/>
        <w:gridCol w:w="1000"/>
        <w:gridCol w:w="586"/>
        <w:gridCol w:w="1000"/>
        <w:gridCol w:w="1100"/>
        <w:gridCol w:w="1100"/>
        <w:gridCol w:w="800"/>
        <w:gridCol w:w="586"/>
        <w:gridCol w:w="800"/>
        <w:gridCol w:w="800"/>
        <w:gridCol w:w="800"/>
        <w:gridCol w:w="817"/>
      </w:tblGrid>
      <w:tr w:rsidR="001F2ABE" w:rsidRPr="004F7B64" w14:paraId="6E5E0C33" w14:textId="77777777" w:rsidTr="00EB483D">
        <w:trPr>
          <w:trHeight w:val="420"/>
          <w:jc w:val="center"/>
        </w:trPr>
        <w:tc>
          <w:tcPr>
            <w:tcW w:w="1280" w:type="dxa"/>
            <w:tcBorders>
              <w:top w:val="single" w:sz="4" w:space="0" w:color="auto"/>
              <w:left w:val="single" w:sz="4" w:space="0" w:color="auto"/>
              <w:bottom w:val="single" w:sz="4" w:space="0" w:color="auto"/>
              <w:right w:val="single" w:sz="4" w:space="0" w:color="auto"/>
            </w:tcBorders>
            <w:vAlign w:val="center"/>
            <w:hideMark/>
          </w:tcPr>
          <w:p w14:paraId="4BF77182" w14:textId="77777777" w:rsidR="009A26C0" w:rsidRPr="004F7B64" w:rsidRDefault="009A26C0" w:rsidP="00EB483D">
            <w:pPr>
              <w:pStyle w:val="TAH"/>
              <w:rPr>
                <w:rFonts w:eastAsia="SimSun"/>
              </w:rPr>
            </w:pPr>
            <w:r w:rsidRPr="004F7B64">
              <w:rPr>
                <w:rFonts w:eastAsia="SimSun"/>
              </w:rPr>
              <w:t>Operating</w:t>
            </w:r>
          </w:p>
          <w:p w14:paraId="6ECA6BBB" w14:textId="77777777" w:rsidR="009A26C0" w:rsidRPr="004F7B64" w:rsidRDefault="009A26C0" w:rsidP="00EB483D">
            <w:pPr>
              <w:pStyle w:val="TAH"/>
              <w:rPr>
                <w:rFonts w:eastAsia="MS Mincho"/>
              </w:rPr>
            </w:pPr>
            <w:r w:rsidRPr="004F7B64">
              <w:rPr>
                <w:rFonts w:eastAsia="SimSun"/>
              </w:rPr>
              <w:t>Band</w:t>
            </w:r>
          </w:p>
        </w:tc>
        <w:tc>
          <w:tcPr>
            <w:tcW w:w="596" w:type="dxa"/>
            <w:tcBorders>
              <w:top w:val="single" w:sz="4" w:space="0" w:color="auto"/>
              <w:left w:val="single" w:sz="4" w:space="0" w:color="auto"/>
              <w:bottom w:val="single" w:sz="4" w:space="0" w:color="auto"/>
              <w:right w:val="single" w:sz="4" w:space="0" w:color="auto"/>
            </w:tcBorders>
            <w:vAlign w:val="center"/>
            <w:hideMark/>
          </w:tcPr>
          <w:p w14:paraId="6693C72A" w14:textId="77777777" w:rsidR="009A26C0" w:rsidRPr="004F7B64" w:rsidRDefault="009A26C0" w:rsidP="00EB483D">
            <w:pPr>
              <w:pStyle w:val="TAH"/>
              <w:rPr>
                <w:rFonts w:eastAsia="SimSun"/>
              </w:rPr>
            </w:pPr>
            <w:r w:rsidRPr="004F7B64">
              <w:rPr>
                <w:rFonts w:eastAsia="SimSun"/>
              </w:rPr>
              <w:t>SCS</w:t>
            </w:r>
          </w:p>
          <w:p w14:paraId="4E4C7531" w14:textId="77777777" w:rsidR="009A26C0" w:rsidRPr="004F7B64" w:rsidRDefault="009A26C0" w:rsidP="00EB483D">
            <w:pPr>
              <w:pStyle w:val="TAH"/>
              <w:rPr>
                <w:rFonts w:eastAsia="SimSun"/>
              </w:rPr>
            </w:pPr>
            <w:r w:rsidRPr="004F7B64">
              <w:rPr>
                <w:rFonts w:eastAsia="SimSun"/>
              </w:rPr>
              <w:t>kHz</w:t>
            </w:r>
          </w:p>
        </w:tc>
        <w:tc>
          <w:tcPr>
            <w:tcW w:w="764" w:type="dxa"/>
            <w:tcBorders>
              <w:top w:val="single" w:sz="4" w:space="0" w:color="auto"/>
              <w:left w:val="single" w:sz="4" w:space="0" w:color="auto"/>
              <w:bottom w:val="single" w:sz="4" w:space="0" w:color="auto"/>
              <w:right w:val="single" w:sz="4" w:space="0" w:color="auto"/>
            </w:tcBorders>
            <w:vAlign w:val="center"/>
            <w:hideMark/>
          </w:tcPr>
          <w:p w14:paraId="6638B7F5" w14:textId="77777777" w:rsidR="009A26C0" w:rsidRPr="004F7B64" w:rsidRDefault="009A26C0" w:rsidP="00EB483D">
            <w:pPr>
              <w:pStyle w:val="TAH"/>
              <w:rPr>
                <w:rFonts w:eastAsia="SimSun"/>
              </w:rPr>
            </w:pPr>
            <w:r w:rsidRPr="004F7B64">
              <w:rPr>
                <w:rFonts w:eastAsia="SimSun"/>
              </w:rPr>
              <w:t>5</w:t>
            </w:r>
          </w:p>
          <w:p w14:paraId="28F62612" w14:textId="77777777" w:rsidR="009A26C0" w:rsidRPr="004F7B64" w:rsidRDefault="009A26C0" w:rsidP="00EB483D">
            <w:pPr>
              <w:pStyle w:val="TAH"/>
              <w:rPr>
                <w:rFonts w:eastAsia="MS Mincho"/>
              </w:rPr>
            </w:pPr>
            <w:r w:rsidRPr="004F7B64">
              <w:rPr>
                <w:rFonts w:eastAsia="SimSun"/>
              </w:rPr>
              <w:t>MHz</w:t>
            </w:r>
          </w:p>
        </w:tc>
        <w:tc>
          <w:tcPr>
            <w:tcW w:w="866" w:type="dxa"/>
            <w:tcBorders>
              <w:top w:val="single" w:sz="4" w:space="0" w:color="auto"/>
              <w:left w:val="single" w:sz="4" w:space="0" w:color="auto"/>
              <w:bottom w:val="single" w:sz="4" w:space="0" w:color="auto"/>
              <w:right w:val="single" w:sz="4" w:space="0" w:color="auto"/>
            </w:tcBorders>
            <w:vAlign w:val="center"/>
            <w:hideMark/>
          </w:tcPr>
          <w:p w14:paraId="061F41E1" w14:textId="77777777" w:rsidR="009A26C0" w:rsidRPr="004F7B64" w:rsidRDefault="009A26C0" w:rsidP="00EB483D">
            <w:pPr>
              <w:pStyle w:val="TAH"/>
              <w:rPr>
                <w:rFonts w:eastAsia="SimSun"/>
              </w:rPr>
            </w:pPr>
            <w:r w:rsidRPr="004F7B64">
              <w:rPr>
                <w:rFonts w:eastAsia="SimSun"/>
              </w:rPr>
              <w:t>10</w:t>
            </w:r>
          </w:p>
          <w:p w14:paraId="782F1732" w14:textId="77777777" w:rsidR="009A26C0" w:rsidRPr="004F7B64" w:rsidRDefault="009A26C0" w:rsidP="00EB483D">
            <w:pPr>
              <w:pStyle w:val="TAH"/>
              <w:rPr>
                <w:rFonts w:eastAsia="MS Mincho"/>
              </w:rPr>
            </w:pPr>
            <w:r w:rsidRPr="004F7B64">
              <w:rPr>
                <w:rFonts w:eastAsia="SimSun"/>
              </w:rPr>
              <w:t>MHz</w:t>
            </w:r>
          </w:p>
        </w:tc>
        <w:tc>
          <w:tcPr>
            <w:tcW w:w="866" w:type="dxa"/>
            <w:tcBorders>
              <w:top w:val="single" w:sz="4" w:space="0" w:color="auto"/>
              <w:left w:val="single" w:sz="4" w:space="0" w:color="auto"/>
              <w:bottom w:val="single" w:sz="4" w:space="0" w:color="auto"/>
              <w:right w:val="single" w:sz="4" w:space="0" w:color="auto"/>
            </w:tcBorders>
            <w:vAlign w:val="center"/>
            <w:hideMark/>
          </w:tcPr>
          <w:p w14:paraId="4199DDCA" w14:textId="77777777" w:rsidR="009A26C0" w:rsidRPr="004F7B64" w:rsidRDefault="009A26C0" w:rsidP="00EB483D">
            <w:pPr>
              <w:pStyle w:val="TAH"/>
              <w:rPr>
                <w:rFonts w:eastAsia="SimSun"/>
              </w:rPr>
            </w:pPr>
            <w:r w:rsidRPr="004F7B64">
              <w:rPr>
                <w:rFonts w:eastAsia="SimSun"/>
              </w:rPr>
              <w:t>15</w:t>
            </w:r>
          </w:p>
          <w:p w14:paraId="46DE5557" w14:textId="77777777" w:rsidR="009A26C0" w:rsidRPr="004F7B64" w:rsidRDefault="009A26C0" w:rsidP="00EB483D">
            <w:pPr>
              <w:pStyle w:val="TAH"/>
              <w:rPr>
                <w:rFonts w:eastAsia="MS Mincho"/>
              </w:rPr>
            </w:pPr>
            <w:r w:rsidRPr="004F7B64">
              <w:rPr>
                <w:rFonts w:eastAsia="SimSun"/>
              </w:rPr>
              <w:t>MHz</w:t>
            </w:r>
          </w:p>
        </w:tc>
        <w:tc>
          <w:tcPr>
            <w:tcW w:w="866" w:type="dxa"/>
            <w:tcBorders>
              <w:top w:val="single" w:sz="4" w:space="0" w:color="auto"/>
              <w:left w:val="single" w:sz="4" w:space="0" w:color="auto"/>
              <w:bottom w:val="single" w:sz="4" w:space="0" w:color="auto"/>
              <w:right w:val="single" w:sz="4" w:space="0" w:color="auto"/>
            </w:tcBorders>
            <w:vAlign w:val="center"/>
            <w:hideMark/>
          </w:tcPr>
          <w:p w14:paraId="5A7CC4F8" w14:textId="77777777" w:rsidR="009A26C0" w:rsidRPr="004F7B64" w:rsidRDefault="009A26C0" w:rsidP="00EB483D">
            <w:pPr>
              <w:pStyle w:val="TAH"/>
              <w:rPr>
                <w:rFonts w:eastAsia="SimSun"/>
              </w:rPr>
            </w:pPr>
            <w:r w:rsidRPr="004F7B64">
              <w:rPr>
                <w:rFonts w:eastAsia="SimSun"/>
              </w:rPr>
              <w:t>20</w:t>
            </w:r>
          </w:p>
          <w:p w14:paraId="7F9D3A2D" w14:textId="77777777" w:rsidR="009A26C0" w:rsidRPr="004F7B64" w:rsidRDefault="009A26C0" w:rsidP="00EB483D">
            <w:pPr>
              <w:pStyle w:val="TAH"/>
              <w:rPr>
                <w:rFonts w:eastAsia="MS Mincho"/>
              </w:rPr>
            </w:pPr>
            <w:r w:rsidRPr="004F7B64">
              <w:rPr>
                <w:rFonts w:eastAsia="SimSun"/>
              </w:rPr>
              <w:t>MHz</w:t>
            </w:r>
          </w:p>
        </w:tc>
        <w:tc>
          <w:tcPr>
            <w:tcW w:w="874" w:type="dxa"/>
            <w:tcBorders>
              <w:top w:val="single" w:sz="4" w:space="0" w:color="auto"/>
              <w:left w:val="single" w:sz="4" w:space="0" w:color="auto"/>
              <w:bottom w:val="single" w:sz="4" w:space="0" w:color="auto"/>
              <w:right w:val="single" w:sz="4" w:space="0" w:color="auto"/>
            </w:tcBorders>
            <w:vAlign w:val="center"/>
            <w:hideMark/>
          </w:tcPr>
          <w:p w14:paraId="4DCDD99E" w14:textId="77777777" w:rsidR="009A26C0" w:rsidRPr="004F7B64" w:rsidRDefault="009A26C0" w:rsidP="00EB483D">
            <w:pPr>
              <w:pStyle w:val="TAH"/>
              <w:rPr>
                <w:rFonts w:eastAsia="SimSun"/>
              </w:rPr>
            </w:pPr>
            <w:r w:rsidRPr="004F7B64">
              <w:rPr>
                <w:rFonts w:eastAsia="SimSun"/>
              </w:rPr>
              <w:t>25</w:t>
            </w:r>
          </w:p>
          <w:p w14:paraId="6D22533E" w14:textId="77777777" w:rsidR="009A26C0" w:rsidRPr="004F7B64" w:rsidRDefault="009A26C0" w:rsidP="00EB483D">
            <w:pPr>
              <w:pStyle w:val="TAH"/>
              <w:rPr>
                <w:rFonts w:eastAsia="MS Mincho"/>
              </w:rPr>
            </w:pPr>
            <w:r w:rsidRPr="004F7B64">
              <w:rPr>
                <w:rFonts w:eastAsia="SimSun"/>
              </w:rPr>
              <w:t>MHz</w:t>
            </w:r>
          </w:p>
        </w:tc>
        <w:tc>
          <w:tcPr>
            <w:tcW w:w="966" w:type="dxa"/>
            <w:tcBorders>
              <w:top w:val="single" w:sz="4" w:space="0" w:color="auto"/>
              <w:left w:val="single" w:sz="4" w:space="0" w:color="auto"/>
              <w:bottom w:val="single" w:sz="4" w:space="0" w:color="auto"/>
              <w:right w:val="single" w:sz="4" w:space="0" w:color="auto"/>
            </w:tcBorders>
            <w:vAlign w:val="center"/>
            <w:hideMark/>
          </w:tcPr>
          <w:p w14:paraId="58E0715A" w14:textId="77777777" w:rsidR="009A26C0" w:rsidRPr="004F7B64" w:rsidRDefault="009A26C0" w:rsidP="00EB483D">
            <w:pPr>
              <w:pStyle w:val="TAH"/>
              <w:rPr>
                <w:rFonts w:eastAsia="SimSun"/>
              </w:rPr>
            </w:pPr>
            <w:r w:rsidRPr="004F7B64">
              <w:rPr>
                <w:rFonts w:eastAsia="SimSun"/>
              </w:rPr>
              <w:t>30</w:t>
            </w:r>
          </w:p>
          <w:p w14:paraId="35695F0A" w14:textId="77777777" w:rsidR="009A26C0" w:rsidRPr="004F7B64" w:rsidRDefault="009A26C0" w:rsidP="00EB483D">
            <w:pPr>
              <w:pStyle w:val="TAH"/>
              <w:rPr>
                <w:rFonts w:eastAsia="SimSun"/>
              </w:rPr>
            </w:pPr>
            <w:r w:rsidRPr="004F7B64">
              <w:rPr>
                <w:rFonts w:eastAsia="SimSun"/>
              </w:rPr>
              <w:t>MHz</w:t>
            </w:r>
          </w:p>
        </w:tc>
        <w:tc>
          <w:tcPr>
            <w:tcW w:w="586" w:type="dxa"/>
            <w:tcBorders>
              <w:top w:val="single" w:sz="4" w:space="0" w:color="auto"/>
              <w:left w:val="single" w:sz="4" w:space="0" w:color="auto"/>
              <w:bottom w:val="single" w:sz="4" w:space="0" w:color="auto"/>
              <w:right w:val="single" w:sz="4" w:space="0" w:color="auto"/>
            </w:tcBorders>
            <w:vAlign w:val="center"/>
          </w:tcPr>
          <w:p w14:paraId="266FD834" w14:textId="77777777" w:rsidR="009A26C0" w:rsidRPr="004F7B64" w:rsidRDefault="009A26C0" w:rsidP="00EB483D">
            <w:pPr>
              <w:pStyle w:val="TAH"/>
              <w:rPr>
                <w:rFonts w:eastAsia="SimSun"/>
              </w:rPr>
            </w:pPr>
            <w:r w:rsidRPr="004F7B64">
              <w:rPr>
                <w:rFonts w:eastAsia="SimSun"/>
              </w:rPr>
              <w:t>35</w:t>
            </w:r>
          </w:p>
          <w:p w14:paraId="2BC60701" w14:textId="77777777" w:rsidR="009A26C0" w:rsidRPr="004F7B64" w:rsidRDefault="009A26C0" w:rsidP="00EB483D">
            <w:pPr>
              <w:pStyle w:val="TAH"/>
              <w:rPr>
                <w:rFonts w:eastAsia="SimSun"/>
              </w:rPr>
            </w:pPr>
            <w:r w:rsidRPr="004F7B64">
              <w:rPr>
                <w:rFonts w:eastAsia="SimSun"/>
              </w:rPr>
              <w:t>MHz</w:t>
            </w:r>
          </w:p>
        </w:tc>
        <w:tc>
          <w:tcPr>
            <w:tcW w:w="966" w:type="dxa"/>
            <w:tcBorders>
              <w:top w:val="single" w:sz="4" w:space="0" w:color="auto"/>
              <w:left w:val="single" w:sz="4" w:space="0" w:color="auto"/>
              <w:bottom w:val="single" w:sz="4" w:space="0" w:color="auto"/>
              <w:right w:val="single" w:sz="4" w:space="0" w:color="auto"/>
            </w:tcBorders>
            <w:vAlign w:val="center"/>
            <w:hideMark/>
          </w:tcPr>
          <w:p w14:paraId="6707691C" w14:textId="77777777" w:rsidR="009A26C0" w:rsidRPr="004F7B64" w:rsidRDefault="009A26C0" w:rsidP="00EB483D">
            <w:pPr>
              <w:pStyle w:val="TAH"/>
              <w:rPr>
                <w:rFonts w:eastAsia="SimSun"/>
              </w:rPr>
            </w:pPr>
            <w:r w:rsidRPr="004F7B64">
              <w:rPr>
                <w:rFonts w:eastAsia="SimSun"/>
              </w:rPr>
              <w:t>40</w:t>
            </w:r>
          </w:p>
          <w:p w14:paraId="22583668" w14:textId="77777777" w:rsidR="009A26C0" w:rsidRPr="004F7B64" w:rsidRDefault="009A26C0" w:rsidP="00EB483D">
            <w:pPr>
              <w:pStyle w:val="TAH"/>
              <w:rPr>
                <w:rFonts w:eastAsia="MS Mincho"/>
              </w:rPr>
            </w:pPr>
            <w:r w:rsidRPr="004F7B64">
              <w:rPr>
                <w:rFonts w:eastAsia="SimSun"/>
              </w:rPr>
              <w:t>MHz</w:t>
            </w:r>
          </w:p>
        </w:tc>
        <w:tc>
          <w:tcPr>
            <w:tcW w:w="1146" w:type="dxa"/>
            <w:tcBorders>
              <w:top w:val="single" w:sz="4" w:space="0" w:color="auto"/>
              <w:left w:val="single" w:sz="4" w:space="0" w:color="auto"/>
              <w:bottom w:val="single" w:sz="4" w:space="0" w:color="auto"/>
              <w:right w:val="single" w:sz="4" w:space="0" w:color="auto"/>
            </w:tcBorders>
            <w:vAlign w:val="center"/>
          </w:tcPr>
          <w:p w14:paraId="2D2C0874" w14:textId="77777777" w:rsidR="009A26C0" w:rsidRPr="004F7B64" w:rsidRDefault="009A26C0" w:rsidP="00EB483D">
            <w:pPr>
              <w:pStyle w:val="TAH"/>
              <w:rPr>
                <w:rFonts w:eastAsia="SimSun"/>
              </w:rPr>
            </w:pPr>
            <w:r w:rsidRPr="004F7B64">
              <w:rPr>
                <w:rFonts w:eastAsia="SimSun"/>
              </w:rPr>
              <w:t>45</w:t>
            </w:r>
          </w:p>
          <w:p w14:paraId="0D4D075C" w14:textId="77777777" w:rsidR="009A26C0" w:rsidRPr="004F7B64" w:rsidRDefault="009A26C0" w:rsidP="00EB483D">
            <w:pPr>
              <w:pStyle w:val="TAH"/>
              <w:rPr>
                <w:rFonts w:eastAsia="SimSun"/>
              </w:rPr>
            </w:pPr>
            <w:r w:rsidRPr="004F7B64">
              <w:rPr>
                <w:rFonts w:eastAsia="SimSun"/>
              </w:rPr>
              <w:t>MHz</w:t>
            </w:r>
          </w:p>
        </w:tc>
        <w:tc>
          <w:tcPr>
            <w:tcW w:w="987" w:type="dxa"/>
            <w:tcBorders>
              <w:top w:val="single" w:sz="4" w:space="0" w:color="auto"/>
              <w:left w:val="single" w:sz="4" w:space="0" w:color="auto"/>
              <w:bottom w:val="single" w:sz="4" w:space="0" w:color="auto"/>
              <w:right w:val="single" w:sz="4" w:space="0" w:color="auto"/>
            </w:tcBorders>
            <w:vAlign w:val="center"/>
            <w:hideMark/>
          </w:tcPr>
          <w:p w14:paraId="5F201742" w14:textId="77777777" w:rsidR="009A26C0" w:rsidRPr="004F7B64" w:rsidRDefault="009A26C0" w:rsidP="00EB483D">
            <w:pPr>
              <w:pStyle w:val="TAH"/>
              <w:rPr>
                <w:rFonts w:eastAsia="SimSun"/>
              </w:rPr>
            </w:pPr>
            <w:r w:rsidRPr="004F7B64">
              <w:rPr>
                <w:rFonts w:eastAsia="SimSun"/>
              </w:rPr>
              <w:t>50</w:t>
            </w:r>
          </w:p>
          <w:p w14:paraId="6D2919B6" w14:textId="77777777" w:rsidR="009A26C0" w:rsidRPr="004F7B64" w:rsidRDefault="009A26C0" w:rsidP="00EB483D">
            <w:pPr>
              <w:pStyle w:val="TAH"/>
              <w:rPr>
                <w:rFonts w:eastAsia="SimSun"/>
              </w:rPr>
            </w:pPr>
            <w:r w:rsidRPr="004F7B64">
              <w:rPr>
                <w:rFonts w:eastAsia="SimSun"/>
              </w:rPr>
              <w:t>MHz</w:t>
            </w:r>
          </w:p>
        </w:tc>
        <w:tc>
          <w:tcPr>
            <w:tcW w:w="800" w:type="dxa"/>
            <w:tcBorders>
              <w:top w:val="single" w:sz="4" w:space="0" w:color="auto"/>
              <w:left w:val="single" w:sz="4" w:space="0" w:color="auto"/>
              <w:bottom w:val="single" w:sz="4" w:space="0" w:color="auto"/>
              <w:right w:val="single" w:sz="4" w:space="0" w:color="auto"/>
            </w:tcBorders>
            <w:vAlign w:val="center"/>
            <w:hideMark/>
          </w:tcPr>
          <w:p w14:paraId="5CCC5A0B" w14:textId="77777777" w:rsidR="009A26C0" w:rsidRPr="004F7B64" w:rsidRDefault="009A26C0" w:rsidP="00EB483D">
            <w:pPr>
              <w:pStyle w:val="TAH"/>
              <w:rPr>
                <w:rFonts w:eastAsia="SimSun"/>
              </w:rPr>
            </w:pPr>
            <w:r w:rsidRPr="004F7B64">
              <w:rPr>
                <w:rFonts w:eastAsia="SimSun"/>
              </w:rPr>
              <w:t>60</w:t>
            </w:r>
          </w:p>
          <w:p w14:paraId="26A74CD0" w14:textId="77777777" w:rsidR="009A26C0" w:rsidRPr="004F7B64" w:rsidRDefault="009A26C0" w:rsidP="00EB483D">
            <w:pPr>
              <w:pStyle w:val="TAH"/>
              <w:rPr>
                <w:rFonts w:eastAsia="SimSun"/>
              </w:rPr>
            </w:pPr>
            <w:r w:rsidRPr="004F7B64">
              <w:rPr>
                <w:rFonts w:eastAsia="SimSun"/>
              </w:rPr>
              <w:t>MHz</w:t>
            </w:r>
          </w:p>
        </w:tc>
        <w:tc>
          <w:tcPr>
            <w:tcW w:w="800" w:type="dxa"/>
            <w:tcBorders>
              <w:top w:val="single" w:sz="4" w:space="0" w:color="auto"/>
              <w:left w:val="single" w:sz="4" w:space="0" w:color="auto"/>
              <w:bottom w:val="single" w:sz="4" w:space="0" w:color="auto"/>
              <w:right w:val="single" w:sz="4" w:space="0" w:color="auto"/>
            </w:tcBorders>
          </w:tcPr>
          <w:p w14:paraId="7B3A81DA" w14:textId="77777777" w:rsidR="009A26C0" w:rsidRPr="004F7B64" w:rsidRDefault="009A26C0" w:rsidP="00EB483D">
            <w:pPr>
              <w:pStyle w:val="TAH"/>
              <w:rPr>
                <w:rFonts w:eastAsia="SimSun"/>
              </w:rPr>
            </w:pPr>
            <w:r w:rsidRPr="004F7B64">
              <w:rPr>
                <w:rFonts w:eastAsia="SimSun"/>
              </w:rPr>
              <w:t>70</w:t>
            </w:r>
          </w:p>
          <w:p w14:paraId="0E94948A" w14:textId="77777777" w:rsidR="009A26C0" w:rsidRPr="004F7B64" w:rsidRDefault="009A26C0" w:rsidP="00EB483D">
            <w:pPr>
              <w:pStyle w:val="TAH"/>
              <w:rPr>
                <w:rFonts w:eastAsia="SimSun"/>
              </w:rPr>
            </w:pPr>
            <w:r w:rsidRPr="004F7B64">
              <w:rPr>
                <w:rFonts w:eastAsia="SimSun"/>
              </w:rPr>
              <w:t>MHz</w:t>
            </w:r>
          </w:p>
        </w:tc>
        <w:tc>
          <w:tcPr>
            <w:tcW w:w="800" w:type="dxa"/>
            <w:tcBorders>
              <w:top w:val="single" w:sz="4" w:space="0" w:color="auto"/>
              <w:left w:val="single" w:sz="4" w:space="0" w:color="auto"/>
              <w:bottom w:val="single" w:sz="4" w:space="0" w:color="auto"/>
              <w:right w:val="single" w:sz="4" w:space="0" w:color="auto"/>
            </w:tcBorders>
            <w:vAlign w:val="center"/>
            <w:hideMark/>
          </w:tcPr>
          <w:p w14:paraId="75132DD9" w14:textId="77777777" w:rsidR="009A26C0" w:rsidRPr="004F7B64" w:rsidRDefault="009A26C0" w:rsidP="00EB483D">
            <w:pPr>
              <w:pStyle w:val="TAH"/>
              <w:rPr>
                <w:rFonts w:eastAsia="SimSun"/>
              </w:rPr>
            </w:pPr>
            <w:r w:rsidRPr="004F7B64">
              <w:rPr>
                <w:rFonts w:eastAsia="SimSun"/>
              </w:rPr>
              <w:t>80</w:t>
            </w:r>
          </w:p>
          <w:p w14:paraId="7BD2D51D" w14:textId="77777777" w:rsidR="009A26C0" w:rsidRPr="004F7B64" w:rsidRDefault="009A26C0" w:rsidP="00EB483D">
            <w:pPr>
              <w:pStyle w:val="TAH"/>
              <w:rPr>
                <w:rFonts w:eastAsia="SimSun"/>
              </w:rPr>
            </w:pPr>
            <w:r w:rsidRPr="004F7B64">
              <w:rPr>
                <w:rFonts w:eastAsia="SimSun"/>
              </w:rPr>
              <w:t>MHz</w:t>
            </w:r>
          </w:p>
        </w:tc>
        <w:tc>
          <w:tcPr>
            <w:tcW w:w="800" w:type="dxa"/>
            <w:tcBorders>
              <w:top w:val="single" w:sz="4" w:space="0" w:color="auto"/>
              <w:left w:val="single" w:sz="4" w:space="0" w:color="auto"/>
              <w:bottom w:val="single" w:sz="4" w:space="0" w:color="auto"/>
              <w:right w:val="single" w:sz="4" w:space="0" w:color="auto"/>
            </w:tcBorders>
            <w:vAlign w:val="center"/>
          </w:tcPr>
          <w:p w14:paraId="6246C054" w14:textId="77777777" w:rsidR="009A26C0" w:rsidRPr="004F7B64" w:rsidRDefault="009A26C0" w:rsidP="00EB483D">
            <w:pPr>
              <w:pStyle w:val="TAH"/>
              <w:rPr>
                <w:rFonts w:eastAsia="SimSun"/>
              </w:rPr>
            </w:pPr>
            <w:r w:rsidRPr="004F7B64">
              <w:rPr>
                <w:rFonts w:eastAsia="SimSun"/>
              </w:rPr>
              <w:t>90</w:t>
            </w:r>
          </w:p>
          <w:p w14:paraId="4F4D4E07" w14:textId="77777777" w:rsidR="009A26C0" w:rsidRPr="004F7B64" w:rsidRDefault="009A26C0" w:rsidP="00EB483D">
            <w:pPr>
              <w:pStyle w:val="TAH"/>
              <w:rPr>
                <w:rFonts w:eastAsia="SimSun"/>
              </w:rPr>
            </w:pPr>
            <w:r w:rsidRPr="004F7B64">
              <w:rPr>
                <w:rFonts w:eastAsia="SimSun"/>
              </w:rPr>
              <w:t>MHz</w:t>
            </w:r>
          </w:p>
        </w:tc>
        <w:tc>
          <w:tcPr>
            <w:tcW w:w="800" w:type="dxa"/>
            <w:tcBorders>
              <w:top w:val="single" w:sz="4" w:space="0" w:color="auto"/>
              <w:left w:val="single" w:sz="4" w:space="0" w:color="auto"/>
              <w:bottom w:val="single" w:sz="4" w:space="0" w:color="auto"/>
              <w:right w:val="single" w:sz="4" w:space="0" w:color="auto"/>
            </w:tcBorders>
            <w:vAlign w:val="center"/>
            <w:hideMark/>
          </w:tcPr>
          <w:p w14:paraId="63B73184" w14:textId="77777777" w:rsidR="009A26C0" w:rsidRPr="004F7B64" w:rsidRDefault="009A26C0" w:rsidP="00EB483D">
            <w:pPr>
              <w:pStyle w:val="TAH"/>
              <w:rPr>
                <w:rFonts w:eastAsia="SimSun"/>
              </w:rPr>
            </w:pPr>
            <w:r w:rsidRPr="004F7B64">
              <w:rPr>
                <w:rFonts w:eastAsia="SimSun"/>
              </w:rPr>
              <w:t>100</w:t>
            </w:r>
          </w:p>
          <w:p w14:paraId="05F38008" w14:textId="77777777" w:rsidR="009A26C0" w:rsidRPr="004F7B64" w:rsidRDefault="009A26C0" w:rsidP="00EB483D">
            <w:pPr>
              <w:pStyle w:val="TAH"/>
              <w:rPr>
                <w:rFonts w:eastAsia="SimSun"/>
              </w:rPr>
            </w:pPr>
            <w:r w:rsidRPr="004F7B64">
              <w:rPr>
                <w:rFonts w:eastAsia="SimSun"/>
              </w:rPr>
              <w:t>MHz</w:t>
            </w:r>
          </w:p>
        </w:tc>
        <w:tc>
          <w:tcPr>
            <w:tcW w:w="888" w:type="dxa"/>
            <w:tcBorders>
              <w:top w:val="single" w:sz="4" w:space="0" w:color="auto"/>
              <w:left w:val="single" w:sz="4" w:space="0" w:color="auto"/>
              <w:bottom w:val="single" w:sz="4" w:space="0" w:color="auto"/>
              <w:right w:val="single" w:sz="4" w:space="0" w:color="auto"/>
            </w:tcBorders>
            <w:vAlign w:val="center"/>
            <w:hideMark/>
          </w:tcPr>
          <w:p w14:paraId="698355AC" w14:textId="77777777" w:rsidR="009A26C0" w:rsidRPr="004F7B64" w:rsidRDefault="009A26C0" w:rsidP="00EB483D">
            <w:pPr>
              <w:pStyle w:val="TAH"/>
              <w:rPr>
                <w:rFonts w:eastAsia="SimSun"/>
              </w:rPr>
            </w:pPr>
            <w:r w:rsidRPr="004F7B64">
              <w:rPr>
                <w:rFonts w:eastAsia="SimSun"/>
              </w:rPr>
              <w:t>Duplex</w:t>
            </w:r>
          </w:p>
          <w:p w14:paraId="6E7A8C1C" w14:textId="77777777" w:rsidR="009A26C0" w:rsidRPr="004F7B64" w:rsidRDefault="009A26C0" w:rsidP="00EB483D">
            <w:pPr>
              <w:pStyle w:val="TAH"/>
              <w:rPr>
                <w:rFonts w:eastAsia="MS Mincho"/>
              </w:rPr>
            </w:pPr>
            <w:r w:rsidRPr="004F7B64">
              <w:rPr>
                <w:rFonts w:eastAsia="SimSun"/>
              </w:rPr>
              <w:t>Mode</w:t>
            </w:r>
          </w:p>
        </w:tc>
      </w:tr>
      <w:tr w:rsidR="001F2ABE" w:rsidRPr="008B5EC6" w14:paraId="20E63C31" w14:textId="77777777" w:rsidTr="00EB483D">
        <w:trPr>
          <w:trHeight w:val="255"/>
          <w:jc w:val="center"/>
        </w:trPr>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2906EE73" w14:textId="77777777" w:rsidR="009A26C0" w:rsidRPr="008B5EC6" w:rsidRDefault="009A26C0" w:rsidP="00EB483D">
            <w:pPr>
              <w:pStyle w:val="TAC"/>
              <w:rPr>
                <w:rFonts w:eastAsia="SimSun"/>
              </w:rPr>
            </w:pPr>
            <w:r w:rsidRPr="008B5EC6">
              <w:rPr>
                <w:rFonts w:eastAsia="SimSun"/>
              </w:rPr>
              <w:t>n1</w:t>
            </w:r>
          </w:p>
        </w:tc>
        <w:tc>
          <w:tcPr>
            <w:tcW w:w="596" w:type="dxa"/>
            <w:tcBorders>
              <w:top w:val="single" w:sz="4" w:space="0" w:color="auto"/>
              <w:left w:val="single" w:sz="4" w:space="0" w:color="auto"/>
              <w:bottom w:val="single" w:sz="4" w:space="0" w:color="auto"/>
              <w:right w:val="single" w:sz="4" w:space="0" w:color="auto"/>
            </w:tcBorders>
            <w:vAlign w:val="center"/>
            <w:hideMark/>
          </w:tcPr>
          <w:p w14:paraId="09F6773D" w14:textId="77777777" w:rsidR="009A26C0" w:rsidRPr="008B5EC6" w:rsidRDefault="009A26C0" w:rsidP="00EB483D">
            <w:pPr>
              <w:pStyle w:val="TAC"/>
              <w:rPr>
                <w:rFonts w:eastAsia="SimSun"/>
              </w:rPr>
            </w:pPr>
            <w:r w:rsidRPr="008B5EC6">
              <w:rPr>
                <w:rFonts w:eastAsia="SimSun"/>
              </w:rPr>
              <w:t>15</w:t>
            </w:r>
          </w:p>
        </w:tc>
        <w:tc>
          <w:tcPr>
            <w:tcW w:w="764" w:type="dxa"/>
            <w:tcBorders>
              <w:top w:val="single" w:sz="4" w:space="0" w:color="auto"/>
              <w:left w:val="single" w:sz="4" w:space="0" w:color="auto"/>
              <w:bottom w:val="single" w:sz="4" w:space="0" w:color="auto"/>
              <w:right w:val="single" w:sz="4" w:space="0" w:color="auto"/>
            </w:tcBorders>
            <w:vAlign w:val="center"/>
            <w:hideMark/>
          </w:tcPr>
          <w:p w14:paraId="4F49213F" w14:textId="77777777" w:rsidR="009A26C0" w:rsidRPr="008B5EC6" w:rsidRDefault="009A26C0" w:rsidP="00EB483D">
            <w:pPr>
              <w:pStyle w:val="TAC"/>
              <w:rPr>
                <w:rFonts w:eastAsia="SimSun"/>
              </w:rPr>
            </w:pPr>
            <w:r w:rsidRPr="008B5EC6">
              <w:rPr>
                <w:rFonts w:eastAsia="SimSun"/>
              </w:rPr>
              <w:t>25@0</w:t>
            </w:r>
          </w:p>
        </w:tc>
        <w:tc>
          <w:tcPr>
            <w:tcW w:w="866" w:type="dxa"/>
            <w:tcBorders>
              <w:top w:val="single" w:sz="4" w:space="0" w:color="auto"/>
              <w:left w:val="single" w:sz="4" w:space="0" w:color="auto"/>
              <w:bottom w:val="single" w:sz="4" w:space="0" w:color="auto"/>
              <w:right w:val="single" w:sz="4" w:space="0" w:color="auto"/>
            </w:tcBorders>
            <w:vAlign w:val="center"/>
            <w:hideMark/>
          </w:tcPr>
          <w:p w14:paraId="438D4FAB" w14:textId="77777777" w:rsidR="009A26C0" w:rsidRPr="008B5EC6" w:rsidRDefault="009A26C0" w:rsidP="00EB483D">
            <w:pPr>
              <w:pStyle w:val="TAC"/>
              <w:rPr>
                <w:rFonts w:eastAsia="SimSun"/>
              </w:rPr>
            </w:pPr>
            <w:r w:rsidRPr="008B5EC6">
              <w:rPr>
                <w:rFonts w:eastAsia="SimSun"/>
              </w:rPr>
              <w:t>50@21</w:t>
            </w:r>
          </w:p>
        </w:tc>
        <w:tc>
          <w:tcPr>
            <w:tcW w:w="866" w:type="dxa"/>
            <w:tcBorders>
              <w:top w:val="single" w:sz="4" w:space="0" w:color="auto"/>
              <w:left w:val="single" w:sz="4" w:space="0" w:color="auto"/>
              <w:bottom w:val="single" w:sz="4" w:space="0" w:color="auto"/>
              <w:right w:val="single" w:sz="4" w:space="0" w:color="auto"/>
            </w:tcBorders>
            <w:vAlign w:val="center"/>
            <w:hideMark/>
          </w:tcPr>
          <w:p w14:paraId="1F362E89" w14:textId="77777777" w:rsidR="009A26C0" w:rsidRPr="008B5EC6" w:rsidRDefault="009A26C0" w:rsidP="00EB483D">
            <w:pPr>
              <w:pStyle w:val="TAC"/>
              <w:rPr>
                <w:rFonts w:eastAsia="SimSun"/>
              </w:rPr>
            </w:pPr>
            <w:r w:rsidRPr="008B5EC6">
              <w:rPr>
                <w:rFonts w:eastAsia="SimSun"/>
              </w:rPr>
              <w:t>75@41</w:t>
            </w:r>
          </w:p>
        </w:tc>
        <w:tc>
          <w:tcPr>
            <w:tcW w:w="866" w:type="dxa"/>
            <w:tcBorders>
              <w:top w:val="single" w:sz="4" w:space="0" w:color="auto"/>
              <w:left w:val="single" w:sz="4" w:space="0" w:color="auto"/>
              <w:bottom w:val="single" w:sz="4" w:space="0" w:color="auto"/>
              <w:right w:val="single" w:sz="4" w:space="0" w:color="auto"/>
            </w:tcBorders>
            <w:vAlign w:val="center"/>
            <w:hideMark/>
          </w:tcPr>
          <w:p w14:paraId="7CA40852" w14:textId="77777777" w:rsidR="009A26C0" w:rsidRPr="008B5EC6" w:rsidRDefault="009A26C0" w:rsidP="00EB483D">
            <w:pPr>
              <w:pStyle w:val="TAC"/>
              <w:rPr>
                <w:rFonts w:eastAsia="SimSun"/>
              </w:rPr>
            </w:pPr>
            <w:r w:rsidRPr="008B5EC6">
              <w:rPr>
                <w:rFonts w:eastAsia="SimSun"/>
              </w:rPr>
              <w:t>100@61</w:t>
            </w:r>
          </w:p>
        </w:tc>
        <w:tc>
          <w:tcPr>
            <w:tcW w:w="874" w:type="dxa"/>
            <w:tcBorders>
              <w:top w:val="single" w:sz="4" w:space="0" w:color="auto"/>
              <w:left w:val="single" w:sz="4" w:space="0" w:color="auto"/>
              <w:bottom w:val="single" w:sz="4" w:space="0" w:color="auto"/>
              <w:right w:val="single" w:sz="4" w:space="0" w:color="auto"/>
            </w:tcBorders>
            <w:vAlign w:val="center"/>
          </w:tcPr>
          <w:p w14:paraId="3BE027BA" w14:textId="77777777" w:rsidR="009A26C0" w:rsidRPr="008B5EC6" w:rsidRDefault="009A26C0" w:rsidP="00EB483D">
            <w:pPr>
              <w:pStyle w:val="TAC"/>
            </w:pPr>
            <w:r w:rsidRPr="008B5EC6">
              <w:t>128@51</w:t>
            </w:r>
          </w:p>
        </w:tc>
        <w:tc>
          <w:tcPr>
            <w:tcW w:w="966" w:type="dxa"/>
            <w:tcBorders>
              <w:top w:val="single" w:sz="4" w:space="0" w:color="auto"/>
              <w:left w:val="single" w:sz="4" w:space="0" w:color="auto"/>
              <w:bottom w:val="single" w:sz="4" w:space="0" w:color="auto"/>
              <w:right w:val="single" w:sz="4" w:space="0" w:color="auto"/>
            </w:tcBorders>
            <w:vAlign w:val="center"/>
          </w:tcPr>
          <w:p w14:paraId="2160E0D1" w14:textId="77777777" w:rsidR="009A26C0" w:rsidRPr="008B5EC6" w:rsidRDefault="009A26C0" w:rsidP="00EB483D">
            <w:pPr>
              <w:pStyle w:val="TAC"/>
              <w:rPr>
                <w:rFonts w:eastAsia="SimSun"/>
              </w:rPr>
            </w:pPr>
            <w:r w:rsidRPr="008B5EC6">
              <w:t>128@321</w:t>
            </w:r>
          </w:p>
        </w:tc>
        <w:tc>
          <w:tcPr>
            <w:tcW w:w="586" w:type="dxa"/>
            <w:tcBorders>
              <w:top w:val="single" w:sz="4" w:space="0" w:color="auto"/>
              <w:left w:val="single" w:sz="4" w:space="0" w:color="auto"/>
              <w:bottom w:val="single" w:sz="4" w:space="0" w:color="auto"/>
              <w:right w:val="single" w:sz="4" w:space="0" w:color="auto"/>
            </w:tcBorders>
          </w:tcPr>
          <w:p w14:paraId="1C9D6807" w14:textId="77777777" w:rsidR="009A26C0" w:rsidRPr="008B5EC6" w:rsidRDefault="009A26C0" w:rsidP="00EB483D">
            <w:pPr>
              <w:pStyle w:val="TAC"/>
            </w:pPr>
          </w:p>
        </w:tc>
        <w:tc>
          <w:tcPr>
            <w:tcW w:w="966" w:type="dxa"/>
            <w:tcBorders>
              <w:top w:val="single" w:sz="4" w:space="0" w:color="auto"/>
              <w:left w:val="single" w:sz="4" w:space="0" w:color="auto"/>
              <w:bottom w:val="single" w:sz="4" w:space="0" w:color="auto"/>
              <w:right w:val="single" w:sz="4" w:space="0" w:color="auto"/>
            </w:tcBorders>
            <w:vAlign w:val="center"/>
          </w:tcPr>
          <w:p w14:paraId="5DAC8D90" w14:textId="77777777" w:rsidR="009A26C0" w:rsidRPr="008B5EC6" w:rsidRDefault="009A26C0" w:rsidP="00EB483D">
            <w:pPr>
              <w:pStyle w:val="TAC"/>
              <w:rPr>
                <w:rFonts w:eastAsia="SimSun"/>
              </w:rPr>
            </w:pPr>
            <w:r w:rsidRPr="008B5EC6">
              <w:t>128@881</w:t>
            </w:r>
          </w:p>
        </w:tc>
        <w:tc>
          <w:tcPr>
            <w:tcW w:w="1146" w:type="dxa"/>
            <w:tcBorders>
              <w:top w:val="single" w:sz="4" w:space="0" w:color="auto"/>
              <w:left w:val="single" w:sz="4" w:space="0" w:color="auto"/>
              <w:bottom w:val="single" w:sz="4" w:space="0" w:color="auto"/>
              <w:right w:val="single" w:sz="4" w:space="0" w:color="auto"/>
            </w:tcBorders>
          </w:tcPr>
          <w:p w14:paraId="3FBFAFEB" w14:textId="77777777" w:rsidR="009A26C0" w:rsidRPr="004F7B64" w:rsidRDefault="009A26C0" w:rsidP="00EB483D">
            <w:pPr>
              <w:pStyle w:val="TAC"/>
            </w:pPr>
            <w:r w:rsidRPr="004F7B64">
              <w:t>128@1141</w:t>
            </w:r>
          </w:p>
        </w:tc>
        <w:tc>
          <w:tcPr>
            <w:tcW w:w="987" w:type="dxa"/>
            <w:tcBorders>
              <w:top w:val="single" w:sz="4" w:space="0" w:color="auto"/>
              <w:left w:val="single" w:sz="4" w:space="0" w:color="auto"/>
              <w:bottom w:val="single" w:sz="4" w:space="0" w:color="auto"/>
              <w:right w:val="single" w:sz="4" w:space="0" w:color="auto"/>
            </w:tcBorders>
            <w:vAlign w:val="center"/>
          </w:tcPr>
          <w:p w14:paraId="37CCA5B6" w14:textId="77777777" w:rsidR="009A26C0" w:rsidRPr="008B5EC6" w:rsidRDefault="009A26C0" w:rsidP="00EB483D">
            <w:pPr>
              <w:pStyle w:val="TAC"/>
            </w:pPr>
            <w:r w:rsidRPr="008B5EC6">
              <w:t>128@1421</w:t>
            </w:r>
          </w:p>
        </w:tc>
        <w:tc>
          <w:tcPr>
            <w:tcW w:w="800" w:type="dxa"/>
            <w:tcBorders>
              <w:top w:val="single" w:sz="4" w:space="0" w:color="auto"/>
              <w:left w:val="single" w:sz="4" w:space="0" w:color="auto"/>
              <w:bottom w:val="single" w:sz="4" w:space="0" w:color="auto"/>
              <w:right w:val="single" w:sz="4" w:space="0" w:color="auto"/>
            </w:tcBorders>
            <w:vAlign w:val="center"/>
          </w:tcPr>
          <w:p w14:paraId="40FDFAB4"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A879F15"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FEEE4B5"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AC8EC2A"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918DD33" w14:textId="77777777" w:rsidR="009A26C0" w:rsidRPr="008B5EC6" w:rsidRDefault="009A26C0" w:rsidP="00EB483D">
            <w:pPr>
              <w:pStyle w:val="TAC"/>
              <w:rPr>
                <w:rFonts w:eastAsia="SimSun"/>
              </w:rPr>
            </w:pPr>
          </w:p>
        </w:tc>
        <w:tc>
          <w:tcPr>
            <w:tcW w:w="888" w:type="dxa"/>
            <w:vMerge w:val="restart"/>
            <w:tcBorders>
              <w:top w:val="single" w:sz="4" w:space="0" w:color="auto"/>
              <w:left w:val="single" w:sz="4" w:space="0" w:color="auto"/>
              <w:bottom w:val="single" w:sz="4" w:space="0" w:color="auto"/>
              <w:right w:val="single" w:sz="4" w:space="0" w:color="auto"/>
            </w:tcBorders>
            <w:vAlign w:val="center"/>
            <w:hideMark/>
          </w:tcPr>
          <w:p w14:paraId="59EAD47A" w14:textId="77777777" w:rsidR="009A26C0" w:rsidRPr="008B5EC6" w:rsidRDefault="009A26C0" w:rsidP="00EB483D">
            <w:pPr>
              <w:pStyle w:val="TAC"/>
              <w:rPr>
                <w:rFonts w:eastAsia="SimSun"/>
              </w:rPr>
            </w:pPr>
            <w:r w:rsidRPr="008B5EC6">
              <w:rPr>
                <w:rFonts w:eastAsia="SimSun"/>
              </w:rPr>
              <w:t>FDD</w:t>
            </w:r>
          </w:p>
        </w:tc>
      </w:tr>
      <w:tr w:rsidR="001F2ABE" w:rsidRPr="008B5EC6" w14:paraId="18EB493E" w14:textId="77777777" w:rsidTr="00EB483D">
        <w:trPr>
          <w:trHeight w:val="25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3B9FDE8C"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7F2963EB" w14:textId="77777777" w:rsidR="009A26C0" w:rsidRPr="008B5EC6" w:rsidRDefault="009A26C0" w:rsidP="00EB483D">
            <w:pPr>
              <w:pStyle w:val="TAC"/>
              <w:rPr>
                <w:rFonts w:eastAsia="SimSun"/>
              </w:rPr>
            </w:pPr>
            <w:r w:rsidRPr="008B5EC6">
              <w:rPr>
                <w:rFonts w:eastAsia="SimSun"/>
              </w:rPr>
              <w:t>30</w:t>
            </w:r>
          </w:p>
        </w:tc>
        <w:tc>
          <w:tcPr>
            <w:tcW w:w="764" w:type="dxa"/>
            <w:tcBorders>
              <w:top w:val="single" w:sz="4" w:space="0" w:color="auto"/>
              <w:left w:val="single" w:sz="4" w:space="0" w:color="auto"/>
              <w:bottom w:val="single" w:sz="4" w:space="0" w:color="auto"/>
              <w:right w:val="single" w:sz="4" w:space="0" w:color="auto"/>
            </w:tcBorders>
            <w:vAlign w:val="center"/>
          </w:tcPr>
          <w:p w14:paraId="71EB1E03"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hideMark/>
          </w:tcPr>
          <w:p w14:paraId="63EB4BCE" w14:textId="77777777" w:rsidR="009A26C0" w:rsidRPr="008B5EC6" w:rsidRDefault="009A26C0" w:rsidP="00EB483D">
            <w:pPr>
              <w:pStyle w:val="TAC"/>
              <w:rPr>
                <w:rFonts w:eastAsia="SimSun"/>
              </w:rPr>
            </w:pPr>
            <w:r w:rsidRPr="008B5EC6">
              <w:rPr>
                <w:rFonts w:eastAsia="SimSun"/>
              </w:rPr>
              <w:t>24@0</w:t>
            </w:r>
          </w:p>
        </w:tc>
        <w:tc>
          <w:tcPr>
            <w:tcW w:w="866" w:type="dxa"/>
            <w:tcBorders>
              <w:top w:val="single" w:sz="4" w:space="0" w:color="auto"/>
              <w:left w:val="single" w:sz="4" w:space="0" w:color="auto"/>
              <w:bottom w:val="single" w:sz="4" w:space="0" w:color="auto"/>
              <w:right w:val="single" w:sz="4" w:space="0" w:color="auto"/>
            </w:tcBorders>
            <w:vAlign w:val="center"/>
            <w:hideMark/>
          </w:tcPr>
          <w:p w14:paraId="54C7FB45" w14:textId="77777777" w:rsidR="009A26C0" w:rsidRPr="008B5EC6" w:rsidRDefault="009A26C0" w:rsidP="00EB483D">
            <w:pPr>
              <w:pStyle w:val="TAC"/>
              <w:rPr>
                <w:rFonts w:eastAsia="SimSun"/>
              </w:rPr>
            </w:pPr>
            <w:r w:rsidRPr="008B5EC6">
              <w:rPr>
                <w:rFonts w:eastAsia="SimSun"/>
              </w:rPr>
              <w:t>36@21</w:t>
            </w:r>
          </w:p>
        </w:tc>
        <w:tc>
          <w:tcPr>
            <w:tcW w:w="866" w:type="dxa"/>
            <w:tcBorders>
              <w:top w:val="single" w:sz="4" w:space="0" w:color="auto"/>
              <w:left w:val="single" w:sz="4" w:space="0" w:color="auto"/>
              <w:bottom w:val="single" w:sz="4" w:space="0" w:color="auto"/>
              <w:right w:val="single" w:sz="4" w:space="0" w:color="auto"/>
            </w:tcBorders>
            <w:vAlign w:val="center"/>
            <w:hideMark/>
          </w:tcPr>
          <w:p w14:paraId="16FF7351" w14:textId="77777777" w:rsidR="009A26C0" w:rsidRPr="008B5EC6" w:rsidRDefault="009A26C0" w:rsidP="00EB483D">
            <w:pPr>
              <w:pStyle w:val="TAC"/>
              <w:rPr>
                <w:rFonts w:eastAsia="SimSun"/>
              </w:rPr>
            </w:pPr>
            <w:r w:rsidRPr="008B5EC6">
              <w:rPr>
                <w:rFonts w:eastAsia="SimSun"/>
              </w:rPr>
              <w:t>50@11</w:t>
            </w:r>
          </w:p>
        </w:tc>
        <w:tc>
          <w:tcPr>
            <w:tcW w:w="874" w:type="dxa"/>
            <w:tcBorders>
              <w:top w:val="single" w:sz="4" w:space="0" w:color="auto"/>
              <w:left w:val="single" w:sz="4" w:space="0" w:color="auto"/>
              <w:bottom w:val="single" w:sz="4" w:space="0" w:color="auto"/>
              <w:right w:val="single" w:sz="4" w:space="0" w:color="auto"/>
            </w:tcBorders>
            <w:vAlign w:val="center"/>
          </w:tcPr>
          <w:p w14:paraId="60F79775" w14:textId="77777777" w:rsidR="009A26C0" w:rsidRPr="008B5EC6" w:rsidRDefault="009A26C0" w:rsidP="00EB483D">
            <w:pPr>
              <w:pStyle w:val="TAC"/>
            </w:pPr>
            <w:r w:rsidRPr="008B5EC6">
              <w:t>64@11</w:t>
            </w:r>
          </w:p>
        </w:tc>
        <w:tc>
          <w:tcPr>
            <w:tcW w:w="966" w:type="dxa"/>
            <w:tcBorders>
              <w:top w:val="single" w:sz="4" w:space="0" w:color="auto"/>
              <w:left w:val="single" w:sz="4" w:space="0" w:color="auto"/>
              <w:bottom w:val="single" w:sz="4" w:space="0" w:color="auto"/>
              <w:right w:val="single" w:sz="4" w:space="0" w:color="auto"/>
            </w:tcBorders>
            <w:vAlign w:val="center"/>
          </w:tcPr>
          <w:p w14:paraId="157A43B7" w14:textId="77777777" w:rsidR="009A26C0" w:rsidRPr="008B5EC6" w:rsidRDefault="009A26C0" w:rsidP="00EB483D">
            <w:pPr>
              <w:pStyle w:val="TAC"/>
              <w:rPr>
                <w:rFonts w:eastAsia="SimSun"/>
              </w:rPr>
            </w:pPr>
            <w:r w:rsidRPr="008B5EC6">
              <w:t>64@141</w:t>
            </w:r>
          </w:p>
        </w:tc>
        <w:tc>
          <w:tcPr>
            <w:tcW w:w="586" w:type="dxa"/>
            <w:tcBorders>
              <w:top w:val="single" w:sz="4" w:space="0" w:color="auto"/>
              <w:left w:val="single" w:sz="4" w:space="0" w:color="auto"/>
              <w:bottom w:val="single" w:sz="4" w:space="0" w:color="auto"/>
              <w:right w:val="single" w:sz="4" w:space="0" w:color="auto"/>
            </w:tcBorders>
          </w:tcPr>
          <w:p w14:paraId="0E847FA7" w14:textId="77777777" w:rsidR="009A26C0" w:rsidRPr="008B5EC6" w:rsidRDefault="009A26C0" w:rsidP="00EB483D">
            <w:pPr>
              <w:pStyle w:val="TAC"/>
            </w:pPr>
          </w:p>
        </w:tc>
        <w:tc>
          <w:tcPr>
            <w:tcW w:w="966" w:type="dxa"/>
            <w:tcBorders>
              <w:top w:val="single" w:sz="4" w:space="0" w:color="auto"/>
              <w:left w:val="single" w:sz="4" w:space="0" w:color="auto"/>
              <w:bottom w:val="single" w:sz="4" w:space="0" w:color="auto"/>
              <w:right w:val="single" w:sz="4" w:space="0" w:color="auto"/>
            </w:tcBorders>
            <w:vAlign w:val="center"/>
          </w:tcPr>
          <w:p w14:paraId="0C21D7AD" w14:textId="77777777" w:rsidR="009A26C0" w:rsidRPr="008B5EC6" w:rsidRDefault="009A26C0" w:rsidP="00EB483D">
            <w:pPr>
              <w:pStyle w:val="TAC"/>
              <w:rPr>
                <w:rFonts w:eastAsia="SimSun"/>
              </w:rPr>
            </w:pPr>
            <w:r w:rsidRPr="008B5EC6">
              <w:t>64@421</w:t>
            </w:r>
          </w:p>
        </w:tc>
        <w:tc>
          <w:tcPr>
            <w:tcW w:w="1146" w:type="dxa"/>
            <w:tcBorders>
              <w:top w:val="single" w:sz="4" w:space="0" w:color="auto"/>
              <w:left w:val="single" w:sz="4" w:space="0" w:color="auto"/>
              <w:bottom w:val="single" w:sz="4" w:space="0" w:color="auto"/>
              <w:right w:val="single" w:sz="4" w:space="0" w:color="auto"/>
            </w:tcBorders>
          </w:tcPr>
          <w:p w14:paraId="095BCF8F" w14:textId="77777777" w:rsidR="009A26C0" w:rsidRPr="004F7B64" w:rsidRDefault="009A26C0" w:rsidP="00EB483D">
            <w:pPr>
              <w:pStyle w:val="TAC"/>
            </w:pPr>
            <w:r w:rsidRPr="004F7B64">
              <w:t>64@551</w:t>
            </w:r>
          </w:p>
        </w:tc>
        <w:tc>
          <w:tcPr>
            <w:tcW w:w="987" w:type="dxa"/>
            <w:tcBorders>
              <w:top w:val="single" w:sz="4" w:space="0" w:color="auto"/>
              <w:left w:val="single" w:sz="4" w:space="0" w:color="auto"/>
              <w:bottom w:val="single" w:sz="4" w:space="0" w:color="auto"/>
              <w:right w:val="single" w:sz="4" w:space="0" w:color="auto"/>
            </w:tcBorders>
            <w:vAlign w:val="center"/>
          </w:tcPr>
          <w:p w14:paraId="22364DE9" w14:textId="77777777" w:rsidR="009A26C0" w:rsidRPr="008B5EC6" w:rsidRDefault="009A26C0" w:rsidP="00EB483D">
            <w:pPr>
              <w:pStyle w:val="TAC"/>
            </w:pPr>
            <w:r w:rsidRPr="008B5EC6">
              <w:t>64@691</w:t>
            </w:r>
          </w:p>
        </w:tc>
        <w:tc>
          <w:tcPr>
            <w:tcW w:w="800" w:type="dxa"/>
            <w:tcBorders>
              <w:top w:val="single" w:sz="4" w:space="0" w:color="auto"/>
              <w:left w:val="single" w:sz="4" w:space="0" w:color="auto"/>
              <w:bottom w:val="single" w:sz="4" w:space="0" w:color="auto"/>
              <w:right w:val="single" w:sz="4" w:space="0" w:color="auto"/>
            </w:tcBorders>
            <w:vAlign w:val="center"/>
          </w:tcPr>
          <w:p w14:paraId="18579686"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33652F7"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619C818"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61DE5A9"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4004CEC" w14:textId="77777777" w:rsidR="009A26C0" w:rsidRPr="008B5EC6" w:rsidRDefault="009A26C0" w:rsidP="00EB483D">
            <w:pPr>
              <w:pStyle w:val="TAC"/>
              <w:rPr>
                <w:rFonts w:eastAsia="SimSun"/>
              </w:rPr>
            </w:pP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7A93F357" w14:textId="77777777" w:rsidR="009A26C0" w:rsidRPr="008B5EC6" w:rsidRDefault="009A26C0" w:rsidP="00EB483D">
            <w:pPr>
              <w:pStyle w:val="TAC"/>
              <w:rPr>
                <w:rFonts w:eastAsia="SimSun"/>
              </w:rPr>
            </w:pPr>
          </w:p>
        </w:tc>
      </w:tr>
      <w:tr w:rsidR="001F2ABE" w:rsidRPr="008B5EC6" w14:paraId="5FE9F7EC" w14:textId="77777777" w:rsidTr="00EB483D">
        <w:trPr>
          <w:trHeight w:val="25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15659416"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74EECB2F" w14:textId="77777777" w:rsidR="009A26C0" w:rsidRPr="008B5EC6" w:rsidRDefault="009A26C0" w:rsidP="00EB483D">
            <w:pPr>
              <w:pStyle w:val="TAC"/>
              <w:rPr>
                <w:rFonts w:eastAsia="SimSun"/>
              </w:rPr>
            </w:pPr>
            <w:r w:rsidRPr="008B5EC6">
              <w:rPr>
                <w:rFonts w:eastAsia="SimSun"/>
              </w:rPr>
              <w:t>60</w:t>
            </w:r>
          </w:p>
        </w:tc>
        <w:tc>
          <w:tcPr>
            <w:tcW w:w="764" w:type="dxa"/>
            <w:tcBorders>
              <w:top w:val="single" w:sz="4" w:space="0" w:color="auto"/>
              <w:left w:val="single" w:sz="4" w:space="0" w:color="auto"/>
              <w:bottom w:val="single" w:sz="4" w:space="0" w:color="auto"/>
              <w:right w:val="single" w:sz="4" w:space="0" w:color="auto"/>
            </w:tcBorders>
            <w:vAlign w:val="center"/>
          </w:tcPr>
          <w:p w14:paraId="07F5B6F3"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hideMark/>
          </w:tcPr>
          <w:p w14:paraId="787838E7" w14:textId="77777777" w:rsidR="009A26C0" w:rsidRPr="008B5EC6" w:rsidRDefault="009A26C0" w:rsidP="00EB483D">
            <w:pPr>
              <w:pStyle w:val="TAC"/>
              <w:rPr>
                <w:rFonts w:eastAsia="SimSun"/>
              </w:rPr>
            </w:pPr>
            <w:r w:rsidRPr="008B5EC6">
              <w:rPr>
                <w:rFonts w:eastAsia="SimSun"/>
              </w:rPr>
              <w:t>10@11</w:t>
            </w:r>
          </w:p>
        </w:tc>
        <w:tc>
          <w:tcPr>
            <w:tcW w:w="866" w:type="dxa"/>
            <w:tcBorders>
              <w:top w:val="single" w:sz="4" w:space="0" w:color="auto"/>
              <w:left w:val="single" w:sz="4" w:space="0" w:color="auto"/>
              <w:bottom w:val="single" w:sz="4" w:space="0" w:color="auto"/>
              <w:right w:val="single" w:sz="4" w:space="0" w:color="auto"/>
            </w:tcBorders>
            <w:vAlign w:val="center"/>
            <w:hideMark/>
          </w:tcPr>
          <w:p w14:paraId="372BF1B3" w14:textId="77777777" w:rsidR="009A26C0" w:rsidRPr="008B5EC6" w:rsidRDefault="009A26C0" w:rsidP="00EB483D">
            <w:pPr>
              <w:pStyle w:val="TAC"/>
              <w:rPr>
                <w:rFonts w:eastAsia="SimSun"/>
              </w:rPr>
            </w:pPr>
            <w:r w:rsidRPr="008B5EC6">
              <w:rPr>
                <w:rFonts w:eastAsia="SimSun"/>
              </w:rPr>
              <w:t>18@0</w:t>
            </w:r>
          </w:p>
        </w:tc>
        <w:tc>
          <w:tcPr>
            <w:tcW w:w="866" w:type="dxa"/>
            <w:tcBorders>
              <w:top w:val="single" w:sz="4" w:space="0" w:color="auto"/>
              <w:left w:val="single" w:sz="4" w:space="0" w:color="auto"/>
              <w:bottom w:val="single" w:sz="4" w:space="0" w:color="auto"/>
              <w:right w:val="single" w:sz="4" w:space="0" w:color="auto"/>
            </w:tcBorders>
            <w:vAlign w:val="center"/>
            <w:hideMark/>
          </w:tcPr>
          <w:p w14:paraId="2BE43C91" w14:textId="77777777" w:rsidR="009A26C0" w:rsidRPr="008B5EC6" w:rsidRDefault="009A26C0" w:rsidP="00EB483D">
            <w:pPr>
              <w:pStyle w:val="TAC"/>
              <w:rPr>
                <w:rFonts w:eastAsia="SimSun"/>
              </w:rPr>
            </w:pPr>
            <w:r w:rsidRPr="008B5EC6">
              <w:rPr>
                <w:rFonts w:eastAsia="SimSun"/>
              </w:rPr>
              <w:t>24@0</w:t>
            </w:r>
          </w:p>
        </w:tc>
        <w:tc>
          <w:tcPr>
            <w:tcW w:w="874" w:type="dxa"/>
            <w:tcBorders>
              <w:top w:val="single" w:sz="4" w:space="0" w:color="auto"/>
              <w:left w:val="single" w:sz="4" w:space="0" w:color="auto"/>
              <w:bottom w:val="single" w:sz="4" w:space="0" w:color="auto"/>
              <w:right w:val="single" w:sz="4" w:space="0" w:color="auto"/>
            </w:tcBorders>
            <w:vAlign w:val="center"/>
          </w:tcPr>
          <w:p w14:paraId="6DF446A9" w14:textId="77777777" w:rsidR="009A26C0" w:rsidRPr="008B5EC6" w:rsidRDefault="009A26C0" w:rsidP="00EB483D">
            <w:pPr>
              <w:pStyle w:val="TAC"/>
            </w:pPr>
            <w:r w:rsidRPr="008B5EC6">
              <w:t>30@11</w:t>
            </w:r>
          </w:p>
        </w:tc>
        <w:tc>
          <w:tcPr>
            <w:tcW w:w="966" w:type="dxa"/>
            <w:tcBorders>
              <w:top w:val="single" w:sz="4" w:space="0" w:color="auto"/>
              <w:left w:val="single" w:sz="4" w:space="0" w:color="auto"/>
              <w:bottom w:val="single" w:sz="4" w:space="0" w:color="auto"/>
              <w:right w:val="single" w:sz="4" w:space="0" w:color="auto"/>
            </w:tcBorders>
            <w:vAlign w:val="center"/>
          </w:tcPr>
          <w:p w14:paraId="4F47C63E" w14:textId="77777777" w:rsidR="009A26C0" w:rsidRPr="008B5EC6" w:rsidRDefault="009A26C0" w:rsidP="00EB483D">
            <w:pPr>
              <w:pStyle w:val="TAC"/>
              <w:rPr>
                <w:rFonts w:eastAsia="SimSun"/>
              </w:rPr>
            </w:pPr>
            <w:r w:rsidRPr="008B5EC6">
              <w:t>30@81</w:t>
            </w:r>
          </w:p>
        </w:tc>
        <w:tc>
          <w:tcPr>
            <w:tcW w:w="586" w:type="dxa"/>
            <w:tcBorders>
              <w:top w:val="single" w:sz="4" w:space="0" w:color="auto"/>
              <w:left w:val="single" w:sz="4" w:space="0" w:color="auto"/>
              <w:bottom w:val="single" w:sz="4" w:space="0" w:color="auto"/>
              <w:right w:val="single" w:sz="4" w:space="0" w:color="auto"/>
            </w:tcBorders>
          </w:tcPr>
          <w:p w14:paraId="0F8D1450" w14:textId="77777777" w:rsidR="009A26C0" w:rsidRPr="008B5EC6" w:rsidRDefault="009A26C0" w:rsidP="00EB483D">
            <w:pPr>
              <w:pStyle w:val="TAC"/>
            </w:pPr>
          </w:p>
        </w:tc>
        <w:tc>
          <w:tcPr>
            <w:tcW w:w="966" w:type="dxa"/>
            <w:tcBorders>
              <w:top w:val="single" w:sz="4" w:space="0" w:color="auto"/>
              <w:left w:val="single" w:sz="4" w:space="0" w:color="auto"/>
              <w:bottom w:val="single" w:sz="4" w:space="0" w:color="auto"/>
              <w:right w:val="single" w:sz="4" w:space="0" w:color="auto"/>
            </w:tcBorders>
            <w:vAlign w:val="center"/>
          </w:tcPr>
          <w:p w14:paraId="32510818" w14:textId="77777777" w:rsidR="009A26C0" w:rsidRPr="008B5EC6" w:rsidRDefault="009A26C0" w:rsidP="00EB483D">
            <w:pPr>
              <w:pStyle w:val="TAC"/>
              <w:rPr>
                <w:rFonts w:eastAsia="SimSun"/>
              </w:rPr>
            </w:pPr>
            <w:r w:rsidRPr="008B5EC6">
              <w:t>30@211</w:t>
            </w:r>
          </w:p>
        </w:tc>
        <w:tc>
          <w:tcPr>
            <w:tcW w:w="1146" w:type="dxa"/>
            <w:tcBorders>
              <w:top w:val="single" w:sz="4" w:space="0" w:color="auto"/>
              <w:left w:val="single" w:sz="4" w:space="0" w:color="auto"/>
              <w:bottom w:val="single" w:sz="4" w:space="0" w:color="auto"/>
              <w:right w:val="single" w:sz="4" w:space="0" w:color="auto"/>
            </w:tcBorders>
          </w:tcPr>
          <w:p w14:paraId="69B0620C" w14:textId="77777777" w:rsidR="009A26C0" w:rsidRPr="004F7B64" w:rsidRDefault="009A26C0" w:rsidP="00EB483D">
            <w:pPr>
              <w:pStyle w:val="TAC"/>
            </w:pPr>
            <w:r w:rsidRPr="004F7B64">
              <w:t>30@281</w:t>
            </w:r>
          </w:p>
        </w:tc>
        <w:tc>
          <w:tcPr>
            <w:tcW w:w="987" w:type="dxa"/>
            <w:tcBorders>
              <w:top w:val="single" w:sz="4" w:space="0" w:color="auto"/>
              <w:left w:val="single" w:sz="4" w:space="0" w:color="auto"/>
              <w:bottom w:val="single" w:sz="4" w:space="0" w:color="auto"/>
              <w:right w:val="single" w:sz="4" w:space="0" w:color="auto"/>
            </w:tcBorders>
            <w:vAlign w:val="center"/>
          </w:tcPr>
          <w:p w14:paraId="2EAE64B1" w14:textId="77777777" w:rsidR="009A26C0" w:rsidRPr="008B5EC6" w:rsidRDefault="009A26C0" w:rsidP="00EB483D">
            <w:pPr>
              <w:pStyle w:val="TAC"/>
            </w:pPr>
            <w:r w:rsidRPr="008B5EC6">
              <w:t>30@351</w:t>
            </w:r>
          </w:p>
        </w:tc>
        <w:tc>
          <w:tcPr>
            <w:tcW w:w="800" w:type="dxa"/>
            <w:tcBorders>
              <w:top w:val="single" w:sz="4" w:space="0" w:color="auto"/>
              <w:left w:val="single" w:sz="4" w:space="0" w:color="auto"/>
              <w:bottom w:val="single" w:sz="4" w:space="0" w:color="auto"/>
              <w:right w:val="single" w:sz="4" w:space="0" w:color="auto"/>
            </w:tcBorders>
            <w:vAlign w:val="center"/>
          </w:tcPr>
          <w:p w14:paraId="73599737"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F0B0CAB"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5F1E757"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C44F209"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C061FCE" w14:textId="77777777" w:rsidR="009A26C0" w:rsidRPr="008B5EC6" w:rsidRDefault="009A26C0" w:rsidP="00EB483D">
            <w:pPr>
              <w:pStyle w:val="TAC"/>
              <w:rPr>
                <w:rFonts w:eastAsia="SimSun"/>
              </w:rPr>
            </w:pP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71FF082F" w14:textId="77777777" w:rsidR="009A26C0" w:rsidRPr="008B5EC6" w:rsidRDefault="009A26C0" w:rsidP="00EB483D">
            <w:pPr>
              <w:pStyle w:val="TAC"/>
              <w:rPr>
                <w:rFonts w:eastAsia="SimSun"/>
              </w:rPr>
            </w:pPr>
          </w:p>
        </w:tc>
      </w:tr>
      <w:tr w:rsidR="001F2ABE" w:rsidRPr="008B5EC6" w14:paraId="3EA2EF4B" w14:textId="77777777" w:rsidTr="00EB483D">
        <w:trPr>
          <w:trHeight w:val="255"/>
          <w:jc w:val="center"/>
        </w:trPr>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2DD8F486" w14:textId="77777777" w:rsidR="009A26C0" w:rsidRPr="008B5EC6" w:rsidRDefault="009A26C0" w:rsidP="00EB483D">
            <w:pPr>
              <w:pStyle w:val="TAC"/>
              <w:rPr>
                <w:rFonts w:eastAsia="SimSun"/>
              </w:rPr>
            </w:pPr>
            <w:r w:rsidRPr="008B5EC6">
              <w:rPr>
                <w:rFonts w:eastAsia="SimSun"/>
              </w:rPr>
              <w:t>n2</w:t>
            </w:r>
          </w:p>
        </w:tc>
        <w:tc>
          <w:tcPr>
            <w:tcW w:w="596" w:type="dxa"/>
            <w:tcBorders>
              <w:top w:val="single" w:sz="4" w:space="0" w:color="auto"/>
              <w:left w:val="single" w:sz="4" w:space="0" w:color="auto"/>
              <w:bottom w:val="single" w:sz="4" w:space="0" w:color="auto"/>
              <w:right w:val="single" w:sz="4" w:space="0" w:color="auto"/>
            </w:tcBorders>
            <w:vAlign w:val="center"/>
            <w:hideMark/>
          </w:tcPr>
          <w:p w14:paraId="77297FB5" w14:textId="77777777" w:rsidR="009A26C0" w:rsidRPr="008B5EC6" w:rsidRDefault="009A26C0" w:rsidP="00EB483D">
            <w:pPr>
              <w:pStyle w:val="TAC"/>
              <w:rPr>
                <w:rFonts w:eastAsia="SimSun"/>
              </w:rPr>
            </w:pPr>
            <w:r w:rsidRPr="008B5EC6">
              <w:rPr>
                <w:rFonts w:eastAsia="SimSun"/>
              </w:rPr>
              <w:t>15</w:t>
            </w:r>
          </w:p>
        </w:tc>
        <w:tc>
          <w:tcPr>
            <w:tcW w:w="764" w:type="dxa"/>
            <w:tcBorders>
              <w:top w:val="single" w:sz="4" w:space="0" w:color="auto"/>
              <w:left w:val="single" w:sz="4" w:space="0" w:color="auto"/>
              <w:bottom w:val="single" w:sz="4" w:space="0" w:color="auto"/>
              <w:right w:val="single" w:sz="4" w:space="0" w:color="auto"/>
            </w:tcBorders>
            <w:vAlign w:val="center"/>
            <w:hideMark/>
          </w:tcPr>
          <w:p w14:paraId="0E154A74" w14:textId="77777777" w:rsidR="009A26C0" w:rsidRPr="008B5EC6" w:rsidRDefault="009A26C0" w:rsidP="00EB483D">
            <w:pPr>
              <w:pStyle w:val="TAC"/>
              <w:rPr>
                <w:rFonts w:eastAsia="SimSun"/>
              </w:rPr>
            </w:pPr>
            <w:r w:rsidRPr="008B5EC6">
              <w:rPr>
                <w:rFonts w:eastAsia="SimSun"/>
              </w:rPr>
              <w:t>25@0</w:t>
            </w:r>
          </w:p>
        </w:tc>
        <w:tc>
          <w:tcPr>
            <w:tcW w:w="866" w:type="dxa"/>
            <w:tcBorders>
              <w:top w:val="single" w:sz="4" w:space="0" w:color="auto"/>
              <w:left w:val="single" w:sz="4" w:space="0" w:color="auto"/>
              <w:bottom w:val="single" w:sz="4" w:space="0" w:color="auto"/>
              <w:right w:val="single" w:sz="4" w:space="0" w:color="auto"/>
            </w:tcBorders>
            <w:vAlign w:val="center"/>
            <w:hideMark/>
          </w:tcPr>
          <w:p w14:paraId="61D5F5D1" w14:textId="77777777" w:rsidR="009A26C0" w:rsidRPr="008B5EC6" w:rsidRDefault="009A26C0" w:rsidP="00EB483D">
            <w:pPr>
              <w:pStyle w:val="TAC"/>
              <w:rPr>
                <w:rFonts w:eastAsia="SimSun"/>
              </w:rPr>
            </w:pPr>
            <w:r w:rsidRPr="008B5EC6">
              <w:rPr>
                <w:rFonts w:eastAsia="SimSun"/>
              </w:rPr>
              <w:t>50@21</w:t>
            </w:r>
          </w:p>
        </w:tc>
        <w:tc>
          <w:tcPr>
            <w:tcW w:w="866" w:type="dxa"/>
            <w:tcBorders>
              <w:top w:val="single" w:sz="4" w:space="0" w:color="auto"/>
              <w:left w:val="single" w:sz="4" w:space="0" w:color="auto"/>
              <w:bottom w:val="single" w:sz="4" w:space="0" w:color="auto"/>
              <w:right w:val="single" w:sz="4" w:space="0" w:color="auto"/>
            </w:tcBorders>
            <w:vAlign w:val="center"/>
            <w:hideMark/>
          </w:tcPr>
          <w:p w14:paraId="68443D2C" w14:textId="77777777" w:rsidR="009A26C0" w:rsidRPr="008B5EC6" w:rsidRDefault="009A26C0" w:rsidP="00EB483D">
            <w:pPr>
              <w:pStyle w:val="TAC"/>
              <w:rPr>
                <w:rFonts w:eastAsia="SimSun"/>
              </w:rPr>
            </w:pPr>
            <w:r w:rsidRPr="008B5EC6">
              <w:rPr>
                <w:rFonts w:eastAsia="SimSun"/>
              </w:rPr>
              <w:t>50@291</w:t>
            </w:r>
          </w:p>
        </w:tc>
        <w:tc>
          <w:tcPr>
            <w:tcW w:w="866" w:type="dxa"/>
            <w:tcBorders>
              <w:top w:val="single" w:sz="4" w:space="0" w:color="auto"/>
              <w:left w:val="single" w:sz="4" w:space="0" w:color="auto"/>
              <w:bottom w:val="single" w:sz="4" w:space="0" w:color="auto"/>
              <w:right w:val="single" w:sz="4" w:space="0" w:color="auto"/>
            </w:tcBorders>
            <w:vAlign w:val="center"/>
            <w:hideMark/>
          </w:tcPr>
          <w:p w14:paraId="1CEBB08E" w14:textId="77777777" w:rsidR="009A26C0" w:rsidRPr="008B5EC6" w:rsidRDefault="009A26C0" w:rsidP="00EB483D">
            <w:pPr>
              <w:pStyle w:val="TAC"/>
              <w:rPr>
                <w:rFonts w:eastAsia="SimSun"/>
              </w:rPr>
            </w:pPr>
            <w:r w:rsidRPr="008B5EC6">
              <w:rPr>
                <w:rFonts w:eastAsia="SimSun"/>
              </w:rPr>
              <w:t>50@561</w:t>
            </w:r>
          </w:p>
        </w:tc>
        <w:tc>
          <w:tcPr>
            <w:tcW w:w="874" w:type="dxa"/>
            <w:tcBorders>
              <w:top w:val="single" w:sz="4" w:space="0" w:color="auto"/>
              <w:left w:val="single" w:sz="4" w:space="0" w:color="auto"/>
              <w:bottom w:val="single" w:sz="4" w:space="0" w:color="auto"/>
              <w:right w:val="single" w:sz="4" w:space="0" w:color="auto"/>
            </w:tcBorders>
            <w:vAlign w:val="center"/>
          </w:tcPr>
          <w:p w14:paraId="18E0FCD3"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0A4FD7D6"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3417F486"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160C92F9"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7B6F0936"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6DC143A4"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A4CE17E"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2735C70"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EAE2154"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941A240"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5FA7280" w14:textId="77777777" w:rsidR="009A26C0" w:rsidRPr="008B5EC6" w:rsidRDefault="009A26C0" w:rsidP="00EB483D">
            <w:pPr>
              <w:pStyle w:val="TAC"/>
              <w:rPr>
                <w:rFonts w:eastAsia="SimSun"/>
              </w:rPr>
            </w:pPr>
          </w:p>
        </w:tc>
        <w:tc>
          <w:tcPr>
            <w:tcW w:w="888" w:type="dxa"/>
            <w:vMerge w:val="restart"/>
            <w:tcBorders>
              <w:top w:val="single" w:sz="4" w:space="0" w:color="auto"/>
              <w:left w:val="single" w:sz="4" w:space="0" w:color="auto"/>
              <w:bottom w:val="single" w:sz="4" w:space="0" w:color="auto"/>
              <w:right w:val="single" w:sz="4" w:space="0" w:color="auto"/>
            </w:tcBorders>
            <w:vAlign w:val="center"/>
            <w:hideMark/>
          </w:tcPr>
          <w:p w14:paraId="54077F13" w14:textId="77777777" w:rsidR="009A26C0" w:rsidRPr="008B5EC6" w:rsidRDefault="009A26C0" w:rsidP="00EB483D">
            <w:pPr>
              <w:pStyle w:val="TAC"/>
              <w:rPr>
                <w:rFonts w:eastAsia="SimSun"/>
              </w:rPr>
            </w:pPr>
            <w:r w:rsidRPr="008B5EC6">
              <w:rPr>
                <w:rFonts w:eastAsia="SimSun"/>
              </w:rPr>
              <w:t>FDD</w:t>
            </w:r>
          </w:p>
        </w:tc>
      </w:tr>
      <w:tr w:rsidR="001F2ABE" w:rsidRPr="008B5EC6" w14:paraId="4C0CB6E4" w14:textId="77777777" w:rsidTr="00EB483D">
        <w:trPr>
          <w:trHeight w:val="25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0BC2DF99"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4E08B1C5" w14:textId="77777777" w:rsidR="009A26C0" w:rsidRPr="008B5EC6" w:rsidRDefault="009A26C0" w:rsidP="00EB483D">
            <w:pPr>
              <w:pStyle w:val="TAC"/>
              <w:rPr>
                <w:rFonts w:eastAsia="SimSun"/>
              </w:rPr>
            </w:pPr>
            <w:r w:rsidRPr="008B5EC6">
              <w:rPr>
                <w:rFonts w:eastAsia="SimSun"/>
              </w:rPr>
              <w:t>30</w:t>
            </w:r>
          </w:p>
        </w:tc>
        <w:tc>
          <w:tcPr>
            <w:tcW w:w="764" w:type="dxa"/>
            <w:tcBorders>
              <w:top w:val="single" w:sz="4" w:space="0" w:color="auto"/>
              <w:left w:val="single" w:sz="4" w:space="0" w:color="auto"/>
              <w:bottom w:val="single" w:sz="4" w:space="0" w:color="auto"/>
              <w:right w:val="single" w:sz="4" w:space="0" w:color="auto"/>
            </w:tcBorders>
            <w:vAlign w:val="center"/>
            <w:hideMark/>
          </w:tcPr>
          <w:p w14:paraId="3E98AD74" w14:textId="77777777" w:rsidR="009A26C0" w:rsidRPr="008B5EC6" w:rsidRDefault="009A26C0" w:rsidP="00EB483D">
            <w:pPr>
              <w:pStyle w:val="TAC"/>
              <w:rPr>
                <w:rFonts w:eastAsia="SimSun"/>
              </w:rPr>
            </w:pPr>
            <w:r w:rsidRPr="008B5EC6">
              <w:rPr>
                <w:rFonts w:eastAsia="SimSun"/>
              </w:rPr>
              <w:t>10@11</w:t>
            </w:r>
          </w:p>
        </w:tc>
        <w:tc>
          <w:tcPr>
            <w:tcW w:w="866" w:type="dxa"/>
            <w:tcBorders>
              <w:top w:val="single" w:sz="4" w:space="0" w:color="auto"/>
              <w:left w:val="single" w:sz="4" w:space="0" w:color="auto"/>
              <w:bottom w:val="single" w:sz="4" w:space="0" w:color="auto"/>
              <w:right w:val="single" w:sz="4" w:space="0" w:color="auto"/>
            </w:tcBorders>
            <w:vAlign w:val="center"/>
            <w:hideMark/>
          </w:tcPr>
          <w:p w14:paraId="024321A6" w14:textId="77777777" w:rsidR="009A26C0" w:rsidRPr="008B5EC6" w:rsidRDefault="009A26C0" w:rsidP="00EB483D">
            <w:pPr>
              <w:pStyle w:val="TAC"/>
              <w:rPr>
                <w:rFonts w:eastAsia="SimSun"/>
              </w:rPr>
            </w:pPr>
            <w:r w:rsidRPr="008B5EC6">
              <w:rPr>
                <w:rFonts w:eastAsia="SimSun"/>
              </w:rPr>
              <w:t>24@0</w:t>
            </w:r>
          </w:p>
        </w:tc>
        <w:tc>
          <w:tcPr>
            <w:tcW w:w="866" w:type="dxa"/>
            <w:tcBorders>
              <w:top w:val="single" w:sz="4" w:space="0" w:color="auto"/>
              <w:left w:val="single" w:sz="4" w:space="0" w:color="auto"/>
              <w:bottom w:val="single" w:sz="4" w:space="0" w:color="auto"/>
              <w:right w:val="single" w:sz="4" w:space="0" w:color="auto"/>
            </w:tcBorders>
            <w:vAlign w:val="center"/>
            <w:hideMark/>
          </w:tcPr>
          <w:p w14:paraId="646E7CFF" w14:textId="77777777" w:rsidR="009A26C0" w:rsidRPr="008B5EC6" w:rsidRDefault="009A26C0" w:rsidP="00EB483D">
            <w:pPr>
              <w:pStyle w:val="TAC"/>
              <w:rPr>
                <w:rFonts w:eastAsia="SimSun"/>
              </w:rPr>
            </w:pPr>
            <w:r w:rsidRPr="008B5EC6">
              <w:rPr>
                <w:rFonts w:eastAsia="SimSun"/>
              </w:rPr>
              <w:t>24@141</w:t>
            </w:r>
          </w:p>
        </w:tc>
        <w:tc>
          <w:tcPr>
            <w:tcW w:w="866" w:type="dxa"/>
            <w:tcBorders>
              <w:top w:val="single" w:sz="4" w:space="0" w:color="auto"/>
              <w:left w:val="single" w:sz="4" w:space="0" w:color="auto"/>
              <w:bottom w:val="single" w:sz="4" w:space="0" w:color="auto"/>
              <w:right w:val="single" w:sz="4" w:space="0" w:color="auto"/>
            </w:tcBorders>
            <w:vAlign w:val="center"/>
            <w:hideMark/>
          </w:tcPr>
          <w:p w14:paraId="7DBE3C78" w14:textId="77777777" w:rsidR="009A26C0" w:rsidRPr="008B5EC6" w:rsidRDefault="009A26C0" w:rsidP="00EB483D">
            <w:pPr>
              <w:pStyle w:val="TAC"/>
              <w:rPr>
                <w:rFonts w:eastAsia="SimSun"/>
              </w:rPr>
            </w:pPr>
            <w:r w:rsidRPr="008B5EC6">
              <w:rPr>
                <w:rFonts w:eastAsia="SimSun"/>
              </w:rPr>
              <w:t>24@271</w:t>
            </w:r>
          </w:p>
        </w:tc>
        <w:tc>
          <w:tcPr>
            <w:tcW w:w="874" w:type="dxa"/>
            <w:tcBorders>
              <w:top w:val="single" w:sz="4" w:space="0" w:color="auto"/>
              <w:left w:val="single" w:sz="4" w:space="0" w:color="auto"/>
              <w:bottom w:val="single" w:sz="4" w:space="0" w:color="auto"/>
              <w:right w:val="single" w:sz="4" w:space="0" w:color="auto"/>
            </w:tcBorders>
            <w:vAlign w:val="center"/>
          </w:tcPr>
          <w:p w14:paraId="0622C5C7"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7F0A1245"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406BDD00"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050A0D43"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6DAB8905"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68B4822B"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FF2A77A"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B0FD6D3"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9B13EE2"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FC642F6"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403AF8F" w14:textId="77777777" w:rsidR="009A26C0" w:rsidRPr="008B5EC6" w:rsidRDefault="009A26C0" w:rsidP="00EB483D">
            <w:pPr>
              <w:pStyle w:val="TAC"/>
              <w:rPr>
                <w:rFonts w:eastAsia="SimSun"/>
              </w:rPr>
            </w:pP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2C72D2C6" w14:textId="77777777" w:rsidR="009A26C0" w:rsidRPr="008B5EC6" w:rsidRDefault="009A26C0" w:rsidP="00EB483D">
            <w:pPr>
              <w:pStyle w:val="TAC"/>
              <w:rPr>
                <w:rFonts w:eastAsia="SimSun"/>
              </w:rPr>
            </w:pPr>
          </w:p>
        </w:tc>
      </w:tr>
      <w:tr w:rsidR="001F2ABE" w:rsidRPr="008B5EC6" w14:paraId="2F194C0C" w14:textId="77777777" w:rsidTr="00EB483D">
        <w:trPr>
          <w:trHeight w:val="25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1ED1352D"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5AF1CBD9" w14:textId="77777777" w:rsidR="009A26C0" w:rsidRPr="008B5EC6" w:rsidRDefault="009A26C0" w:rsidP="00EB483D">
            <w:pPr>
              <w:pStyle w:val="TAC"/>
              <w:rPr>
                <w:rFonts w:eastAsia="SimSun"/>
              </w:rPr>
            </w:pPr>
            <w:r w:rsidRPr="008B5EC6">
              <w:rPr>
                <w:rFonts w:eastAsia="SimSun"/>
              </w:rPr>
              <w:t>60</w:t>
            </w:r>
          </w:p>
        </w:tc>
        <w:tc>
          <w:tcPr>
            <w:tcW w:w="764" w:type="dxa"/>
            <w:tcBorders>
              <w:top w:val="single" w:sz="4" w:space="0" w:color="auto"/>
              <w:left w:val="single" w:sz="4" w:space="0" w:color="auto"/>
              <w:bottom w:val="single" w:sz="4" w:space="0" w:color="auto"/>
              <w:right w:val="single" w:sz="4" w:space="0" w:color="auto"/>
            </w:tcBorders>
            <w:vAlign w:val="center"/>
          </w:tcPr>
          <w:p w14:paraId="09262F22"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hideMark/>
          </w:tcPr>
          <w:p w14:paraId="18EAE307" w14:textId="77777777" w:rsidR="009A26C0" w:rsidRPr="008B5EC6" w:rsidRDefault="009A26C0" w:rsidP="00EB483D">
            <w:pPr>
              <w:pStyle w:val="TAC"/>
              <w:rPr>
                <w:rFonts w:eastAsia="SimSun"/>
              </w:rPr>
            </w:pPr>
            <w:r w:rsidRPr="008B5EC6">
              <w:rPr>
                <w:rFonts w:eastAsia="SimSun"/>
              </w:rPr>
              <w:t>10@11</w:t>
            </w:r>
          </w:p>
        </w:tc>
        <w:tc>
          <w:tcPr>
            <w:tcW w:w="866" w:type="dxa"/>
            <w:tcBorders>
              <w:top w:val="single" w:sz="4" w:space="0" w:color="auto"/>
              <w:left w:val="single" w:sz="4" w:space="0" w:color="auto"/>
              <w:bottom w:val="single" w:sz="4" w:space="0" w:color="auto"/>
              <w:right w:val="single" w:sz="4" w:space="0" w:color="auto"/>
            </w:tcBorders>
            <w:vAlign w:val="center"/>
            <w:hideMark/>
          </w:tcPr>
          <w:p w14:paraId="06143573" w14:textId="77777777" w:rsidR="009A26C0" w:rsidRPr="008B5EC6" w:rsidRDefault="009A26C0" w:rsidP="00EB483D">
            <w:pPr>
              <w:pStyle w:val="TAC"/>
              <w:rPr>
                <w:rFonts w:eastAsia="SimSun"/>
              </w:rPr>
            </w:pPr>
            <w:r w:rsidRPr="008B5EC6">
              <w:rPr>
                <w:rFonts w:eastAsia="SimSun"/>
              </w:rPr>
              <w:t>10@81</w:t>
            </w:r>
          </w:p>
        </w:tc>
        <w:tc>
          <w:tcPr>
            <w:tcW w:w="866" w:type="dxa"/>
            <w:tcBorders>
              <w:top w:val="single" w:sz="4" w:space="0" w:color="auto"/>
              <w:left w:val="single" w:sz="4" w:space="0" w:color="auto"/>
              <w:bottom w:val="single" w:sz="4" w:space="0" w:color="auto"/>
              <w:right w:val="single" w:sz="4" w:space="0" w:color="auto"/>
            </w:tcBorders>
            <w:vAlign w:val="center"/>
            <w:hideMark/>
          </w:tcPr>
          <w:p w14:paraId="50532F34" w14:textId="77777777" w:rsidR="009A26C0" w:rsidRPr="008B5EC6" w:rsidRDefault="009A26C0" w:rsidP="00EB483D">
            <w:pPr>
              <w:pStyle w:val="TAC"/>
              <w:rPr>
                <w:rFonts w:eastAsia="SimSun"/>
              </w:rPr>
            </w:pPr>
            <w:r w:rsidRPr="008B5EC6">
              <w:rPr>
                <w:rFonts w:eastAsia="SimSun"/>
              </w:rPr>
              <w:t>10@141</w:t>
            </w:r>
          </w:p>
        </w:tc>
        <w:tc>
          <w:tcPr>
            <w:tcW w:w="874" w:type="dxa"/>
            <w:tcBorders>
              <w:top w:val="single" w:sz="4" w:space="0" w:color="auto"/>
              <w:left w:val="single" w:sz="4" w:space="0" w:color="auto"/>
              <w:bottom w:val="single" w:sz="4" w:space="0" w:color="auto"/>
              <w:right w:val="single" w:sz="4" w:space="0" w:color="auto"/>
            </w:tcBorders>
            <w:vAlign w:val="center"/>
          </w:tcPr>
          <w:p w14:paraId="2246C119"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0F6AA271"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08E69209"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107D139A"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2965B47E"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3DCA0C6E"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B4BBCD1"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3976421"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1E94DC3"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E58EA69"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4259D4D" w14:textId="77777777" w:rsidR="009A26C0" w:rsidRPr="008B5EC6" w:rsidRDefault="009A26C0" w:rsidP="00EB483D">
            <w:pPr>
              <w:pStyle w:val="TAC"/>
              <w:rPr>
                <w:rFonts w:eastAsia="SimSun"/>
              </w:rPr>
            </w:pP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62108709" w14:textId="77777777" w:rsidR="009A26C0" w:rsidRPr="008B5EC6" w:rsidRDefault="009A26C0" w:rsidP="00EB483D">
            <w:pPr>
              <w:pStyle w:val="TAC"/>
              <w:rPr>
                <w:rFonts w:eastAsia="SimSun"/>
              </w:rPr>
            </w:pPr>
          </w:p>
        </w:tc>
      </w:tr>
      <w:tr w:rsidR="001F2ABE" w:rsidRPr="008B5EC6" w14:paraId="2481A725" w14:textId="77777777" w:rsidTr="00EB483D">
        <w:trPr>
          <w:trHeight w:val="255"/>
          <w:jc w:val="center"/>
        </w:trPr>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788731C9" w14:textId="77777777" w:rsidR="009A26C0" w:rsidRPr="008B5EC6" w:rsidRDefault="009A26C0" w:rsidP="00EB483D">
            <w:pPr>
              <w:pStyle w:val="TAC"/>
              <w:rPr>
                <w:rFonts w:eastAsia="SimSun"/>
              </w:rPr>
            </w:pPr>
            <w:r w:rsidRPr="008B5EC6">
              <w:rPr>
                <w:rFonts w:eastAsia="SimSun"/>
              </w:rPr>
              <w:t>n3</w:t>
            </w:r>
          </w:p>
        </w:tc>
        <w:tc>
          <w:tcPr>
            <w:tcW w:w="596" w:type="dxa"/>
            <w:tcBorders>
              <w:top w:val="single" w:sz="4" w:space="0" w:color="auto"/>
              <w:left w:val="single" w:sz="4" w:space="0" w:color="auto"/>
              <w:bottom w:val="single" w:sz="4" w:space="0" w:color="auto"/>
              <w:right w:val="single" w:sz="4" w:space="0" w:color="auto"/>
            </w:tcBorders>
            <w:vAlign w:val="center"/>
            <w:hideMark/>
          </w:tcPr>
          <w:p w14:paraId="758DEC85" w14:textId="77777777" w:rsidR="009A26C0" w:rsidRPr="008B5EC6" w:rsidRDefault="009A26C0" w:rsidP="00EB483D">
            <w:pPr>
              <w:pStyle w:val="TAC"/>
              <w:rPr>
                <w:rFonts w:eastAsia="SimSun"/>
              </w:rPr>
            </w:pPr>
            <w:r w:rsidRPr="008B5EC6">
              <w:rPr>
                <w:rFonts w:eastAsia="SimSun"/>
              </w:rPr>
              <w:t>15</w:t>
            </w:r>
          </w:p>
        </w:tc>
        <w:tc>
          <w:tcPr>
            <w:tcW w:w="764" w:type="dxa"/>
            <w:tcBorders>
              <w:top w:val="single" w:sz="4" w:space="0" w:color="auto"/>
              <w:left w:val="single" w:sz="4" w:space="0" w:color="auto"/>
              <w:bottom w:val="single" w:sz="4" w:space="0" w:color="auto"/>
              <w:right w:val="single" w:sz="4" w:space="0" w:color="auto"/>
            </w:tcBorders>
            <w:vAlign w:val="center"/>
            <w:hideMark/>
          </w:tcPr>
          <w:p w14:paraId="60B797EF" w14:textId="77777777" w:rsidR="009A26C0" w:rsidRPr="008B5EC6" w:rsidRDefault="009A26C0" w:rsidP="00EB483D">
            <w:pPr>
              <w:pStyle w:val="TAC"/>
              <w:rPr>
                <w:rFonts w:eastAsia="SimSun"/>
              </w:rPr>
            </w:pPr>
            <w:r w:rsidRPr="008B5EC6">
              <w:rPr>
                <w:rFonts w:eastAsia="SimSun"/>
              </w:rPr>
              <w:t>25@0</w:t>
            </w:r>
          </w:p>
        </w:tc>
        <w:tc>
          <w:tcPr>
            <w:tcW w:w="866" w:type="dxa"/>
            <w:tcBorders>
              <w:top w:val="single" w:sz="4" w:space="0" w:color="auto"/>
              <w:left w:val="single" w:sz="4" w:space="0" w:color="auto"/>
              <w:bottom w:val="single" w:sz="4" w:space="0" w:color="auto"/>
              <w:right w:val="single" w:sz="4" w:space="0" w:color="auto"/>
            </w:tcBorders>
            <w:vAlign w:val="center"/>
            <w:hideMark/>
          </w:tcPr>
          <w:p w14:paraId="7E4CA222" w14:textId="77777777" w:rsidR="009A26C0" w:rsidRPr="008B5EC6" w:rsidRDefault="009A26C0" w:rsidP="00EB483D">
            <w:pPr>
              <w:pStyle w:val="TAC"/>
              <w:rPr>
                <w:rFonts w:eastAsia="SimSun"/>
              </w:rPr>
            </w:pPr>
            <w:r w:rsidRPr="008B5EC6">
              <w:rPr>
                <w:rFonts w:eastAsia="SimSun"/>
              </w:rPr>
              <w:t>50@21</w:t>
            </w:r>
          </w:p>
        </w:tc>
        <w:tc>
          <w:tcPr>
            <w:tcW w:w="866" w:type="dxa"/>
            <w:tcBorders>
              <w:top w:val="single" w:sz="4" w:space="0" w:color="auto"/>
              <w:left w:val="single" w:sz="4" w:space="0" w:color="auto"/>
              <w:bottom w:val="single" w:sz="4" w:space="0" w:color="auto"/>
              <w:right w:val="single" w:sz="4" w:space="0" w:color="auto"/>
            </w:tcBorders>
            <w:vAlign w:val="center"/>
            <w:hideMark/>
          </w:tcPr>
          <w:p w14:paraId="5CF4EB49" w14:textId="77777777" w:rsidR="009A26C0" w:rsidRPr="008B5EC6" w:rsidRDefault="009A26C0" w:rsidP="00EB483D">
            <w:pPr>
              <w:pStyle w:val="TAC"/>
              <w:rPr>
                <w:rFonts w:eastAsia="SimSun"/>
              </w:rPr>
            </w:pPr>
            <w:r w:rsidRPr="008B5EC6">
              <w:rPr>
                <w:rFonts w:eastAsia="SimSun"/>
              </w:rPr>
              <w:t>50@291</w:t>
            </w:r>
          </w:p>
        </w:tc>
        <w:tc>
          <w:tcPr>
            <w:tcW w:w="866" w:type="dxa"/>
            <w:tcBorders>
              <w:top w:val="single" w:sz="4" w:space="0" w:color="auto"/>
              <w:left w:val="single" w:sz="4" w:space="0" w:color="auto"/>
              <w:bottom w:val="single" w:sz="4" w:space="0" w:color="auto"/>
              <w:right w:val="single" w:sz="4" w:space="0" w:color="auto"/>
            </w:tcBorders>
            <w:vAlign w:val="center"/>
            <w:hideMark/>
          </w:tcPr>
          <w:p w14:paraId="3AF32FF4" w14:textId="77777777" w:rsidR="009A26C0" w:rsidRPr="008B5EC6" w:rsidRDefault="009A26C0" w:rsidP="00EB483D">
            <w:pPr>
              <w:pStyle w:val="TAC"/>
              <w:rPr>
                <w:rFonts w:eastAsia="SimSun"/>
              </w:rPr>
            </w:pPr>
            <w:r w:rsidRPr="008B5EC6">
              <w:rPr>
                <w:rFonts w:eastAsia="SimSun"/>
              </w:rPr>
              <w:t>50@561</w:t>
            </w:r>
          </w:p>
        </w:tc>
        <w:tc>
          <w:tcPr>
            <w:tcW w:w="874" w:type="dxa"/>
            <w:tcBorders>
              <w:top w:val="single" w:sz="4" w:space="0" w:color="auto"/>
              <w:left w:val="single" w:sz="4" w:space="0" w:color="auto"/>
              <w:bottom w:val="single" w:sz="4" w:space="0" w:color="auto"/>
              <w:right w:val="single" w:sz="4" w:space="0" w:color="auto"/>
            </w:tcBorders>
            <w:vAlign w:val="center"/>
            <w:hideMark/>
          </w:tcPr>
          <w:p w14:paraId="1E8374B7" w14:textId="77777777" w:rsidR="009A26C0" w:rsidRPr="008B5EC6" w:rsidRDefault="009A26C0" w:rsidP="00EB483D">
            <w:pPr>
              <w:pStyle w:val="TAC"/>
              <w:rPr>
                <w:rFonts w:eastAsia="SimSun"/>
              </w:rPr>
            </w:pPr>
            <w:r w:rsidRPr="008B5EC6">
              <w:rPr>
                <w:rFonts w:eastAsia="SimSun"/>
              </w:rPr>
              <w:t>50@831</w:t>
            </w:r>
          </w:p>
        </w:tc>
        <w:tc>
          <w:tcPr>
            <w:tcW w:w="966" w:type="dxa"/>
            <w:tcBorders>
              <w:top w:val="single" w:sz="4" w:space="0" w:color="auto"/>
              <w:left w:val="single" w:sz="4" w:space="0" w:color="auto"/>
              <w:bottom w:val="single" w:sz="4" w:space="0" w:color="auto"/>
              <w:right w:val="single" w:sz="4" w:space="0" w:color="auto"/>
            </w:tcBorders>
            <w:vAlign w:val="center"/>
            <w:hideMark/>
          </w:tcPr>
          <w:p w14:paraId="3421587D" w14:textId="77777777" w:rsidR="009A26C0" w:rsidRPr="008B5EC6" w:rsidRDefault="009A26C0" w:rsidP="00EB483D">
            <w:pPr>
              <w:pStyle w:val="TAC"/>
              <w:rPr>
                <w:rFonts w:eastAsia="SimSun"/>
              </w:rPr>
            </w:pPr>
            <w:r w:rsidRPr="008B5EC6">
              <w:rPr>
                <w:rFonts w:eastAsia="SimSun"/>
              </w:rPr>
              <w:t>50@1101</w:t>
            </w:r>
          </w:p>
        </w:tc>
        <w:tc>
          <w:tcPr>
            <w:tcW w:w="586" w:type="dxa"/>
            <w:tcBorders>
              <w:top w:val="single" w:sz="4" w:space="0" w:color="auto"/>
              <w:left w:val="single" w:sz="4" w:space="0" w:color="auto"/>
              <w:bottom w:val="single" w:sz="4" w:space="0" w:color="auto"/>
              <w:right w:val="single" w:sz="4" w:space="0" w:color="auto"/>
            </w:tcBorders>
          </w:tcPr>
          <w:p w14:paraId="7E4C7C3D" w14:textId="77777777" w:rsidR="009A26C0" w:rsidRPr="008B5EC6" w:rsidRDefault="009A26C0" w:rsidP="00EB483D">
            <w:pPr>
              <w:pStyle w:val="TAC"/>
            </w:pPr>
          </w:p>
        </w:tc>
        <w:tc>
          <w:tcPr>
            <w:tcW w:w="966" w:type="dxa"/>
            <w:tcBorders>
              <w:top w:val="single" w:sz="4" w:space="0" w:color="auto"/>
              <w:left w:val="single" w:sz="4" w:space="0" w:color="auto"/>
              <w:bottom w:val="single" w:sz="4" w:space="0" w:color="auto"/>
              <w:right w:val="single" w:sz="4" w:space="0" w:color="auto"/>
            </w:tcBorders>
            <w:vAlign w:val="center"/>
          </w:tcPr>
          <w:p w14:paraId="57471F47" w14:textId="77777777" w:rsidR="009A26C0" w:rsidRPr="008B5EC6" w:rsidRDefault="009A26C0" w:rsidP="00EB483D">
            <w:pPr>
              <w:pStyle w:val="TAC"/>
              <w:rPr>
                <w:rFonts w:eastAsia="SimSun"/>
              </w:rPr>
            </w:pPr>
            <w:r w:rsidRPr="008B5EC6">
              <w:t>50@1661</w:t>
            </w:r>
          </w:p>
        </w:tc>
        <w:tc>
          <w:tcPr>
            <w:tcW w:w="1146" w:type="dxa"/>
            <w:tcBorders>
              <w:top w:val="single" w:sz="4" w:space="0" w:color="auto"/>
              <w:left w:val="single" w:sz="4" w:space="0" w:color="auto"/>
              <w:bottom w:val="single" w:sz="4" w:space="0" w:color="auto"/>
              <w:right w:val="single" w:sz="4" w:space="0" w:color="auto"/>
            </w:tcBorders>
          </w:tcPr>
          <w:p w14:paraId="5E87CF04" w14:textId="77777777" w:rsidR="009A26C0" w:rsidRPr="008B5EC6" w:rsidRDefault="009A26C0" w:rsidP="00EB483D">
            <w:pPr>
              <w:pStyle w:val="TAC"/>
            </w:pPr>
          </w:p>
        </w:tc>
        <w:tc>
          <w:tcPr>
            <w:tcW w:w="987" w:type="dxa"/>
            <w:tcBorders>
              <w:top w:val="single" w:sz="4" w:space="0" w:color="auto"/>
              <w:left w:val="single" w:sz="4" w:space="0" w:color="auto"/>
              <w:bottom w:val="single" w:sz="4" w:space="0" w:color="auto"/>
              <w:right w:val="single" w:sz="4" w:space="0" w:color="auto"/>
            </w:tcBorders>
            <w:vAlign w:val="center"/>
          </w:tcPr>
          <w:p w14:paraId="1B1DBFB2" w14:textId="77777777" w:rsidR="009A26C0" w:rsidRPr="008B5EC6" w:rsidRDefault="009A26C0" w:rsidP="00EB483D">
            <w:pPr>
              <w:pStyle w:val="TAC"/>
              <w:rPr>
                <w:rFonts w:eastAsia="SimSun"/>
              </w:rPr>
            </w:pPr>
            <w:r w:rsidRPr="008B5EC6">
              <w:t>50@2201</w:t>
            </w:r>
          </w:p>
        </w:tc>
        <w:tc>
          <w:tcPr>
            <w:tcW w:w="800" w:type="dxa"/>
            <w:tcBorders>
              <w:top w:val="single" w:sz="4" w:space="0" w:color="auto"/>
              <w:left w:val="single" w:sz="4" w:space="0" w:color="auto"/>
              <w:bottom w:val="single" w:sz="4" w:space="0" w:color="auto"/>
              <w:right w:val="single" w:sz="4" w:space="0" w:color="auto"/>
            </w:tcBorders>
            <w:vAlign w:val="center"/>
          </w:tcPr>
          <w:p w14:paraId="5F4FD113"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414B5B3"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98B47CD"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F4E7104"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F5295DF" w14:textId="77777777" w:rsidR="009A26C0" w:rsidRPr="008B5EC6" w:rsidRDefault="009A26C0" w:rsidP="00EB483D">
            <w:pPr>
              <w:pStyle w:val="TAC"/>
              <w:rPr>
                <w:rFonts w:eastAsia="SimSun"/>
              </w:rPr>
            </w:pPr>
          </w:p>
        </w:tc>
        <w:tc>
          <w:tcPr>
            <w:tcW w:w="888" w:type="dxa"/>
            <w:vMerge w:val="restart"/>
            <w:tcBorders>
              <w:top w:val="single" w:sz="4" w:space="0" w:color="auto"/>
              <w:left w:val="single" w:sz="4" w:space="0" w:color="auto"/>
              <w:bottom w:val="single" w:sz="4" w:space="0" w:color="auto"/>
              <w:right w:val="single" w:sz="4" w:space="0" w:color="auto"/>
            </w:tcBorders>
            <w:vAlign w:val="center"/>
            <w:hideMark/>
          </w:tcPr>
          <w:p w14:paraId="0E4C69C0" w14:textId="77777777" w:rsidR="009A26C0" w:rsidRPr="008B5EC6" w:rsidRDefault="009A26C0" w:rsidP="00EB483D">
            <w:pPr>
              <w:pStyle w:val="TAC"/>
              <w:rPr>
                <w:rFonts w:eastAsia="SimSun"/>
              </w:rPr>
            </w:pPr>
            <w:r w:rsidRPr="008B5EC6">
              <w:rPr>
                <w:rFonts w:eastAsia="SimSun"/>
              </w:rPr>
              <w:t>FDD</w:t>
            </w:r>
          </w:p>
        </w:tc>
      </w:tr>
      <w:tr w:rsidR="001F2ABE" w:rsidRPr="008B5EC6" w14:paraId="20BB54C7" w14:textId="77777777" w:rsidTr="00EB483D">
        <w:trPr>
          <w:trHeight w:val="25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1CF5F95B"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236BD367" w14:textId="77777777" w:rsidR="009A26C0" w:rsidRPr="008B5EC6" w:rsidRDefault="009A26C0" w:rsidP="00EB483D">
            <w:pPr>
              <w:pStyle w:val="TAC"/>
              <w:rPr>
                <w:rFonts w:eastAsia="SimSun"/>
              </w:rPr>
            </w:pPr>
            <w:r w:rsidRPr="008B5EC6">
              <w:rPr>
                <w:rFonts w:eastAsia="SimSun"/>
              </w:rPr>
              <w:t>30</w:t>
            </w:r>
          </w:p>
        </w:tc>
        <w:tc>
          <w:tcPr>
            <w:tcW w:w="764" w:type="dxa"/>
            <w:tcBorders>
              <w:top w:val="single" w:sz="4" w:space="0" w:color="auto"/>
              <w:left w:val="single" w:sz="4" w:space="0" w:color="auto"/>
              <w:bottom w:val="single" w:sz="4" w:space="0" w:color="auto"/>
              <w:right w:val="single" w:sz="4" w:space="0" w:color="auto"/>
            </w:tcBorders>
            <w:vAlign w:val="center"/>
          </w:tcPr>
          <w:p w14:paraId="7A99EADC"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hideMark/>
          </w:tcPr>
          <w:p w14:paraId="7DD3EEF5" w14:textId="77777777" w:rsidR="009A26C0" w:rsidRPr="008B5EC6" w:rsidRDefault="009A26C0" w:rsidP="00EB483D">
            <w:pPr>
              <w:pStyle w:val="TAC"/>
              <w:rPr>
                <w:rFonts w:eastAsia="SimSun"/>
              </w:rPr>
            </w:pPr>
            <w:r w:rsidRPr="008B5EC6">
              <w:rPr>
                <w:rFonts w:eastAsia="SimSun"/>
              </w:rPr>
              <w:t>24@0</w:t>
            </w:r>
          </w:p>
        </w:tc>
        <w:tc>
          <w:tcPr>
            <w:tcW w:w="866" w:type="dxa"/>
            <w:tcBorders>
              <w:top w:val="single" w:sz="4" w:space="0" w:color="auto"/>
              <w:left w:val="single" w:sz="4" w:space="0" w:color="auto"/>
              <w:bottom w:val="single" w:sz="4" w:space="0" w:color="auto"/>
              <w:right w:val="single" w:sz="4" w:space="0" w:color="auto"/>
            </w:tcBorders>
            <w:vAlign w:val="center"/>
            <w:hideMark/>
          </w:tcPr>
          <w:p w14:paraId="468322B7" w14:textId="77777777" w:rsidR="009A26C0" w:rsidRPr="008B5EC6" w:rsidRDefault="009A26C0" w:rsidP="00EB483D">
            <w:pPr>
              <w:pStyle w:val="TAC"/>
              <w:rPr>
                <w:rFonts w:eastAsia="SimSun"/>
              </w:rPr>
            </w:pPr>
            <w:r w:rsidRPr="008B5EC6">
              <w:rPr>
                <w:rFonts w:eastAsia="SimSun"/>
              </w:rPr>
              <w:t>24@141</w:t>
            </w:r>
          </w:p>
        </w:tc>
        <w:tc>
          <w:tcPr>
            <w:tcW w:w="866" w:type="dxa"/>
            <w:tcBorders>
              <w:top w:val="single" w:sz="4" w:space="0" w:color="auto"/>
              <w:left w:val="single" w:sz="4" w:space="0" w:color="auto"/>
              <w:bottom w:val="single" w:sz="4" w:space="0" w:color="auto"/>
              <w:right w:val="single" w:sz="4" w:space="0" w:color="auto"/>
            </w:tcBorders>
            <w:vAlign w:val="center"/>
            <w:hideMark/>
          </w:tcPr>
          <w:p w14:paraId="2FD7AE1C" w14:textId="77777777" w:rsidR="009A26C0" w:rsidRPr="008B5EC6" w:rsidRDefault="009A26C0" w:rsidP="00EB483D">
            <w:pPr>
              <w:pStyle w:val="TAC"/>
              <w:rPr>
                <w:rFonts w:eastAsia="SimSun"/>
              </w:rPr>
            </w:pPr>
            <w:r w:rsidRPr="008B5EC6">
              <w:rPr>
                <w:rFonts w:eastAsia="SimSun"/>
              </w:rPr>
              <w:t>24@271</w:t>
            </w:r>
          </w:p>
        </w:tc>
        <w:tc>
          <w:tcPr>
            <w:tcW w:w="874" w:type="dxa"/>
            <w:tcBorders>
              <w:top w:val="single" w:sz="4" w:space="0" w:color="auto"/>
              <w:left w:val="single" w:sz="4" w:space="0" w:color="auto"/>
              <w:bottom w:val="single" w:sz="4" w:space="0" w:color="auto"/>
              <w:right w:val="single" w:sz="4" w:space="0" w:color="auto"/>
            </w:tcBorders>
            <w:vAlign w:val="center"/>
            <w:hideMark/>
          </w:tcPr>
          <w:p w14:paraId="003F23AB" w14:textId="77777777" w:rsidR="009A26C0" w:rsidRPr="008B5EC6" w:rsidRDefault="009A26C0" w:rsidP="00EB483D">
            <w:pPr>
              <w:pStyle w:val="TAC"/>
              <w:rPr>
                <w:rFonts w:eastAsia="SimSun"/>
              </w:rPr>
            </w:pPr>
            <w:r w:rsidRPr="008B5EC6">
              <w:rPr>
                <w:rFonts w:eastAsia="SimSun"/>
              </w:rPr>
              <w:t>24@411</w:t>
            </w:r>
          </w:p>
        </w:tc>
        <w:tc>
          <w:tcPr>
            <w:tcW w:w="966" w:type="dxa"/>
            <w:tcBorders>
              <w:top w:val="single" w:sz="4" w:space="0" w:color="auto"/>
              <w:left w:val="single" w:sz="4" w:space="0" w:color="auto"/>
              <w:bottom w:val="single" w:sz="4" w:space="0" w:color="auto"/>
              <w:right w:val="single" w:sz="4" w:space="0" w:color="auto"/>
            </w:tcBorders>
            <w:vAlign w:val="center"/>
            <w:hideMark/>
          </w:tcPr>
          <w:p w14:paraId="11481324" w14:textId="77777777" w:rsidR="009A26C0" w:rsidRPr="008B5EC6" w:rsidRDefault="009A26C0" w:rsidP="00EB483D">
            <w:pPr>
              <w:pStyle w:val="TAC"/>
              <w:rPr>
                <w:rFonts w:eastAsia="SimSun"/>
              </w:rPr>
            </w:pPr>
            <w:r w:rsidRPr="008B5EC6">
              <w:rPr>
                <w:rFonts w:eastAsia="SimSun"/>
              </w:rPr>
              <w:t>24@541</w:t>
            </w:r>
          </w:p>
        </w:tc>
        <w:tc>
          <w:tcPr>
            <w:tcW w:w="586" w:type="dxa"/>
            <w:tcBorders>
              <w:top w:val="single" w:sz="4" w:space="0" w:color="auto"/>
              <w:left w:val="single" w:sz="4" w:space="0" w:color="auto"/>
              <w:bottom w:val="single" w:sz="4" w:space="0" w:color="auto"/>
              <w:right w:val="single" w:sz="4" w:space="0" w:color="auto"/>
            </w:tcBorders>
          </w:tcPr>
          <w:p w14:paraId="15131284" w14:textId="77777777" w:rsidR="009A26C0" w:rsidRPr="008B5EC6" w:rsidRDefault="009A26C0" w:rsidP="00EB483D">
            <w:pPr>
              <w:pStyle w:val="TAC"/>
            </w:pPr>
          </w:p>
        </w:tc>
        <w:tc>
          <w:tcPr>
            <w:tcW w:w="966" w:type="dxa"/>
            <w:tcBorders>
              <w:top w:val="single" w:sz="4" w:space="0" w:color="auto"/>
              <w:left w:val="single" w:sz="4" w:space="0" w:color="auto"/>
              <w:bottom w:val="single" w:sz="4" w:space="0" w:color="auto"/>
              <w:right w:val="single" w:sz="4" w:space="0" w:color="auto"/>
            </w:tcBorders>
            <w:vAlign w:val="center"/>
          </w:tcPr>
          <w:p w14:paraId="17BA09E9" w14:textId="77777777" w:rsidR="009A26C0" w:rsidRPr="008B5EC6" w:rsidRDefault="009A26C0" w:rsidP="00EB483D">
            <w:pPr>
              <w:pStyle w:val="TAC"/>
              <w:rPr>
                <w:rFonts w:eastAsia="SimSun"/>
              </w:rPr>
            </w:pPr>
            <w:r w:rsidRPr="008B5EC6">
              <w:t>24@821</w:t>
            </w:r>
          </w:p>
        </w:tc>
        <w:tc>
          <w:tcPr>
            <w:tcW w:w="1146" w:type="dxa"/>
            <w:tcBorders>
              <w:top w:val="single" w:sz="4" w:space="0" w:color="auto"/>
              <w:left w:val="single" w:sz="4" w:space="0" w:color="auto"/>
              <w:bottom w:val="single" w:sz="4" w:space="0" w:color="auto"/>
              <w:right w:val="single" w:sz="4" w:space="0" w:color="auto"/>
            </w:tcBorders>
          </w:tcPr>
          <w:p w14:paraId="571ADEE8" w14:textId="77777777" w:rsidR="009A26C0" w:rsidRPr="008B5EC6" w:rsidRDefault="009A26C0" w:rsidP="00EB483D">
            <w:pPr>
              <w:pStyle w:val="TAC"/>
            </w:pPr>
          </w:p>
        </w:tc>
        <w:tc>
          <w:tcPr>
            <w:tcW w:w="987" w:type="dxa"/>
            <w:tcBorders>
              <w:top w:val="single" w:sz="4" w:space="0" w:color="auto"/>
              <w:left w:val="single" w:sz="4" w:space="0" w:color="auto"/>
              <w:bottom w:val="single" w:sz="4" w:space="0" w:color="auto"/>
              <w:right w:val="single" w:sz="4" w:space="0" w:color="auto"/>
            </w:tcBorders>
            <w:vAlign w:val="center"/>
          </w:tcPr>
          <w:p w14:paraId="3CE63D35" w14:textId="77777777" w:rsidR="009A26C0" w:rsidRPr="008B5EC6" w:rsidRDefault="009A26C0" w:rsidP="00EB483D">
            <w:pPr>
              <w:pStyle w:val="TAC"/>
              <w:rPr>
                <w:rFonts w:eastAsia="SimSun"/>
              </w:rPr>
            </w:pPr>
            <w:r w:rsidRPr="008B5EC6">
              <w:t>24@1091</w:t>
            </w:r>
          </w:p>
        </w:tc>
        <w:tc>
          <w:tcPr>
            <w:tcW w:w="800" w:type="dxa"/>
            <w:tcBorders>
              <w:top w:val="single" w:sz="4" w:space="0" w:color="auto"/>
              <w:left w:val="single" w:sz="4" w:space="0" w:color="auto"/>
              <w:bottom w:val="single" w:sz="4" w:space="0" w:color="auto"/>
              <w:right w:val="single" w:sz="4" w:space="0" w:color="auto"/>
            </w:tcBorders>
            <w:vAlign w:val="center"/>
          </w:tcPr>
          <w:p w14:paraId="67C6FEE1"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82CFBC4"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0C37BF9"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677DD44"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F70636D" w14:textId="77777777" w:rsidR="009A26C0" w:rsidRPr="008B5EC6" w:rsidRDefault="009A26C0" w:rsidP="00EB483D">
            <w:pPr>
              <w:pStyle w:val="TAC"/>
              <w:rPr>
                <w:rFonts w:eastAsia="SimSun"/>
              </w:rPr>
            </w:pP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45A331D3" w14:textId="77777777" w:rsidR="009A26C0" w:rsidRPr="008B5EC6" w:rsidRDefault="009A26C0" w:rsidP="00EB483D">
            <w:pPr>
              <w:pStyle w:val="TAC"/>
              <w:rPr>
                <w:rFonts w:eastAsia="SimSun"/>
              </w:rPr>
            </w:pPr>
          </w:p>
        </w:tc>
      </w:tr>
      <w:tr w:rsidR="001F2ABE" w:rsidRPr="008B5EC6" w14:paraId="5D4A3316" w14:textId="77777777" w:rsidTr="00EB483D">
        <w:trPr>
          <w:trHeight w:val="25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4DB02A10"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7A4A847F" w14:textId="77777777" w:rsidR="009A26C0" w:rsidRPr="008B5EC6" w:rsidRDefault="009A26C0" w:rsidP="00EB483D">
            <w:pPr>
              <w:pStyle w:val="TAC"/>
              <w:rPr>
                <w:rFonts w:eastAsia="SimSun"/>
              </w:rPr>
            </w:pPr>
            <w:r w:rsidRPr="008B5EC6">
              <w:rPr>
                <w:rFonts w:eastAsia="SimSun"/>
              </w:rPr>
              <w:t>60</w:t>
            </w:r>
          </w:p>
        </w:tc>
        <w:tc>
          <w:tcPr>
            <w:tcW w:w="764" w:type="dxa"/>
            <w:tcBorders>
              <w:top w:val="single" w:sz="4" w:space="0" w:color="auto"/>
              <w:left w:val="single" w:sz="4" w:space="0" w:color="auto"/>
              <w:bottom w:val="single" w:sz="4" w:space="0" w:color="auto"/>
              <w:right w:val="single" w:sz="4" w:space="0" w:color="auto"/>
            </w:tcBorders>
            <w:vAlign w:val="center"/>
          </w:tcPr>
          <w:p w14:paraId="17C9F06E"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hideMark/>
          </w:tcPr>
          <w:p w14:paraId="39195BD7" w14:textId="77777777" w:rsidR="009A26C0" w:rsidRPr="008B5EC6" w:rsidRDefault="009A26C0" w:rsidP="00EB483D">
            <w:pPr>
              <w:pStyle w:val="TAC"/>
              <w:rPr>
                <w:rFonts w:eastAsia="SimSun"/>
              </w:rPr>
            </w:pPr>
            <w:r w:rsidRPr="008B5EC6">
              <w:rPr>
                <w:rFonts w:eastAsia="SimSun"/>
              </w:rPr>
              <w:t>10@11</w:t>
            </w:r>
          </w:p>
        </w:tc>
        <w:tc>
          <w:tcPr>
            <w:tcW w:w="866" w:type="dxa"/>
            <w:tcBorders>
              <w:top w:val="single" w:sz="4" w:space="0" w:color="auto"/>
              <w:left w:val="single" w:sz="4" w:space="0" w:color="auto"/>
              <w:bottom w:val="single" w:sz="4" w:space="0" w:color="auto"/>
              <w:right w:val="single" w:sz="4" w:space="0" w:color="auto"/>
            </w:tcBorders>
            <w:vAlign w:val="center"/>
            <w:hideMark/>
          </w:tcPr>
          <w:p w14:paraId="1CE52392" w14:textId="77777777" w:rsidR="009A26C0" w:rsidRPr="008B5EC6" w:rsidRDefault="009A26C0" w:rsidP="00EB483D">
            <w:pPr>
              <w:pStyle w:val="TAC"/>
              <w:rPr>
                <w:rFonts w:eastAsia="SimSun"/>
              </w:rPr>
            </w:pPr>
            <w:r w:rsidRPr="008B5EC6">
              <w:rPr>
                <w:rFonts w:eastAsia="SimSun"/>
              </w:rPr>
              <w:t>10@81</w:t>
            </w:r>
          </w:p>
        </w:tc>
        <w:tc>
          <w:tcPr>
            <w:tcW w:w="866" w:type="dxa"/>
            <w:tcBorders>
              <w:top w:val="single" w:sz="4" w:space="0" w:color="auto"/>
              <w:left w:val="single" w:sz="4" w:space="0" w:color="auto"/>
              <w:bottom w:val="single" w:sz="4" w:space="0" w:color="auto"/>
              <w:right w:val="single" w:sz="4" w:space="0" w:color="auto"/>
            </w:tcBorders>
            <w:vAlign w:val="center"/>
            <w:hideMark/>
          </w:tcPr>
          <w:p w14:paraId="1D925110" w14:textId="77777777" w:rsidR="009A26C0" w:rsidRPr="008B5EC6" w:rsidRDefault="009A26C0" w:rsidP="00EB483D">
            <w:pPr>
              <w:pStyle w:val="TAC"/>
              <w:rPr>
                <w:rFonts w:eastAsia="SimSun"/>
              </w:rPr>
            </w:pPr>
            <w:r w:rsidRPr="008B5EC6">
              <w:rPr>
                <w:rFonts w:eastAsia="SimSun"/>
              </w:rPr>
              <w:t>10@141</w:t>
            </w:r>
          </w:p>
        </w:tc>
        <w:tc>
          <w:tcPr>
            <w:tcW w:w="874" w:type="dxa"/>
            <w:tcBorders>
              <w:top w:val="single" w:sz="4" w:space="0" w:color="auto"/>
              <w:left w:val="single" w:sz="4" w:space="0" w:color="auto"/>
              <w:bottom w:val="single" w:sz="4" w:space="0" w:color="auto"/>
              <w:right w:val="single" w:sz="4" w:space="0" w:color="auto"/>
            </w:tcBorders>
            <w:vAlign w:val="center"/>
            <w:hideMark/>
          </w:tcPr>
          <w:p w14:paraId="113C8F0F" w14:textId="77777777" w:rsidR="009A26C0" w:rsidRPr="008B5EC6" w:rsidRDefault="009A26C0" w:rsidP="00EB483D">
            <w:pPr>
              <w:pStyle w:val="TAC"/>
              <w:rPr>
                <w:rFonts w:eastAsia="SimSun"/>
              </w:rPr>
            </w:pPr>
            <w:r w:rsidRPr="008B5EC6">
              <w:rPr>
                <w:rFonts w:eastAsia="SimSun"/>
              </w:rPr>
              <w:t>10@211</w:t>
            </w:r>
          </w:p>
        </w:tc>
        <w:tc>
          <w:tcPr>
            <w:tcW w:w="966" w:type="dxa"/>
            <w:tcBorders>
              <w:top w:val="single" w:sz="4" w:space="0" w:color="auto"/>
              <w:left w:val="single" w:sz="4" w:space="0" w:color="auto"/>
              <w:bottom w:val="single" w:sz="4" w:space="0" w:color="auto"/>
              <w:right w:val="single" w:sz="4" w:space="0" w:color="auto"/>
            </w:tcBorders>
            <w:vAlign w:val="center"/>
            <w:hideMark/>
          </w:tcPr>
          <w:p w14:paraId="5B48E76C" w14:textId="77777777" w:rsidR="009A26C0" w:rsidRPr="008B5EC6" w:rsidRDefault="009A26C0" w:rsidP="00EB483D">
            <w:pPr>
              <w:pStyle w:val="TAC"/>
              <w:rPr>
                <w:rFonts w:eastAsia="SimSun"/>
              </w:rPr>
            </w:pPr>
            <w:r w:rsidRPr="008B5EC6">
              <w:rPr>
                <w:rFonts w:eastAsia="SimSun"/>
              </w:rPr>
              <w:t>10@281</w:t>
            </w:r>
          </w:p>
        </w:tc>
        <w:tc>
          <w:tcPr>
            <w:tcW w:w="586" w:type="dxa"/>
            <w:tcBorders>
              <w:top w:val="single" w:sz="4" w:space="0" w:color="auto"/>
              <w:left w:val="single" w:sz="4" w:space="0" w:color="auto"/>
              <w:bottom w:val="single" w:sz="4" w:space="0" w:color="auto"/>
              <w:right w:val="single" w:sz="4" w:space="0" w:color="auto"/>
            </w:tcBorders>
          </w:tcPr>
          <w:p w14:paraId="16E30430" w14:textId="77777777" w:rsidR="009A26C0" w:rsidRPr="008B5EC6" w:rsidRDefault="009A26C0" w:rsidP="00EB483D">
            <w:pPr>
              <w:pStyle w:val="TAC"/>
            </w:pPr>
          </w:p>
        </w:tc>
        <w:tc>
          <w:tcPr>
            <w:tcW w:w="966" w:type="dxa"/>
            <w:tcBorders>
              <w:top w:val="single" w:sz="4" w:space="0" w:color="auto"/>
              <w:left w:val="single" w:sz="4" w:space="0" w:color="auto"/>
              <w:bottom w:val="single" w:sz="4" w:space="0" w:color="auto"/>
              <w:right w:val="single" w:sz="4" w:space="0" w:color="auto"/>
            </w:tcBorders>
            <w:vAlign w:val="center"/>
          </w:tcPr>
          <w:p w14:paraId="1E2452C6" w14:textId="77777777" w:rsidR="009A26C0" w:rsidRPr="008B5EC6" w:rsidRDefault="009A26C0" w:rsidP="00EB483D">
            <w:pPr>
              <w:pStyle w:val="TAC"/>
              <w:rPr>
                <w:rFonts w:eastAsia="SimSun"/>
              </w:rPr>
            </w:pPr>
            <w:r w:rsidRPr="008B5EC6">
              <w:t>10@411</w:t>
            </w:r>
          </w:p>
        </w:tc>
        <w:tc>
          <w:tcPr>
            <w:tcW w:w="1146" w:type="dxa"/>
            <w:tcBorders>
              <w:top w:val="single" w:sz="4" w:space="0" w:color="auto"/>
              <w:left w:val="single" w:sz="4" w:space="0" w:color="auto"/>
              <w:bottom w:val="single" w:sz="4" w:space="0" w:color="auto"/>
              <w:right w:val="single" w:sz="4" w:space="0" w:color="auto"/>
            </w:tcBorders>
          </w:tcPr>
          <w:p w14:paraId="72882548" w14:textId="77777777" w:rsidR="009A26C0" w:rsidRPr="008B5EC6" w:rsidRDefault="009A26C0" w:rsidP="00EB483D">
            <w:pPr>
              <w:pStyle w:val="TAC"/>
            </w:pPr>
          </w:p>
        </w:tc>
        <w:tc>
          <w:tcPr>
            <w:tcW w:w="987" w:type="dxa"/>
            <w:tcBorders>
              <w:top w:val="single" w:sz="4" w:space="0" w:color="auto"/>
              <w:left w:val="single" w:sz="4" w:space="0" w:color="auto"/>
              <w:bottom w:val="single" w:sz="4" w:space="0" w:color="auto"/>
              <w:right w:val="single" w:sz="4" w:space="0" w:color="auto"/>
            </w:tcBorders>
            <w:vAlign w:val="center"/>
          </w:tcPr>
          <w:p w14:paraId="6C0B3390" w14:textId="77777777" w:rsidR="009A26C0" w:rsidRPr="008B5EC6" w:rsidRDefault="009A26C0" w:rsidP="00EB483D">
            <w:pPr>
              <w:pStyle w:val="TAC"/>
              <w:rPr>
                <w:rFonts w:eastAsia="SimSun"/>
              </w:rPr>
            </w:pPr>
            <w:r w:rsidRPr="008B5EC6">
              <w:t>10@551</w:t>
            </w:r>
          </w:p>
        </w:tc>
        <w:tc>
          <w:tcPr>
            <w:tcW w:w="800" w:type="dxa"/>
            <w:tcBorders>
              <w:top w:val="single" w:sz="4" w:space="0" w:color="auto"/>
              <w:left w:val="single" w:sz="4" w:space="0" w:color="auto"/>
              <w:bottom w:val="single" w:sz="4" w:space="0" w:color="auto"/>
              <w:right w:val="single" w:sz="4" w:space="0" w:color="auto"/>
            </w:tcBorders>
            <w:vAlign w:val="center"/>
          </w:tcPr>
          <w:p w14:paraId="04C6179F"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E84EF6D"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CE1F913"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41D0486"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843727A" w14:textId="77777777" w:rsidR="009A26C0" w:rsidRPr="008B5EC6" w:rsidRDefault="009A26C0" w:rsidP="00EB483D">
            <w:pPr>
              <w:pStyle w:val="TAC"/>
              <w:rPr>
                <w:rFonts w:eastAsia="SimSun"/>
              </w:rPr>
            </w:pP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4E8B9E71" w14:textId="77777777" w:rsidR="009A26C0" w:rsidRPr="008B5EC6" w:rsidRDefault="009A26C0" w:rsidP="00EB483D">
            <w:pPr>
              <w:pStyle w:val="TAC"/>
              <w:rPr>
                <w:rFonts w:eastAsia="SimSun"/>
              </w:rPr>
            </w:pPr>
          </w:p>
        </w:tc>
      </w:tr>
      <w:tr w:rsidR="001F2ABE" w:rsidRPr="008B5EC6" w14:paraId="761BBEE0" w14:textId="77777777" w:rsidTr="00EB483D">
        <w:trPr>
          <w:trHeight w:val="255"/>
          <w:jc w:val="center"/>
        </w:trPr>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0296AB43" w14:textId="77777777" w:rsidR="009A26C0" w:rsidRPr="008B5EC6" w:rsidRDefault="009A26C0" w:rsidP="00EB483D">
            <w:pPr>
              <w:pStyle w:val="TAC"/>
              <w:rPr>
                <w:rFonts w:eastAsia="SimSun"/>
              </w:rPr>
            </w:pPr>
            <w:r w:rsidRPr="008B5EC6">
              <w:rPr>
                <w:rFonts w:eastAsia="SimSun"/>
              </w:rPr>
              <w:t>n5</w:t>
            </w:r>
          </w:p>
        </w:tc>
        <w:tc>
          <w:tcPr>
            <w:tcW w:w="596" w:type="dxa"/>
            <w:tcBorders>
              <w:top w:val="single" w:sz="4" w:space="0" w:color="auto"/>
              <w:left w:val="single" w:sz="4" w:space="0" w:color="auto"/>
              <w:bottom w:val="single" w:sz="4" w:space="0" w:color="auto"/>
              <w:right w:val="single" w:sz="4" w:space="0" w:color="auto"/>
            </w:tcBorders>
            <w:vAlign w:val="center"/>
            <w:hideMark/>
          </w:tcPr>
          <w:p w14:paraId="6934DBC4" w14:textId="77777777" w:rsidR="009A26C0" w:rsidRPr="008B5EC6" w:rsidRDefault="009A26C0" w:rsidP="00EB483D">
            <w:pPr>
              <w:pStyle w:val="TAC"/>
              <w:rPr>
                <w:rFonts w:eastAsia="SimSun"/>
              </w:rPr>
            </w:pPr>
            <w:r w:rsidRPr="008B5EC6">
              <w:rPr>
                <w:rFonts w:eastAsia="SimSun"/>
              </w:rPr>
              <w:t>15</w:t>
            </w:r>
          </w:p>
        </w:tc>
        <w:tc>
          <w:tcPr>
            <w:tcW w:w="764" w:type="dxa"/>
            <w:tcBorders>
              <w:top w:val="single" w:sz="4" w:space="0" w:color="auto"/>
              <w:left w:val="single" w:sz="4" w:space="0" w:color="auto"/>
              <w:bottom w:val="single" w:sz="4" w:space="0" w:color="auto"/>
              <w:right w:val="single" w:sz="4" w:space="0" w:color="auto"/>
            </w:tcBorders>
            <w:vAlign w:val="center"/>
            <w:hideMark/>
          </w:tcPr>
          <w:p w14:paraId="2BDFD169" w14:textId="77777777" w:rsidR="009A26C0" w:rsidRPr="008B5EC6" w:rsidRDefault="009A26C0" w:rsidP="00EB483D">
            <w:pPr>
              <w:pStyle w:val="TAC"/>
              <w:rPr>
                <w:rFonts w:eastAsia="SimSun"/>
              </w:rPr>
            </w:pPr>
            <w:r w:rsidRPr="008B5EC6">
              <w:rPr>
                <w:rFonts w:eastAsia="SimSun"/>
              </w:rPr>
              <w:t>25@0</w:t>
            </w:r>
          </w:p>
        </w:tc>
        <w:tc>
          <w:tcPr>
            <w:tcW w:w="866" w:type="dxa"/>
            <w:tcBorders>
              <w:top w:val="single" w:sz="4" w:space="0" w:color="auto"/>
              <w:left w:val="single" w:sz="4" w:space="0" w:color="auto"/>
              <w:bottom w:val="single" w:sz="4" w:space="0" w:color="auto"/>
              <w:right w:val="single" w:sz="4" w:space="0" w:color="auto"/>
            </w:tcBorders>
            <w:vAlign w:val="center"/>
            <w:hideMark/>
          </w:tcPr>
          <w:p w14:paraId="44718681" w14:textId="77777777" w:rsidR="009A26C0" w:rsidRPr="008B5EC6" w:rsidRDefault="009A26C0" w:rsidP="00EB483D">
            <w:pPr>
              <w:pStyle w:val="TAC"/>
              <w:rPr>
                <w:rFonts w:eastAsia="SimSun"/>
              </w:rPr>
            </w:pPr>
            <w:r w:rsidRPr="008B5EC6">
              <w:rPr>
                <w:rFonts w:eastAsia="SimSun"/>
              </w:rPr>
              <w:t>25@271</w:t>
            </w:r>
          </w:p>
        </w:tc>
        <w:tc>
          <w:tcPr>
            <w:tcW w:w="866" w:type="dxa"/>
            <w:tcBorders>
              <w:top w:val="single" w:sz="4" w:space="0" w:color="auto"/>
              <w:left w:val="single" w:sz="4" w:space="0" w:color="auto"/>
              <w:bottom w:val="single" w:sz="4" w:space="0" w:color="auto"/>
              <w:right w:val="single" w:sz="4" w:space="0" w:color="auto"/>
            </w:tcBorders>
            <w:vAlign w:val="center"/>
            <w:hideMark/>
          </w:tcPr>
          <w:p w14:paraId="5241E924" w14:textId="77777777" w:rsidR="009A26C0" w:rsidRPr="008B5EC6" w:rsidRDefault="009A26C0" w:rsidP="00EB483D">
            <w:pPr>
              <w:pStyle w:val="TAC"/>
              <w:rPr>
                <w:rFonts w:eastAsia="SimSun"/>
              </w:rPr>
            </w:pPr>
            <w:r w:rsidRPr="008B5EC6">
              <w:rPr>
                <w:rFonts w:eastAsia="SimSun"/>
              </w:rPr>
              <w:t>25@541</w:t>
            </w:r>
          </w:p>
        </w:tc>
        <w:tc>
          <w:tcPr>
            <w:tcW w:w="866" w:type="dxa"/>
            <w:tcBorders>
              <w:top w:val="single" w:sz="4" w:space="0" w:color="auto"/>
              <w:left w:val="single" w:sz="4" w:space="0" w:color="auto"/>
              <w:bottom w:val="single" w:sz="4" w:space="0" w:color="auto"/>
              <w:right w:val="single" w:sz="4" w:space="0" w:color="auto"/>
            </w:tcBorders>
            <w:vAlign w:val="center"/>
            <w:hideMark/>
          </w:tcPr>
          <w:p w14:paraId="4599E198" w14:textId="77777777" w:rsidR="009A26C0" w:rsidRPr="008B5EC6" w:rsidRDefault="009A26C0" w:rsidP="00EB483D">
            <w:pPr>
              <w:pStyle w:val="TAC"/>
              <w:rPr>
                <w:rFonts w:eastAsia="SimSun"/>
              </w:rPr>
            </w:pPr>
            <w:r w:rsidRPr="008B5EC6">
              <w:rPr>
                <w:rFonts w:eastAsia="SimSun"/>
              </w:rPr>
              <w:t>25@811</w:t>
            </w:r>
          </w:p>
        </w:tc>
        <w:tc>
          <w:tcPr>
            <w:tcW w:w="874" w:type="dxa"/>
            <w:tcBorders>
              <w:top w:val="single" w:sz="4" w:space="0" w:color="auto"/>
              <w:left w:val="single" w:sz="4" w:space="0" w:color="auto"/>
              <w:bottom w:val="single" w:sz="4" w:space="0" w:color="auto"/>
              <w:right w:val="single" w:sz="4" w:space="0" w:color="auto"/>
            </w:tcBorders>
            <w:vAlign w:val="center"/>
          </w:tcPr>
          <w:p w14:paraId="3B70640D"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61BB2CC6"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64B190E7"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0B10DA1E"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208C6F77"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469CF568"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E7F7412"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A948F7C"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05163AF"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D6A1009"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8F5EC7B" w14:textId="77777777" w:rsidR="009A26C0" w:rsidRPr="008B5EC6" w:rsidRDefault="009A26C0" w:rsidP="00EB483D">
            <w:pPr>
              <w:pStyle w:val="TAC"/>
              <w:rPr>
                <w:rFonts w:eastAsia="SimSun"/>
              </w:rPr>
            </w:pPr>
          </w:p>
        </w:tc>
        <w:tc>
          <w:tcPr>
            <w:tcW w:w="888" w:type="dxa"/>
            <w:vMerge w:val="restart"/>
            <w:tcBorders>
              <w:top w:val="single" w:sz="4" w:space="0" w:color="auto"/>
              <w:left w:val="single" w:sz="4" w:space="0" w:color="auto"/>
              <w:bottom w:val="single" w:sz="4" w:space="0" w:color="auto"/>
              <w:right w:val="single" w:sz="4" w:space="0" w:color="auto"/>
            </w:tcBorders>
            <w:vAlign w:val="center"/>
            <w:hideMark/>
          </w:tcPr>
          <w:p w14:paraId="4D7E01E6" w14:textId="77777777" w:rsidR="009A26C0" w:rsidRPr="008B5EC6" w:rsidRDefault="009A26C0" w:rsidP="00EB483D">
            <w:pPr>
              <w:pStyle w:val="TAC"/>
              <w:rPr>
                <w:rFonts w:eastAsia="SimSun"/>
              </w:rPr>
            </w:pPr>
            <w:r w:rsidRPr="008B5EC6">
              <w:rPr>
                <w:rFonts w:eastAsia="SimSun"/>
              </w:rPr>
              <w:t>FDD</w:t>
            </w:r>
          </w:p>
        </w:tc>
      </w:tr>
      <w:tr w:rsidR="001F2ABE" w:rsidRPr="008B5EC6" w14:paraId="3E70EA64" w14:textId="77777777" w:rsidTr="00EB483D">
        <w:trPr>
          <w:trHeight w:val="25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21768DEA"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5C2F0B45" w14:textId="77777777" w:rsidR="009A26C0" w:rsidRPr="008B5EC6" w:rsidRDefault="009A26C0" w:rsidP="00EB483D">
            <w:pPr>
              <w:pStyle w:val="TAC"/>
              <w:rPr>
                <w:rFonts w:eastAsia="SimSun"/>
              </w:rPr>
            </w:pPr>
            <w:r w:rsidRPr="008B5EC6">
              <w:rPr>
                <w:rFonts w:eastAsia="SimSun"/>
              </w:rPr>
              <w:t>30</w:t>
            </w:r>
          </w:p>
        </w:tc>
        <w:tc>
          <w:tcPr>
            <w:tcW w:w="764" w:type="dxa"/>
            <w:tcBorders>
              <w:top w:val="single" w:sz="4" w:space="0" w:color="auto"/>
              <w:left w:val="single" w:sz="4" w:space="0" w:color="auto"/>
              <w:bottom w:val="single" w:sz="4" w:space="0" w:color="auto"/>
              <w:right w:val="single" w:sz="4" w:space="0" w:color="auto"/>
            </w:tcBorders>
            <w:vAlign w:val="center"/>
          </w:tcPr>
          <w:p w14:paraId="13D037ED"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hideMark/>
          </w:tcPr>
          <w:p w14:paraId="35FE3B1E" w14:textId="77777777" w:rsidR="009A26C0" w:rsidRPr="008B5EC6" w:rsidRDefault="009A26C0" w:rsidP="00EB483D">
            <w:pPr>
              <w:pStyle w:val="TAC"/>
              <w:rPr>
                <w:rFonts w:eastAsia="SimSun"/>
              </w:rPr>
            </w:pPr>
            <w:r w:rsidRPr="008B5EC6">
              <w:rPr>
                <w:rFonts w:eastAsia="SimSun"/>
              </w:rPr>
              <w:t>10@141</w:t>
            </w:r>
          </w:p>
        </w:tc>
        <w:tc>
          <w:tcPr>
            <w:tcW w:w="866" w:type="dxa"/>
            <w:tcBorders>
              <w:top w:val="single" w:sz="4" w:space="0" w:color="auto"/>
              <w:left w:val="single" w:sz="4" w:space="0" w:color="auto"/>
              <w:bottom w:val="single" w:sz="4" w:space="0" w:color="auto"/>
              <w:right w:val="single" w:sz="4" w:space="0" w:color="auto"/>
            </w:tcBorders>
            <w:vAlign w:val="center"/>
            <w:hideMark/>
          </w:tcPr>
          <w:p w14:paraId="752EB454" w14:textId="77777777" w:rsidR="009A26C0" w:rsidRPr="008B5EC6" w:rsidRDefault="009A26C0" w:rsidP="00EB483D">
            <w:pPr>
              <w:pStyle w:val="TAC"/>
              <w:rPr>
                <w:rFonts w:eastAsia="SimSun"/>
              </w:rPr>
            </w:pPr>
            <w:r w:rsidRPr="008B5EC6">
              <w:rPr>
                <w:rFonts w:eastAsia="SimSun"/>
              </w:rPr>
              <w:t>10@281</w:t>
            </w:r>
          </w:p>
        </w:tc>
        <w:tc>
          <w:tcPr>
            <w:tcW w:w="866" w:type="dxa"/>
            <w:tcBorders>
              <w:top w:val="single" w:sz="4" w:space="0" w:color="auto"/>
              <w:left w:val="single" w:sz="4" w:space="0" w:color="auto"/>
              <w:bottom w:val="single" w:sz="4" w:space="0" w:color="auto"/>
              <w:right w:val="single" w:sz="4" w:space="0" w:color="auto"/>
            </w:tcBorders>
            <w:vAlign w:val="center"/>
            <w:hideMark/>
          </w:tcPr>
          <w:p w14:paraId="1BC8F0D4" w14:textId="77777777" w:rsidR="009A26C0" w:rsidRPr="008B5EC6" w:rsidRDefault="009A26C0" w:rsidP="00EB483D">
            <w:pPr>
              <w:pStyle w:val="TAC"/>
              <w:rPr>
                <w:rFonts w:eastAsia="SimSun"/>
              </w:rPr>
            </w:pPr>
            <w:r w:rsidRPr="008B5EC6">
              <w:rPr>
                <w:rFonts w:eastAsia="SimSun"/>
              </w:rPr>
              <w:t>10@411</w:t>
            </w:r>
          </w:p>
        </w:tc>
        <w:tc>
          <w:tcPr>
            <w:tcW w:w="874" w:type="dxa"/>
            <w:tcBorders>
              <w:top w:val="single" w:sz="4" w:space="0" w:color="auto"/>
              <w:left w:val="single" w:sz="4" w:space="0" w:color="auto"/>
              <w:bottom w:val="single" w:sz="4" w:space="0" w:color="auto"/>
              <w:right w:val="single" w:sz="4" w:space="0" w:color="auto"/>
            </w:tcBorders>
            <w:vAlign w:val="center"/>
          </w:tcPr>
          <w:p w14:paraId="06CBC7AA"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52B785A5"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658EF051"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37A64A6A"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01818912"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617432BB"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1CB1CCE"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81CED38"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8C543C6"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2C5F93E"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FF7922B" w14:textId="77777777" w:rsidR="009A26C0" w:rsidRPr="008B5EC6" w:rsidRDefault="009A26C0" w:rsidP="00EB483D">
            <w:pPr>
              <w:pStyle w:val="TAC"/>
              <w:rPr>
                <w:rFonts w:eastAsia="SimSun"/>
              </w:rPr>
            </w:pP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17AF62E0" w14:textId="77777777" w:rsidR="009A26C0" w:rsidRPr="008B5EC6" w:rsidRDefault="009A26C0" w:rsidP="00EB483D">
            <w:pPr>
              <w:pStyle w:val="TAC"/>
              <w:rPr>
                <w:rFonts w:eastAsia="SimSun"/>
              </w:rPr>
            </w:pPr>
          </w:p>
        </w:tc>
      </w:tr>
      <w:tr w:rsidR="001F2ABE" w:rsidRPr="008B5EC6" w14:paraId="2DBF1F37" w14:textId="77777777" w:rsidTr="00EB483D">
        <w:trPr>
          <w:trHeight w:val="25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0CDCCEF4"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0DFC2B34" w14:textId="77777777" w:rsidR="009A26C0" w:rsidRPr="008B5EC6" w:rsidRDefault="009A26C0" w:rsidP="00EB483D">
            <w:pPr>
              <w:pStyle w:val="TAC"/>
              <w:rPr>
                <w:rFonts w:eastAsia="SimSun"/>
              </w:rPr>
            </w:pPr>
            <w:r w:rsidRPr="008B5EC6">
              <w:rPr>
                <w:rFonts w:eastAsia="SimSun"/>
              </w:rPr>
              <w:t>60</w:t>
            </w:r>
          </w:p>
        </w:tc>
        <w:tc>
          <w:tcPr>
            <w:tcW w:w="764" w:type="dxa"/>
            <w:tcBorders>
              <w:top w:val="single" w:sz="4" w:space="0" w:color="auto"/>
              <w:left w:val="single" w:sz="4" w:space="0" w:color="auto"/>
              <w:bottom w:val="single" w:sz="4" w:space="0" w:color="auto"/>
              <w:right w:val="single" w:sz="4" w:space="0" w:color="auto"/>
            </w:tcBorders>
            <w:vAlign w:val="center"/>
          </w:tcPr>
          <w:p w14:paraId="1E122516"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39258380"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6F329C6A"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03A78353" w14:textId="77777777" w:rsidR="009A26C0" w:rsidRPr="008B5EC6" w:rsidRDefault="009A26C0" w:rsidP="00EB483D">
            <w:pPr>
              <w:pStyle w:val="TAC"/>
              <w:rPr>
                <w:rFonts w:eastAsia="SimSun"/>
              </w:rPr>
            </w:pPr>
          </w:p>
        </w:tc>
        <w:tc>
          <w:tcPr>
            <w:tcW w:w="874" w:type="dxa"/>
            <w:tcBorders>
              <w:top w:val="single" w:sz="4" w:space="0" w:color="auto"/>
              <w:left w:val="single" w:sz="4" w:space="0" w:color="auto"/>
              <w:bottom w:val="single" w:sz="4" w:space="0" w:color="auto"/>
              <w:right w:val="single" w:sz="4" w:space="0" w:color="auto"/>
            </w:tcBorders>
            <w:vAlign w:val="center"/>
          </w:tcPr>
          <w:p w14:paraId="4C65C185"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76BDF842"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70EA0039"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5C177B79"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0BE8B909"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7A0F4D35"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811DA46"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FEF7830"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0E28B3A"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E03F5FA"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90063B9" w14:textId="77777777" w:rsidR="009A26C0" w:rsidRPr="008B5EC6" w:rsidRDefault="009A26C0" w:rsidP="00EB483D">
            <w:pPr>
              <w:pStyle w:val="TAC"/>
              <w:rPr>
                <w:rFonts w:eastAsia="SimSun"/>
              </w:rPr>
            </w:pP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6EFE52E5" w14:textId="77777777" w:rsidR="009A26C0" w:rsidRPr="008B5EC6" w:rsidRDefault="009A26C0" w:rsidP="00EB483D">
            <w:pPr>
              <w:pStyle w:val="TAC"/>
              <w:rPr>
                <w:rFonts w:eastAsia="SimSun"/>
              </w:rPr>
            </w:pPr>
          </w:p>
        </w:tc>
      </w:tr>
      <w:tr w:rsidR="001F2ABE" w:rsidRPr="008B5EC6" w14:paraId="4ED7B6D7" w14:textId="77777777" w:rsidTr="00EB483D">
        <w:trPr>
          <w:trHeight w:val="255"/>
          <w:jc w:val="center"/>
        </w:trPr>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181D5CEC" w14:textId="77777777" w:rsidR="009A26C0" w:rsidRPr="008B5EC6" w:rsidRDefault="009A26C0" w:rsidP="00EB483D">
            <w:pPr>
              <w:pStyle w:val="TAC"/>
              <w:rPr>
                <w:rFonts w:eastAsia="SimSun"/>
              </w:rPr>
            </w:pPr>
            <w:r w:rsidRPr="008B5EC6">
              <w:rPr>
                <w:rFonts w:eastAsia="SimSun"/>
              </w:rPr>
              <w:t>n7</w:t>
            </w:r>
          </w:p>
        </w:tc>
        <w:tc>
          <w:tcPr>
            <w:tcW w:w="596" w:type="dxa"/>
            <w:tcBorders>
              <w:top w:val="single" w:sz="4" w:space="0" w:color="auto"/>
              <w:left w:val="single" w:sz="4" w:space="0" w:color="auto"/>
              <w:bottom w:val="single" w:sz="4" w:space="0" w:color="auto"/>
              <w:right w:val="single" w:sz="4" w:space="0" w:color="auto"/>
            </w:tcBorders>
            <w:vAlign w:val="center"/>
            <w:hideMark/>
          </w:tcPr>
          <w:p w14:paraId="39827857" w14:textId="77777777" w:rsidR="009A26C0" w:rsidRPr="008B5EC6" w:rsidRDefault="009A26C0" w:rsidP="00EB483D">
            <w:pPr>
              <w:pStyle w:val="TAC"/>
              <w:rPr>
                <w:rFonts w:eastAsia="SimSun"/>
              </w:rPr>
            </w:pPr>
            <w:r w:rsidRPr="008B5EC6">
              <w:rPr>
                <w:rFonts w:eastAsia="SimSun"/>
              </w:rPr>
              <w:t>15</w:t>
            </w:r>
          </w:p>
        </w:tc>
        <w:tc>
          <w:tcPr>
            <w:tcW w:w="764" w:type="dxa"/>
            <w:tcBorders>
              <w:top w:val="single" w:sz="4" w:space="0" w:color="auto"/>
              <w:left w:val="single" w:sz="4" w:space="0" w:color="auto"/>
              <w:bottom w:val="single" w:sz="4" w:space="0" w:color="auto"/>
              <w:right w:val="single" w:sz="4" w:space="0" w:color="auto"/>
            </w:tcBorders>
            <w:vAlign w:val="center"/>
            <w:hideMark/>
          </w:tcPr>
          <w:p w14:paraId="5D4F7AB2" w14:textId="77777777" w:rsidR="009A26C0" w:rsidRPr="008B5EC6" w:rsidRDefault="009A26C0" w:rsidP="00EB483D">
            <w:pPr>
              <w:pStyle w:val="TAC"/>
              <w:rPr>
                <w:rFonts w:eastAsia="SimSun"/>
              </w:rPr>
            </w:pPr>
            <w:r w:rsidRPr="008B5EC6">
              <w:rPr>
                <w:rFonts w:eastAsia="SimSun"/>
              </w:rPr>
              <w:t>25@0</w:t>
            </w:r>
          </w:p>
        </w:tc>
        <w:tc>
          <w:tcPr>
            <w:tcW w:w="866" w:type="dxa"/>
            <w:tcBorders>
              <w:top w:val="single" w:sz="4" w:space="0" w:color="auto"/>
              <w:left w:val="single" w:sz="4" w:space="0" w:color="auto"/>
              <w:bottom w:val="single" w:sz="4" w:space="0" w:color="auto"/>
              <w:right w:val="single" w:sz="4" w:space="0" w:color="auto"/>
            </w:tcBorders>
            <w:vAlign w:val="center"/>
            <w:hideMark/>
          </w:tcPr>
          <w:p w14:paraId="4D22D761" w14:textId="77777777" w:rsidR="009A26C0" w:rsidRPr="008B5EC6" w:rsidRDefault="009A26C0" w:rsidP="00EB483D">
            <w:pPr>
              <w:pStyle w:val="TAC"/>
              <w:rPr>
                <w:rFonts w:eastAsia="SimSun"/>
              </w:rPr>
            </w:pPr>
            <w:r w:rsidRPr="008B5EC6">
              <w:rPr>
                <w:rFonts w:eastAsia="SimSun"/>
              </w:rPr>
              <w:t>50@21</w:t>
            </w:r>
          </w:p>
        </w:tc>
        <w:tc>
          <w:tcPr>
            <w:tcW w:w="866" w:type="dxa"/>
            <w:tcBorders>
              <w:top w:val="single" w:sz="4" w:space="0" w:color="auto"/>
              <w:left w:val="single" w:sz="4" w:space="0" w:color="auto"/>
              <w:bottom w:val="single" w:sz="4" w:space="0" w:color="auto"/>
              <w:right w:val="single" w:sz="4" w:space="0" w:color="auto"/>
            </w:tcBorders>
            <w:vAlign w:val="center"/>
            <w:hideMark/>
          </w:tcPr>
          <w:p w14:paraId="4CAD8079" w14:textId="77777777" w:rsidR="009A26C0" w:rsidRPr="008B5EC6" w:rsidRDefault="009A26C0" w:rsidP="00EB483D">
            <w:pPr>
              <w:pStyle w:val="TAC"/>
              <w:rPr>
                <w:rFonts w:eastAsia="SimSun"/>
              </w:rPr>
            </w:pPr>
            <w:r w:rsidRPr="008B5EC6">
              <w:rPr>
                <w:rFonts w:eastAsia="SimSun"/>
              </w:rPr>
              <w:t>75@41</w:t>
            </w:r>
          </w:p>
        </w:tc>
        <w:tc>
          <w:tcPr>
            <w:tcW w:w="866" w:type="dxa"/>
            <w:tcBorders>
              <w:top w:val="single" w:sz="4" w:space="0" w:color="auto"/>
              <w:left w:val="single" w:sz="4" w:space="0" w:color="auto"/>
              <w:bottom w:val="single" w:sz="4" w:space="0" w:color="auto"/>
              <w:right w:val="single" w:sz="4" w:space="0" w:color="auto"/>
            </w:tcBorders>
            <w:vAlign w:val="center"/>
            <w:hideMark/>
          </w:tcPr>
          <w:p w14:paraId="372692CD" w14:textId="77777777" w:rsidR="009A26C0" w:rsidRPr="008B5EC6" w:rsidRDefault="009A26C0" w:rsidP="00EB483D">
            <w:pPr>
              <w:pStyle w:val="TAC"/>
              <w:rPr>
                <w:rFonts w:eastAsia="SimSun"/>
              </w:rPr>
            </w:pPr>
            <w:r w:rsidRPr="008B5EC6">
              <w:rPr>
                <w:rFonts w:eastAsia="SimSun"/>
              </w:rPr>
              <w:t>75@311</w:t>
            </w:r>
          </w:p>
        </w:tc>
        <w:tc>
          <w:tcPr>
            <w:tcW w:w="874" w:type="dxa"/>
            <w:tcBorders>
              <w:top w:val="single" w:sz="4" w:space="0" w:color="auto"/>
              <w:left w:val="single" w:sz="4" w:space="0" w:color="auto"/>
              <w:bottom w:val="single" w:sz="4" w:space="0" w:color="auto"/>
              <w:right w:val="single" w:sz="4" w:space="0" w:color="auto"/>
            </w:tcBorders>
            <w:vAlign w:val="center"/>
          </w:tcPr>
          <w:p w14:paraId="5DDA8B14"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2416587B"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084D34D6"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14F0BA88"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72309D23"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4E094E96"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618A888"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B0653A8"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CC41D3D"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AA27265"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50B603D" w14:textId="77777777" w:rsidR="009A26C0" w:rsidRPr="008B5EC6" w:rsidRDefault="009A26C0" w:rsidP="00EB483D">
            <w:pPr>
              <w:pStyle w:val="TAC"/>
              <w:rPr>
                <w:rFonts w:eastAsia="SimSun"/>
              </w:rPr>
            </w:pPr>
          </w:p>
        </w:tc>
        <w:tc>
          <w:tcPr>
            <w:tcW w:w="888" w:type="dxa"/>
            <w:vMerge w:val="restart"/>
            <w:tcBorders>
              <w:top w:val="single" w:sz="4" w:space="0" w:color="auto"/>
              <w:left w:val="single" w:sz="4" w:space="0" w:color="auto"/>
              <w:bottom w:val="single" w:sz="4" w:space="0" w:color="auto"/>
              <w:right w:val="single" w:sz="4" w:space="0" w:color="auto"/>
            </w:tcBorders>
            <w:vAlign w:val="center"/>
            <w:hideMark/>
          </w:tcPr>
          <w:p w14:paraId="4077CBF1" w14:textId="77777777" w:rsidR="009A26C0" w:rsidRPr="008B5EC6" w:rsidRDefault="009A26C0" w:rsidP="00EB483D">
            <w:pPr>
              <w:pStyle w:val="TAC"/>
              <w:rPr>
                <w:rFonts w:eastAsia="SimSun"/>
              </w:rPr>
            </w:pPr>
            <w:r w:rsidRPr="008B5EC6">
              <w:rPr>
                <w:rFonts w:eastAsia="SimSun"/>
              </w:rPr>
              <w:t>FDD</w:t>
            </w:r>
          </w:p>
        </w:tc>
      </w:tr>
      <w:tr w:rsidR="001F2ABE" w:rsidRPr="008B5EC6" w14:paraId="61EA2550" w14:textId="77777777" w:rsidTr="00EB483D">
        <w:trPr>
          <w:trHeight w:val="25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448E2B39"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1D1D10BC" w14:textId="77777777" w:rsidR="009A26C0" w:rsidRPr="008B5EC6" w:rsidRDefault="009A26C0" w:rsidP="00EB483D">
            <w:pPr>
              <w:pStyle w:val="TAC"/>
              <w:rPr>
                <w:rFonts w:eastAsia="SimSun"/>
              </w:rPr>
            </w:pPr>
            <w:r w:rsidRPr="008B5EC6">
              <w:rPr>
                <w:rFonts w:eastAsia="SimSun"/>
              </w:rPr>
              <w:t>30</w:t>
            </w:r>
          </w:p>
        </w:tc>
        <w:tc>
          <w:tcPr>
            <w:tcW w:w="764" w:type="dxa"/>
            <w:tcBorders>
              <w:top w:val="single" w:sz="4" w:space="0" w:color="auto"/>
              <w:left w:val="single" w:sz="4" w:space="0" w:color="auto"/>
              <w:bottom w:val="single" w:sz="4" w:space="0" w:color="auto"/>
              <w:right w:val="single" w:sz="4" w:space="0" w:color="auto"/>
            </w:tcBorders>
            <w:vAlign w:val="center"/>
          </w:tcPr>
          <w:p w14:paraId="7F17CCC4"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hideMark/>
          </w:tcPr>
          <w:p w14:paraId="4F177E8D" w14:textId="77777777" w:rsidR="009A26C0" w:rsidRPr="008B5EC6" w:rsidRDefault="009A26C0" w:rsidP="00EB483D">
            <w:pPr>
              <w:pStyle w:val="TAC"/>
              <w:rPr>
                <w:rFonts w:eastAsia="SimSun"/>
              </w:rPr>
            </w:pPr>
            <w:r w:rsidRPr="008B5EC6">
              <w:rPr>
                <w:rFonts w:eastAsia="SimSun"/>
              </w:rPr>
              <w:t>24@0</w:t>
            </w:r>
          </w:p>
        </w:tc>
        <w:tc>
          <w:tcPr>
            <w:tcW w:w="866" w:type="dxa"/>
            <w:tcBorders>
              <w:top w:val="single" w:sz="4" w:space="0" w:color="auto"/>
              <w:left w:val="single" w:sz="4" w:space="0" w:color="auto"/>
              <w:bottom w:val="single" w:sz="4" w:space="0" w:color="auto"/>
              <w:right w:val="single" w:sz="4" w:space="0" w:color="auto"/>
            </w:tcBorders>
            <w:vAlign w:val="center"/>
            <w:hideMark/>
          </w:tcPr>
          <w:p w14:paraId="535ED118" w14:textId="77777777" w:rsidR="009A26C0" w:rsidRPr="008B5EC6" w:rsidRDefault="009A26C0" w:rsidP="00EB483D">
            <w:pPr>
              <w:pStyle w:val="TAC"/>
              <w:rPr>
                <w:rFonts w:eastAsia="SimSun"/>
              </w:rPr>
            </w:pPr>
            <w:r w:rsidRPr="008B5EC6">
              <w:rPr>
                <w:rFonts w:eastAsia="SimSun"/>
              </w:rPr>
              <w:t>36@21</w:t>
            </w:r>
          </w:p>
        </w:tc>
        <w:tc>
          <w:tcPr>
            <w:tcW w:w="866" w:type="dxa"/>
            <w:tcBorders>
              <w:top w:val="single" w:sz="4" w:space="0" w:color="auto"/>
              <w:left w:val="single" w:sz="4" w:space="0" w:color="auto"/>
              <w:bottom w:val="single" w:sz="4" w:space="0" w:color="auto"/>
              <w:right w:val="single" w:sz="4" w:space="0" w:color="auto"/>
            </w:tcBorders>
            <w:vAlign w:val="center"/>
            <w:hideMark/>
          </w:tcPr>
          <w:p w14:paraId="778878CE" w14:textId="77777777" w:rsidR="009A26C0" w:rsidRPr="008B5EC6" w:rsidRDefault="009A26C0" w:rsidP="00EB483D">
            <w:pPr>
              <w:pStyle w:val="TAC"/>
              <w:rPr>
                <w:rFonts w:eastAsia="SimSun"/>
              </w:rPr>
            </w:pPr>
            <w:r w:rsidRPr="008B5EC6">
              <w:rPr>
                <w:rFonts w:eastAsia="SimSun"/>
              </w:rPr>
              <w:t>36@151</w:t>
            </w:r>
          </w:p>
        </w:tc>
        <w:tc>
          <w:tcPr>
            <w:tcW w:w="874" w:type="dxa"/>
            <w:tcBorders>
              <w:top w:val="single" w:sz="4" w:space="0" w:color="auto"/>
              <w:left w:val="single" w:sz="4" w:space="0" w:color="auto"/>
              <w:bottom w:val="single" w:sz="4" w:space="0" w:color="auto"/>
              <w:right w:val="single" w:sz="4" w:space="0" w:color="auto"/>
            </w:tcBorders>
            <w:vAlign w:val="center"/>
          </w:tcPr>
          <w:p w14:paraId="498F770A"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1FD68C62"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04D4459A"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5E7EC8AF"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40E5D411"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4C0558A2"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4260B22"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285C761"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13EBEA3"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F244A5A"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E45686A" w14:textId="77777777" w:rsidR="009A26C0" w:rsidRPr="008B5EC6" w:rsidRDefault="009A26C0" w:rsidP="00EB483D">
            <w:pPr>
              <w:pStyle w:val="TAC"/>
              <w:rPr>
                <w:rFonts w:eastAsia="SimSun"/>
              </w:rPr>
            </w:pP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37C37EF4" w14:textId="77777777" w:rsidR="009A26C0" w:rsidRPr="008B5EC6" w:rsidRDefault="009A26C0" w:rsidP="00EB483D">
            <w:pPr>
              <w:pStyle w:val="TAC"/>
              <w:rPr>
                <w:rFonts w:eastAsia="SimSun"/>
              </w:rPr>
            </w:pPr>
          </w:p>
        </w:tc>
      </w:tr>
      <w:tr w:rsidR="001F2ABE" w:rsidRPr="008B5EC6" w14:paraId="5B373363" w14:textId="77777777" w:rsidTr="00EB483D">
        <w:trPr>
          <w:trHeight w:val="25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6EA6639F"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0048CABE" w14:textId="77777777" w:rsidR="009A26C0" w:rsidRPr="008B5EC6" w:rsidRDefault="009A26C0" w:rsidP="00EB483D">
            <w:pPr>
              <w:pStyle w:val="TAC"/>
              <w:rPr>
                <w:rFonts w:eastAsia="SimSun"/>
              </w:rPr>
            </w:pPr>
            <w:r w:rsidRPr="008B5EC6">
              <w:rPr>
                <w:rFonts w:eastAsia="SimSun"/>
              </w:rPr>
              <w:t>60</w:t>
            </w:r>
          </w:p>
        </w:tc>
        <w:tc>
          <w:tcPr>
            <w:tcW w:w="764" w:type="dxa"/>
            <w:tcBorders>
              <w:top w:val="single" w:sz="4" w:space="0" w:color="auto"/>
              <w:left w:val="single" w:sz="4" w:space="0" w:color="auto"/>
              <w:bottom w:val="single" w:sz="4" w:space="0" w:color="auto"/>
              <w:right w:val="single" w:sz="4" w:space="0" w:color="auto"/>
            </w:tcBorders>
            <w:vAlign w:val="center"/>
          </w:tcPr>
          <w:p w14:paraId="039697CB"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hideMark/>
          </w:tcPr>
          <w:p w14:paraId="434A0623" w14:textId="77777777" w:rsidR="009A26C0" w:rsidRPr="008B5EC6" w:rsidRDefault="009A26C0" w:rsidP="00EB483D">
            <w:pPr>
              <w:pStyle w:val="TAC"/>
              <w:rPr>
                <w:rFonts w:eastAsia="SimSun"/>
              </w:rPr>
            </w:pPr>
            <w:r w:rsidRPr="008B5EC6">
              <w:rPr>
                <w:rFonts w:eastAsia="SimSun"/>
              </w:rPr>
              <w:t>10@11</w:t>
            </w:r>
          </w:p>
        </w:tc>
        <w:tc>
          <w:tcPr>
            <w:tcW w:w="866" w:type="dxa"/>
            <w:tcBorders>
              <w:top w:val="single" w:sz="4" w:space="0" w:color="auto"/>
              <w:left w:val="single" w:sz="4" w:space="0" w:color="auto"/>
              <w:bottom w:val="single" w:sz="4" w:space="0" w:color="auto"/>
              <w:right w:val="single" w:sz="4" w:space="0" w:color="auto"/>
            </w:tcBorders>
            <w:vAlign w:val="center"/>
            <w:hideMark/>
          </w:tcPr>
          <w:p w14:paraId="09DA4831" w14:textId="77777777" w:rsidR="009A26C0" w:rsidRPr="008B5EC6" w:rsidRDefault="009A26C0" w:rsidP="00EB483D">
            <w:pPr>
              <w:pStyle w:val="TAC"/>
              <w:rPr>
                <w:rFonts w:eastAsia="SimSun"/>
              </w:rPr>
            </w:pPr>
            <w:r w:rsidRPr="008B5EC6">
              <w:rPr>
                <w:rFonts w:eastAsia="SimSun"/>
              </w:rPr>
              <w:t>18@0</w:t>
            </w:r>
          </w:p>
        </w:tc>
        <w:tc>
          <w:tcPr>
            <w:tcW w:w="866" w:type="dxa"/>
            <w:tcBorders>
              <w:top w:val="single" w:sz="4" w:space="0" w:color="auto"/>
              <w:left w:val="single" w:sz="4" w:space="0" w:color="auto"/>
              <w:bottom w:val="single" w:sz="4" w:space="0" w:color="auto"/>
              <w:right w:val="single" w:sz="4" w:space="0" w:color="auto"/>
            </w:tcBorders>
            <w:vAlign w:val="center"/>
            <w:hideMark/>
          </w:tcPr>
          <w:p w14:paraId="16103A79" w14:textId="77777777" w:rsidR="009A26C0" w:rsidRPr="008B5EC6" w:rsidRDefault="009A26C0" w:rsidP="00EB483D">
            <w:pPr>
              <w:pStyle w:val="TAC"/>
              <w:rPr>
                <w:rFonts w:eastAsia="SimSun"/>
              </w:rPr>
            </w:pPr>
            <w:r w:rsidRPr="008B5EC6">
              <w:rPr>
                <w:rFonts w:eastAsia="SimSun"/>
              </w:rPr>
              <w:t>18@61</w:t>
            </w:r>
          </w:p>
        </w:tc>
        <w:tc>
          <w:tcPr>
            <w:tcW w:w="874" w:type="dxa"/>
            <w:tcBorders>
              <w:top w:val="single" w:sz="4" w:space="0" w:color="auto"/>
              <w:left w:val="single" w:sz="4" w:space="0" w:color="auto"/>
              <w:bottom w:val="single" w:sz="4" w:space="0" w:color="auto"/>
              <w:right w:val="single" w:sz="4" w:space="0" w:color="auto"/>
            </w:tcBorders>
            <w:vAlign w:val="center"/>
          </w:tcPr>
          <w:p w14:paraId="079FF00E"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1DC8F020"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40B0C774"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58E08016"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379EA8C1"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5CBCC901"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17823D9"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90418AC"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D3333FB"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05E188C"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4E09026" w14:textId="77777777" w:rsidR="009A26C0" w:rsidRPr="008B5EC6" w:rsidRDefault="009A26C0" w:rsidP="00EB483D">
            <w:pPr>
              <w:pStyle w:val="TAC"/>
              <w:rPr>
                <w:rFonts w:eastAsia="SimSun"/>
              </w:rPr>
            </w:pP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5606BAC0" w14:textId="77777777" w:rsidR="009A26C0" w:rsidRPr="008B5EC6" w:rsidRDefault="009A26C0" w:rsidP="00EB483D">
            <w:pPr>
              <w:pStyle w:val="TAC"/>
              <w:rPr>
                <w:rFonts w:eastAsia="SimSun"/>
              </w:rPr>
            </w:pPr>
          </w:p>
        </w:tc>
      </w:tr>
      <w:tr w:rsidR="001F2ABE" w:rsidRPr="008B5EC6" w14:paraId="6F820388" w14:textId="77777777" w:rsidTr="00EB483D">
        <w:trPr>
          <w:trHeight w:val="255"/>
          <w:jc w:val="center"/>
        </w:trPr>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6FBB3C6C" w14:textId="77777777" w:rsidR="009A26C0" w:rsidRPr="008B5EC6" w:rsidRDefault="009A26C0" w:rsidP="00EB483D">
            <w:pPr>
              <w:pStyle w:val="TAC"/>
              <w:rPr>
                <w:rFonts w:eastAsia="SimSun"/>
              </w:rPr>
            </w:pPr>
            <w:r w:rsidRPr="008B5EC6">
              <w:rPr>
                <w:rFonts w:eastAsia="SimSun"/>
              </w:rPr>
              <w:t>n8</w:t>
            </w:r>
          </w:p>
        </w:tc>
        <w:tc>
          <w:tcPr>
            <w:tcW w:w="596" w:type="dxa"/>
            <w:tcBorders>
              <w:top w:val="single" w:sz="4" w:space="0" w:color="auto"/>
              <w:left w:val="single" w:sz="4" w:space="0" w:color="auto"/>
              <w:bottom w:val="single" w:sz="4" w:space="0" w:color="auto"/>
              <w:right w:val="single" w:sz="4" w:space="0" w:color="auto"/>
            </w:tcBorders>
            <w:vAlign w:val="center"/>
            <w:hideMark/>
          </w:tcPr>
          <w:p w14:paraId="7D09E4CE" w14:textId="77777777" w:rsidR="009A26C0" w:rsidRPr="008B5EC6" w:rsidRDefault="009A26C0" w:rsidP="00EB483D">
            <w:pPr>
              <w:pStyle w:val="TAC"/>
              <w:rPr>
                <w:rFonts w:eastAsia="SimSun"/>
              </w:rPr>
            </w:pPr>
            <w:r w:rsidRPr="008B5EC6">
              <w:rPr>
                <w:rFonts w:eastAsia="SimSun"/>
              </w:rPr>
              <w:t>15</w:t>
            </w:r>
          </w:p>
        </w:tc>
        <w:tc>
          <w:tcPr>
            <w:tcW w:w="764" w:type="dxa"/>
            <w:tcBorders>
              <w:top w:val="single" w:sz="4" w:space="0" w:color="auto"/>
              <w:left w:val="single" w:sz="4" w:space="0" w:color="auto"/>
              <w:bottom w:val="single" w:sz="4" w:space="0" w:color="auto"/>
              <w:right w:val="single" w:sz="4" w:space="0" w:color="auto"/>
            </w:tcBorders>
            <w:vAlign w:val="center"/>
            <w:hideMark/>
          </w:tcPr>
          <w:p w14:paraId="7F9BB07D" w14:textId="77777777" w:rsidR="009A26C0" w:rsidRPr="008B5EC6" w:rsidRDefault="009A26C0" w:rsidP="00EB483D">
            <w:pPr>
              <w:pStyle w:val="TAC"/>
              <w:rPr>
                <w:rFonts w:eastAsia="SimSun"/>
              </w:rPr>
            </w:pPr>
            <w:r w:rsidRPr="008B5EC6">
              <w:rPr>
                <w:rFonts w:eastAsia="SimSun"/>
              </w:rPr>
              <w:t>25@0</w:t>
            </w:r>
          </w:p>
        </w:tc>
        <w:tc>
          <w:tcPr>
            <w:tcW w:w="866" w:type="dxa"/>
            <w:tcBorders>
              <w:top w:val="single" w:sz="4" w:space="0" w:color="auto"/>
              <w:left w:val="single" w:sz="4" w:space="0" w:color="auto"/>
              <w:bottom w:val="single" w:sz="4" w:space="0" w:color="auto"/>
              <w:right w:val="single" w:sz="4" w:space="0" w:color="auto"/>
            </w:tcBorders>
            <w:vAlign w:val="center"/>
            <w:hideMark/>
          </w:tcPr>
          <w:p w14:paraId="12CE9CC8" w14:textId="77777777" w:rsidR="009A26C0" w:rsidRPr="008B5EC6" w:rsidRDefault="009A26C0" w:rsidP="00EB483D">
            <w:pPr>
              <w:pStyle w:val="TAC"/>
              <w:rPr>
                <w:rFonts w:eastAsia="SimSun"/>
              </w:rPr>
            </w:pPr>
            <w:r w:rsidRPr="008B5EC6">
              <w:rPr>
                <w:rFonts w:eastAsia="SimSun"/>
              </w:rPr>
              <w:t>25@271</w:t>
            </w:r>
          </w:p>
        </w:tc>
        <w:tc>
          <w:tcPr>
            <w:tcW w:w="866" w:type="dxa"/>
            <w:tcBorders>
              <w:top w:val="single" w:sz="4" w:space="0" w:color="auto"/>
              <w:left w:val="single" w:sz="4" w:space="0" w:color="auto"/>
              <w:bottom w:val="single" w:sz="4" w:space="0" w:color="auto"/>
              <w:right w:val="single" w:sz="4" w:space="0" w:color="auto"/>
            </w:tcBorders>
            <w:vAlign w:val="center"/>
            <w:hideMark/>
          </w:tcPr>
          <w:p w14:paraId="1B615164" w14:textId="77777777" w:rsidR="009A26C0" w:rsidRPr="008B5EC6" w:rsidRDefault="009A26C0" w:rsidP="00EB483D">
            <w:pPr>
              <w:pStyle w:val="TAC"/>
              <w:rPr>
                <w:rFonts w:eastAsia="SimSun"/>
              </w:rPr>
            </w:pPr>
            <w:r w:rsidRPr="008B5EC6">
              <w:rPr>
                <w:rFonts w:eastAsia="SimSun"/>
              </w:rPr>
              <w:t>25@541</w:t>
            </w:r>
          </w:p>
        </w:tc>
        <w:tc>
          <w:tcPr>
            <w:tcW w:w="866" w:type="dxa"/>
            <w:tcBorders>
              <w:top w:val="single" w:sz="4" w:space="0" w:color="auto"/>
              <w:left w:val="single" w:sz="4" w:space="0" w:color="auto"/>
              <w:bottom w:val="single" w:sz="4" w:space="0" w:color="auto"/>
              <w:right w:val="single" w:sz="4" w:space="0" w:color="auto"/>
            </w:tcBorders>
            <w:vAlign w:val="center"/>
            <w:hideMark/>
          </w:tcPr>
          <w:p w14:paraId="7F7C2DA9" w14:textId="77777777" w:rsidR="009A26C0" w:rsidRPr="008B5EC6" w:rsidRDefault="009A26C0" w:rsidP="00EB483D">
            <w:pPr>
              <w:pStyle w:val="TAC"/>
              <w:rPr>
                <w:rFonts w:eastAsia="SimSun"/>
              </w:rPr>
            </w:pPr>
            <w:r w:rsidRPr="008B5EC6">
              <w:rPr>
                <w:rFonts w:eastAsia="SimSun"/>
              </w:rPr>
              <w:t>25@811</w:t>
            </w:r>
          </w:p>
        </w:tc>
        <w:tc>
          <w:tcPr>
            <w:tcW w:w="874" w:type="dxa"/>
            <w:tcBorders>
              <w:top w:val="single" w:sz="4" w:space="0" w:color="auto"/>
              <w:left w:val="single" w:sz="4" w:space="0" w:color="auto"/>
              <w:bottom w:val="single" w:sz="4" w:space="0" w:color="auto"/>
              <w:right w:val="single" w:sz="4" w:space="0" w:color="auto"/>
            </w:tcBorders>
            <w:vAlign w:val="center"/>
          </w:tcPr>
          <w:p w14:paraId="59F09F69"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7F205216"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15FA191F"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36A268F1"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0FA0C59D"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25C9C645"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8C7FB50"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B011962"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4379EF7"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4DA45D1"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4B545D5" w14:textId="77777777" w:rsidR="009A26C0" w:rsidRPr="008B5EC6" w:rsidRDefault="009A26C0" w:rsidP="00EB483D">
            <w:pPr>
              <w:pStyle w:val="TAC"/>
              <w:rPr>
                <w:rFonts w:eastAsia="SimSun"/>
              </w:rPr>
            </w:pPr>
          </w:p>
        </w:tc>
        <w:tc>
          <w:tcPr>
            <w:tcW w:w="888" w:type="dxa"/>
            <w:vMerge w:val="restart"/>
            <w:tcBorders>
              <w:top w:val="single" w:sz="4" w:space="0" w:color="auto"/>
              <w:left w:val="single" w:sz="4" w:space="0" w:color="auto"/>
              <w:bottom w:val="single" w:sz="4" w:space="0" w:color="auto"/>
              <w:right w:val="single" w:sz="4" w:space="0" w:color="auto"/>
            </w:tcBorders>
            <w:vAlign w:val="center"/>
            <w:hideMark/>
          </w:tcPr>
          <w:p w14:paraId="4944CD3A" w14:textId="77777777" w:rsidR="009A26C0" w:rsidRPr="008B5EC6" w:rsidRDefault="009A26C0" w:rsidP="00EB483D">
            <w:pPr>
              <w:pStyle w:val="TAC"/>
              <w:rPr>
                <w:rFonts w:eastAsia="SimSun"/>
              </w:rPr>
            </w:pPr>
            <w:r w:rsidRPr="008B5EC6">
              <w:rPr>
                <w:rFonts w:eastAsia="SimSun"/>
              </w:rPr>
              <w:t>FDD</w:t>
            </w:r>
          </w:p>
        </w:tc>
      </w:tr>
      <w:tr w:rsidR="001F2ABE" w:rsidRPr="008B5EC6" w14:paraId="52508656" w14:textId="77777777" w:rsidTr="00EB483D">
        <w:trPr>
          <w:trHeight w:val="25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69CE73F6"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30439270" w14:textId="77777777" w:rsidR="009A26C0" w:rsidRPr="008B5EC6" w:rsidRDefault="009A26C0" w:rsidP="00EB483D">
            <w:pPr>
              <w:pStyle w:val="TAC"/>
              <w:rPr>
                <w:rFonts w:eastAsia="SimSun"/>
              </w:rPr>
            </w:pPr>
            <w:r w:rsidRPr="008B5EC6">
              <w:rPr>
                <w:rFonts w:eastAsia="SimSun"/>
              </w:rPr>
              <w:t>30</w:t>
            </w:r>
          </w:p>
        </w:tc>
        <w:tc>
          <w:tcPr>
            <w:tcW w:w="764" w:type="dxa"/>
            <w:tcBorders>
              <w:top w:val="single" w:sz="4" w:space="0" w:color="auto"/>
              <w:left w:val="single" w:sz="4" w:space="0" w:color="auto"/>
              <w:bottom w:val="single" w:sz="4" w:space="0" w:color="auto"/>
              <w:right w:val="single" w:sz="4" w:space="0" w:color="auto"/>
            </w:tcBorders>
            <w:vAlign w:val="center"/>
          </w:tcPr>
          <w:p w14:paraId="2B55A602"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hideMark/>
          </w:tcPr>
          <w:p w14:paraId="0FCE73F8" w14:textId="77777777" w:rsidR="009A26C0" w:rsidRPr="008B5EC6" w:rsidRDefault="009A26C0" w:rsidP="00EB483D">
            <w:pPr>
              <w:pStyle w:val="TAC"/>
              <w:rPr>
                <w:rFonts w:eastAsia="SimSun"/>
              </w:rPr>
            </w:pPr>
            <w:r w:rsidRPr="008B5EC6">
              <w:rPr>
                <w:rFonts w:eastAsia="SimSun"/>
              </w:rPr>
              <w:t>10@141</w:t>
            </w:r>
          </w:p>
        </w:tc>
        <w:tc>
          <w:tcPr>
            <w:tcW w:w="866" w:type="dxa"/>
            <w:tcBorders>
              <w:top w:val="single" w:sz="4" w:space="0" w:color="auto"/>
              <w:left w:val="single" w:sz="4" w:space="0" w:color="auto"/>
              <w:bottom w:val="single" w:sz="4" w:space="0" w:color="auto"/>
              <w:right w:val="single" w:sz="4" w:space="0" w:color="auto"/>
            </w:tcBorders>
            <w:vAlign w:val="center"/>
            <w:hideMark/>
          </w:tcPr>
          <w:p w14:paraId="7E43B161" w14:textId="77777777" w:rsidR="009A26C0" w:rsidRPr="008B5EC6" w:rsidRDefault="009A26C0" w:rsidP="00EB483D">
            <w:pPr>
              <w:pStyle w:val="TAC"/>
              <w:rPr>
                <w:rFonts w:eastAsia="SimSun"/>
              </w:rPr>
            </w:pPr>
            <w:r w:rsidRPr="008B5EC6">
              <w:rPr>
                <w:rFonts w:eastAsia="SimSun"/>
              </w:rPr>
              <w:t>10@281</w:t>
            </w:r>
          </w:p>
        </w:tc>
        <w:tc>
          <w:tcPr>
            <w:tcW w:w="866" w:type="dxa"/>
            <w:tcBorders>
              <w:top w:val="single" w:sz="4" w:space="0" w:color="auto"/>
              <w:left w:val="single" w:sz="4" w:space="0" w:color="auto"/>
              <w:bottom w:val="single" w:sz="4" w:space="0" w:color="auto"/>
              <w:right w:val="single" w:sz="4" w:space="0" w:color="auto"/>
            </w:tcBorders>
            <w:vAlign w:val="center"/>
            <w:hideMark/>
          </w:tcPr>
          <w:p w14:paraId="05F8D09A" w14:textId="77777777" w:rsidR="009A26C0" w:rsidRPr="008B5EC6" w:rsidRDefault="009A26C0" w:rsidP="00EB483D">
            <w:pPr>
              <w:pStyle w:val="TAC"/>
              <w:rPr>
                <w:rFonts w:eastAsia="SimSun"/>
              </w:rPr>
            </w:pPr>
            <w:r w:rsidRPr="008B5EC6">
              <w:rPr>
                <w:rFonts w:eastAsia="SimSun"/>
              </w:rPr>
              <w:t>10@411</w:t>
            </w:r>
          </w:p>
        </w:tc>
        <w:tc>
          <w:tcPr>
            <w:tcW w:w="874" w:type="dxa"/>
            <w:tcBorders>
              <w:top w:val="single" w:sz="4" w:space="0" w:color="auto"/>
              <w:left w:val="single" w:sz="4" w:space="0" w:color="auto"/>
              <w:bottom w:val="single" w:sz="4" w:space="0" w:color="auto"/>
              <w:right w:val="single" w:sz="4" w:space="0" w:color="auto"/>
            </w:tcBorders>
            <w:vAlign w:val="center"/>
          </w:tcPr>
          <w:p w14:paraId="356748E3"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5663F4FF"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53BAADE2"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3BAD8960"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0B7BEC4A"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2C248024"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F54B3D5"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F83A22F"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7F1BA91"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F8F302E"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33836F1" w14:textId="77777777" w:rsidR="009A26C0" w:rsidRPr="008B5EC6" w:rsidRDefault="009A26C0" w:rsidP="00EB483D">
            <w:pPr>
              <w:pStyle w:val="TAC"/>
              <w:rPr>
                <w:rFonts w:eastAsia="SimSun"/>
              </w:rPr>
            </w:pP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5EA09A69" w14:textId="77777777" w:rsidR="009A26C0" w:rsidRPr="008B5EC6" w:rsidRDefault="009A26C0" w:rsidP="00EB483D">
            <w:pPr>
              <w:pStyle w:val="TAC"/>
              <w:rPr>
                <w:rFonts w:eastAsia="SimSun"/>
              </w:rPr>
            </w:pPr>
          </w:p>
        </w:tc>
      </w:tr>
      <w:tr w:rsidR="001F2ABE" w:rsidRPr="008B5EC6" w14:paraId="7A6FD900" w14:textId="77777777" w:rsidTr="00EB483D">
        <w:trPr>
          <w:trHeight w:val="25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763E6310"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526B4423" w14:textId="77777777" w:rsidR="009A26C0" w:rsidRPr="008B5EC6" w:rsidRDefault="009A26C0" w:rsidP="00EB483D">
            <w:pPr>
              <w:pStyle w:val="TAC"/>
              <w:rPr>
                <w:rFonts w:eastAsia="SimSun"/>
              </w:rPr>
            </w:pPr>
            <w:r w:rsidRPr="008B5EC6">
              <w:rPr>
                <w:rFonts w:eastAsia="SimSun"/>
              </w:rPr>
              <w:t>60</w:t>
            </w:r>
          </w:p>
        </w:tc>
        <w:tc>
          <w:tcPr>
            <w:tcW w:w="764" w:type="dxa"/>
            <w:tcBorders>
              <w:top w:val="single" w:sz="4" w:space="0" w:color="auto"/>
              <w:left w:val="single" w:sz="4" w:space="0" w:color="auto"/>
              <w:bottom w:val="single" w:sz="4" w:space="0" w:color="auto"/>
              <w:right w:val="single" w:sz="4" w:space="0" w:color="auto"/>
            </w:tcBorders>
            <w:vAlign w:val="center"/>
          </w:tcPr>
          <w:p w14:paraId="7821DF22"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467A152F"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548B9366"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09A29C68" w14:textId="77777777" w:rsidR="009A26C0" w:rsidRPr="008B5EC6" w:rsidRDefault="009A26C0" w:rsidP="00EB483D">
            <w:pPr>
              <w:pStyle w:val="TAC"/>
              <w:rPr>
                <w:rFonts w:eastAsia="SimSun"/>
              </w:rPr>
            </w:pPr>
          </w:p>
        </w:tc>
        <w:tc>
          <w:tcPr>
            <w:tcW w:w="874" w:type="dxa"/>
            <w:tcBorders>
              <w:top w:val="single" w:sz="4" w:space="0" w:color="auto"/>
              <w:left w:val="single" w:sz="4" w:space="0" w:color="auto"/>
              <w:bottom w:val="single" w:sz="4" w:space="0" w:color="auto"/>
              <w:right w:val="single" w:sz="4" w:space="0" w:color="auto"/>
            </w:tcBorders>
            <w:vAlign w:val="center"/>
          </w:tcPr>
          <w:p w14:paraId="3E56E7EC"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270C0DAC"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14753729"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6FD1D1CB"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5F6A57E6"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0DBAF5D7"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875E011"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D21D766"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6513B1F"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555F0A7"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CFDE8B8" w14:textId="77777777" w:rsidR="009A26C0" w:rsidRPr="008B5EC6" w:rsidRDefault="009A26C0" w:rsidP="00EB483D">
            <w:pPr>
              <w:pStyle w:val="TAC"/>
              <w:rPr>
                <w:rFonts w:eastAsia="SimSun"/>
              </w:rPr>
            </w:pP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43D5C192" w14:textId="77777777" w:rsidR="009A26C0" w:rsidRPr="008B5EC6" w:rsidRDefault="009A26C0" w:rsidP="00EB483D">
            <w:pPr>
              <w:pStyle w:val="TAC"/>
              <w:rPr>
                <w:rFonts w:eastAsia="SimSun"/>
              </w:rPr>
            </w:pPr>
          </w:p>
        </w:tc>
      </w:tr>
      <w:tr w:rsidR="001F2ABE" w:rsidRPr="008B5EC6" w14:paraId="576D34C7" w14:textId="77777777" w:rsidTr="00EB483D">
        <w:trPr>
          <w:trHeight w:val="255"/>
          <w:jc w:val="center"/>
        </w:trPr>
        <w:tc>
          <w:tcPr>
            <w:tcW w:w="1280" w:type="dxa"/>
            <w:vMerge w:val="restart"/>
            <w:tcBorders>
              <w:top w:val="single" w:sz="4" w:space="0" w:color="auto"/>
              <w:left w:val="single" w:sz="4" w:space="0" w:color="auto"/>
              <w:right w:val="single" w:sz="4" w:space="0" w:color="auto"/>
            </w:tcBorders>
            <w:vAlign w:val="center"/>
          </w:tcPr>
          <w:p w14:paraId="2FE4C279" w14:textId="77777777" w:rsidR="009A26C0" w:rsidRPr="008B5EC6" w:rsidRDefault="009A26C0" w:rsidP="00EB483D">
            <w:pPr>
              <w:pStyle w:val="TAC"/>
              <w:rPr>
                <w:rFonts w:eastAsia="SimSun"/>
              </w:rPr>
            </w:pPr>
            <w:r w:rsidRPr="008B5EC6">
              <w:rPr>
                <w:rFonts w:eastAsia="SimSun"/>
              </w:rPr>
              <w:t>n12</w:t>
            </w:r>
          </w:p>
        </w:tc>
        <w:tc>
          <w:tcPr>
            <w:tcW w:w="596" w:type="dxa"/>
            <w:tcBorders>
              <w:top w:val="single" w:sz="4" w:space="0" w:color="auto"/>
              <w:left w:val="single" w:sz="4" w:space="0" w:color="auto"/>
              <w:bottom w:val="single" w:sz="4" w:space="0" w:color="auto"/>
              <w:right w:val="single" w:sz="4" w:space="0" w:color="auto"/>
            </w:tcBorders>
          </w:tcPr>
          <w:p w14:paraId="76055DF7" w14:textId="77777777" w:rsidR="009A26C0" w:rsidRPr="008B5EC6" w:rsidRDefault="009A26C0" w:rsidP="00EB483D">
            <w:pPr>
              <w:pStyle w:val="TAC"/>
              <w:rPr>
                <w:rFonts w:eastAsia="SimSun"/>
              </w:rPr>
            </w:pPr>
            <w:r w:rsidRPr="008B5EC6">
              <w:rPr>
                <w:rFonts w:eastAsia="SimSun"/>
              </w:rPr>
              <w:t>15</w:t>
            </w:r>
          </w:p>
        </w:tc>
        <w:tc>
          <w:tcPr>
            <w:tcW w:w="764" w:type="dxa"/>
            <w:tcBorders>
              <w:top w:val="single" w:sz="4" w:space="0" w:color="auto"/>
              <w:left w:val="single" w:sz="4" w:space="0" w:color="auto"/>
              <w:bottom w:val="single" w:sz="4" w:space="0" w:color="auto"/>
              <w:right w:val="single" w:sz="4" w:space="0" w:color="auto"/>
            </w:tcBorders>
          </w:tcPr>
          <w:p w14:paraId="46F2CDE8" w14:textId="77777777" w:rsidR="009A26C0" w:rsidRPr="008B5EC6" w:rsidRDefault="009A26C0" w:rsidP="00EB483D">
            <w:pPr>
              <w:pStyle w:val="TAC"/>
              <w:rPr>
                <w:rFonts w:eastAsia="SimSun"/>
              </w:rPr>
            </w:pPr>
            <w:r w:rsidRPr="008B5EC6">
              <w:rPr>
                <w:rFonts w:eastAsia="SimSun"/>
              </w:rPr>
              <w:t>20@51</w:t>
            </w:r>
          </w:p>
        </w:tc>
        <w:tc>
          <w:tcPr>
            <w:tcW w:w="866" w:type="dxa"/>
            <w:tcBorders>
              <w:top w:val="single" w:sz="4" w:space="0" w:color="auto"/>
              <w:left w:val="single" w:sz="4" w:space="0" w:color="auto"/>
              <w:bottom w:val="single" w:sz="4" w:space="0" w:color="auto"/>
              <w:right w:val="single" w:sz="4" w:space="0" w:color="auto"/>
            </w:tcBorders>
          </w:tcPr>
          <w:p w14:paraId="6BD21CD0" w14:textId="77777777" w:rsidR="009A26C0" w:rsidRPr="008B5EC6" w:rsidRDefault="009A26C0" w:rsidP="00EB483D">
            <w:pPr>
              <w:pStyle w:val="TAC"/>
              <w:rPr>
                <w:rFonts w:eastAsia="SimSun"/>
              </w:rPr>
            </w:pPr>
            <w:r w:rsidRPr="008B5EC6">
              <w:rPr>
                <w:rFonts w:eastAsia="SimSun"/>
              </w:rPr>
              <w:t>20@321</w:t>
            </w:r>
          </w:p>
        </w:tc>
        <w:tc>
          <w:tcPr>
            <w:tcW w:w="866" w:type="dxa"/>
            <w:tcBorders>
              <w:top w:val="single" w:sz="4" w:space="0" w:color="auto"/>
              <w:left w:val="single" w:sz="4" w:space="0" w:color="auto"/>
              <w:bottom w:val="single" w:sz="4" w:space="0" w:color="auto"/>
              <w:right w:val="single" w:sz="4" w:space="0" w:color="auto"/>
            </w:tcBorders>
          </w:tcPr>
          <w:p w14:paraId="76A8481A" w14:textId="77777777" w:rsidR="009A26C0" w:rsidRPr="008B5EC6" w:rsidRDefault="009A26C0" w:rsidP="00EB483D">
            <w:pPr>
              <w:pStyle w:val="TAC"/>
              <w:rPr>
                <w:rFonts w:eastAsia="SimSun"/>
              </w:rPr>
            </w:pPr>
            <w:r w:rsidRPr="008B5EC6">
              <w:rPr>
                <w:rFonts w:eastAsia="SimSun"/>
              </w:rPr>
              <w:t>20@591</w:t>
            </w:r>
          </w:p>
        </w:tc>
        <w:tc>
          <w:tcPr>
            <w:tcW w:w="866" w:type="dxa"/>
            <w:tcBorders>
              <w:top w:val="single" w:sz="4" w:space="0" w:color="auto"/>
              <w:left w:val="single" w:sz="4" w:space="0" w:color="auto"/>
              <w:bottom w:val="single" w:sz="4" w:space="0" w:color="auto"/>
              <w:right w:val="single" w:sz="4" w:space="0" w:color="auto"/>
            </w:tcBorders>
            <w:vAlign w:val="center"/>
          </w:tcPr>
          <w:p w14:paraId="30E3070E" w14:textId="77777777" w:rsidR="009A26C0" w:rsidRPr="008B5EC6" w:rsidRDefault="009A26C0" w:rsidP="00EB483D">
            <w:pPr>
              <w:pStyle w:val="TAC"/>
              <w:rPr>
                <w:rFonts w:eastAsia="SimSun"/>
              </w:rPr>
            </w:pPr>
          </w:p>
        </w:tc>
        <w:tc>
          <w:tcPr>
            <w:tcW w:w="874" w:type="dxa"/>
            <w:tcBorders>
              <w:top w:val="single" w:sz="4" w:space="0" w:color="auto"/>
              <w:left w:val="single" w:sz="4" w:space="0" w:color="auto"/>
              <w:bottom w:val="single" w:sz="4" w:space="0" w:color="auto"/>
              <w:right w:val="single" w:sz="4" w:space="0" w:color="auto"/>
            </w:tcBorders>
            <w:vAlign w:val="center"/>
          </w:tcPr>
          <w:p w14:paraId="1092766F"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5DD64BB3"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012307E5"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37F284F4"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6DE35749"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45987E3C"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62FA13C"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C4941AD"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169839B"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7EAB197"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1ABD75A" w14:textId="77777777" w:rsidR="009A26C0" w:rsidRPr="008B5EC6" w:rsidRDefault="009A26C0" w:rsidP="00EB483D">
            <w:pPr>
              <w:pStyle w:val="TAC"/>
              <w:rPr>
                <w:rFonts w:eastAsia="SimSun"/>
              </w:rPr>
            </w:pPr>
          </w:p>
        </w:tc>
        <w:tc>
          <w:tcPr>
            <w:tcW w:w="888" w:type="dxa"/>
            <w:vMerge w:val="restart"/>
            <w:tcBorders>
              <w:top w:val="single" w:sz="4" w:space="0" w:color="auto"/>
              <w:left w:val="single" w:sz="4" w:space="0" w:color="auto"/>
              <w:right w:val="single" w:sz="4" w:space="0" w:color="auto"/>
            </w:tcBorders>
            <w:vAlign w:val="center"/>
          </w:tcPr>
          <w:p w14:paraId="18718E4F" w14:textId="77777777" w:rsidR="009A26C0" w:rsidRPr="008B5EC6" w:rsidRDefault="009A26C0" w:rsidP="00EB483D">
            <w:pPr>
              <w:pStyle w:val="TAC"/>
              <w:rPr>
                <w:rFonts w:eastAsia="SimSun"/>
              </w:rPr>
            </w:pPr>
            <w:r w:rsidRPr="008B5EC6">
              <w:rPr>
                <w:rFonts w:eastAsia="SimSun"/>
              </w:rPr>
              <w:t>FDD</w:t>
            </w:r>
          </w:p>
        </w:tc>
      </w:tr>
      <w:tr w:rsidR="001F2ABE" w:rsidRPr="008B5EC6" w14:paraId="1F5ED3CD" w14:textId="77777777" w:rsidTr="00EB483D">
        <w:trPr>
          <w:trHeight w:val="255"/>
          <w:jc w:val="center"/>
        </w:trPr>
        <w:tc>
          <w:tcPr>
            <w:tcW w:w="1280" w:type="dxa"/>
            <w:vMerge/>
            <w:tcBorders>
              <w:left w:val="single" w:sz="4" w:space="0" w:color="auto"/>
              <w:right w:val="single" w:sz="4" w:space="0" w:color="auto"/>
            </w:tcBorders>
            <w:vAlign w:val="center"/>
          </w:tcPr>
          <w:p w14:paraId="138EAC75"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tcPr>
          <w:p w14:paraId="637AC923" w14:textId="77777777" w:rsidR="009A26C0" w:rsidRPr="008B5EC6" w:rsidRDefault="009A26C0" w:rsidP="00EB483D">
            <w:pPr>
              <w:pStyle w:val="TAC"/>
              <w:rPr>
                <w:rFonts w:eastAsia="SimSun"/>
              </w:rPr>
            </w:pPr>
            <w:r w:rsidRPr="008B5EC6">
              <w:rPr>
                <w:rFonts w:eastAsia="SimSun"/>
              </w:rPr>
              <w:t>30</w:t>
            </w:r>
          </w:p>
        </w:tc>
        <w:tc>
          <w:tcPr>
            <w:tcW w:w="764" w:type="dxa"/>
            <w:tcBorders>
              <w:top w:val="single" w:sz="4" w:space="0" w:color="auto"/>
              <w:left w:val="single" w:sz="4" w:space="0" w:color="auto"/>
              <w:bottom w:val="single" w:sz="4" w:space="0" w:color="auto"/>
              <w:right w:val="single" w:sz="4" w:space="0" w:color="auto"/>
            </w:tcBorders>
          </w:tcPr>
          <w:p w14:paraId="78832C3D"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tcPr>
          <w:p w14:paraId="5B4508E9" w14:textId="77777777" w:rsidR="009A26C0" w:rsidRPr="008B5EC6" w:rsidRDefault="009A26C0" w:rsidP="00EB483D">
            <w:pPr>
              <w:pStyle w:val="TAC"/>
              <w:rPr>
                <w:rFonts w:eastAsia="SimSun"/>
              </w:rPr>
            </w:pPr>
            <w:r w:rsidRPr="008B5EC6">
              <w:rPr>
                <w:rFonts w:eastAsia="SimSun"/>
              </w:rPr>
              <w:t>10@141</w:t>
            </w:r>
          </w:p>
        </w:tc>
        <w:tc>
          <w:tcPr>
            <w:tcW w:w="866" w:type="dxa"/>
            <w:tcBorders>
              <w:top w:val="single" w:sz="4" w:space="0" w:color="auto"/>
              <w:left w:val="single" w:sz="4" w:space="0" w:color="auto"/>
              <w:bottom w:val="single" w:sz="4" w:space="0" w:color="auto"/>
              <w:right w:val="single" w:sz="4" w:space="0" w:color="auto"/>
            </w:tcBorders>
          </w:tcPr>
          <w:p w14:paraId="0273AA17" w14:textId="77777777" w:rsidR="009A26C0" w:rsidRPr="008B5EC6" w:rsidRDefault="009A26C0" w:rsidP="00EB483D">
            <w:pPr>
              <w:pStyle w:val="TAC"/>
              <w:rPr>
                <w:rFonts w:eastAsia="SimSun"/>
              </w:rPr>
            </w:pPr>
            <w:r w:rsidRPr="008B5EC6">
              <w:rPr>
                <w:rFonts w:eastAsia="SimSun"/>
              </w:rPr>
              <w:t>10@281</w:t>
            </w:r>
          </w:p>
        </w:tc>
        <w:tc>
          <w:tcPr>
            <w:tcW w:w="866" w:type="dxa"/>
            <w:tcBorders>
              <w:top w:val="single" w:sz="4" w:space="0" w:color="auto"/>
              <w:left w:val="single" w:sz="4" w:space="0" w:color="auto"/>
              <w:bottom w:val="single" w:sz="4" w:space="0" w:color="auto"/>
              <w:right w:val="single" w:sz="4" w:space="0" w:color="auto"/>
            </w:tcBorders>
            <w:vAlign w:val="center"/>
          </w:tcPr>
          <w:p w14:paraId="2A50E6DC" w14:textId="77777777" w:rsidR="009A26C0" w:rsidRPr="008B5EC6" w:rsidRDefault="009A26C0" w:rsidP="00EB483D">
            <w:pPr>
              <w:pStyle w:val="TAC"/>
              <w:rPr>
                <w:rFonts w:eastAsia="SimSun"/>
              </w:rPr>
            </w:pPr>
          </w:p>
        </w:tc>
        <w:tc>
          <w:tcPr>
            <w:tcW w:w="874" w:type="dxa"/>
            <w:tcBorders>
              <w:top w:val="single" w:sz="4" w:space="0" w:color="auto"/>
              <w:left w:val="single" w:sz="4" w:space="0" w:color="auto"/>
              <w:bottom w:val="single" w:sz="4" w:space="0" w:color="auto"/>
              <w:right w:val="single" w:sz="4" w:space="0" w:color="auto"/>
            </w:tcBorders>
            <w:vAlign w:val="center"/>
          </w:tcPr>
          <w:p w14:paraId="7CB549BB"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51DA8A89"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4801907F"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7F113319"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51E2338D"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6DE09098"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B181865"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66CBA3A"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4310D40"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8D62358"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A16D1AB" w14:textId="77777777" w:rsidR="009A26C0" w:rsidRPr="008B5EC6" w:rsidRDefault="009A26C0" w:rsidP="00EB483D">
            <w:pPr>
              <w:pStyle w:val="TAC"/>
              <w:rPr>
                <w:rFonts w:eastAsia="SimSun"/>
              </w:rPr>
            </w:pPr>
          </w:p>
        </w:tc>
        <w:tc>
          <w:tcPr>
            <w:tcW w:w="888" w:type="dxa"/>
            <w:vMerge/>
            <w:tcBorders>
              <w:left w:val="single" w:sz="4" w:space="0" w:color="auto"/>
              <w:right w:val="single" w:sz="4" w:space="0" w:color="auto"/>
            </w:tcBorders>
            <w:vAlign w:val="center"/>
          </w:tcPr>
          <w:p w14:paraId="687659C5" w14:textId="77777777" w:rsidR="009A26C0" w:rsidRPr="008B5EC6" w:rsidRDefault="009A26C0" w:rsidP="00EB483D">
            <w:pPr>
              <w:pStyle w:val="TAC"/>
              <w:rPr>
                <w:rFonts w:eastAsia="SimSun"/>
              </w:rPr>
            </w:pPr>
          </w:p>
        </w:tc>
      </w:tr>
      <w:tr w:rsidR="001F2ABE" w:rsidRPr="008B5EC6" w14:paraId="462E29BE" w14:textId="77777777" w:rsidTr="00EB483D">
        <w:trPr>
          <w:trHeight w:val="255"/>
          <w:jc w:val="center"/>
        </w:trPr>
        <w:tc>
          <w:tcPr>
            <w:tcW w:w="1280" w:type="dxa"/>
            <w:vMerge/>
            <w:tcBorders>
              <w:left w:val="single" w:sz="4" w:space="0" w:color="auto"/>
              <w:bottom w:val="single" w:sz="4" w:space="0" w:color="auto"/>
              <w:right w:val="single" w:sz="4" w:space="0" w:color="auto"/>
            </w:tcBorders>
            <w:vAlign w:val="center"/>
          </w:tcPr>
          <w:p w14:paraId="13F03545"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tcPr>
          <w:p w14:paraId="01384AB9" w14:textId="77777777" w:rsidR="009A26C0" w:rsidRPr="008B5EC6" w:rsidRDefault="009A26C0" w:rsidP="00EB483D">
            <w:pPr>
              <w:pStyle w:val="TAC"/>
              <w:rPr>
                <w:rFonts w:eastAsia="SimSun"/>
              </w:rPr>
            </w:pPr>
            <w:r w:rsidRPr="008B5EC6">
              <w:rPr>
                <w:rFonts w:eastAsia="SimSun"/>
              </w:rPr>
              <w:t>60</w:t>
            </w:r>
          </w:p>
        </w:tc>
        <w:tc>
          <w:tcPr>
            <w:tcW w:w="764" w:type="dxa"/>
            <w:tcBorders>
              <w:top w:val="single" w:sz="4" w:space="0" w:color="auto"/>
              <w:left w:val="single" w:sz="4" w:space="0" w:color="auto"/>
              <w:bottom w:val="single" w:sz="4" w:space="0" w:color="auto"/>
              <w:right w:val="single" w:sz="4" w:space="0" w:color="auto"/>
            </w:tcBorders>
          </w:tcPr>
          <w:p w14:paraId="67974697"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tcPr>
          <w:p w14:paraId="317BEF37"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tcPr>
          <w:p w14:paraId="7A94E68C"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3D5D7355" w14:textId="77777777" w:rsidR="009A26C0" w:rsidRPr="008B5EC6" w:rsidRDefault="009A26C0" w:rsidP="00EB483D">
            <w:pPr>
              <w:pStyle w:val="TAC"/>
              <w:rPr>
                <w:rFonts w:eastAsia="SimSun"/>
              </w:rPr>
            </w:pPr>
          </w:p>
        </w:tc>
        <w:tc>
          <w:tcPr>
            <w:tcW w:w="874" w:type="dxa"/>
            <w:tcBorders>
              <w:top w:val="single" w:sz="4" w:space="0" w:color="auto"/>
              <w:left w:val="single" w:sz="4" w:space="0" w:color="auto"/>
              <w:bottom w:val="single" w:sz="4" w:space="0" w:color="auto"/>
              <w:right w:val="single" w:sz="4" w:space="0" w:color="auto"/>
            </w:tcBorders>
            <w:vAlign w:val="center"/>
          </w:tcPr>
          <w:p w14:paraId="451E6210"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39A4E604"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0618F801"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06EEFBF5"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1944A552"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798700EB"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B3B382C"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9E6D31D"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73DE549"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C9214FC"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B3BDDDE" w14:textId="77777777" w:rsidR="009A26C0" w:rsidRPr="008B5EC6" w:rsidRDefault="009A26C0" w:rsidP="00EB483D">
            <w:pPr>
              <w:pStyle w:val="TAC"/>
              <w:rPr>
                <w:rFonts w:eastAsia="SimSun"/>
              </w:rPr>
            </w:pPr>
          </w:p>
        </w:tc>
        <w:tc>
          <w:tcPr>
            <w:tcW w:w="888" w:type="dxa"/>
            <w:vMerge/>
            <w:tcBorders>
              <w:left w:val="single" w:sz="4" w:space="0" w:color="auto"/>
              <w:bottom w:val="single" w:sz="4" w:space="0" w:color="auto"/>
              <w:right w:val="single" w:sz="4" w:space="0" w:color="auto"/>
            </w:tcBorders>
            <w:vAlign w:val="center"/>
          </w:tcPr>
          <w:p w14:paraId="62BB4AB7" w14:textId="77777777" w:rsidR="009A26C0" w:rsidRPr="008B5EC6" w:rsidRDefault="009A26C0" w:rsidP="00EB483D">
            <w:pPr>
              <w:pStyle w:val="TAC"/>
              <w:rPr>
                <w:rFonts w:eastAsia="SimSun"/>
              </w:rPr>
            </w:pPr>
          </w:p>
        </w:tc>
      </w:tr>
      <w:tr w:rsidR="001F2ABE" w:rsidRPr="008B5EC6" w14:paraId="4BBEBEBC" w14:textId="77777777" w:rsidTr="00EB483D">
        <w:trPr>
          <w:trHeight w:val="255"/>
          <w:jc w:val="center"/>
        </w:trPr>
        <w:tc>
          <w:tcPr>
            <w:tcW w:w="1280" w:type="dxa"/>
            <w:vMerge w:val="restart"/>
            <w:tcBorders>
              <w:left w:val="single" w:sz="4" w:space="0" w:color="auto"/>
              <w:right w:val="single" w:sz="4" w:space="0" w:color="auto"/>
            </w:tcBorders>
            <w:vAlign w:val="center"/>
          </w:tcPr>
          <w:p w14:paraId="74044100" w14:textId="77777777" w:rsidR="009A26C0" w:rsidRPr="008B5EC6" w:rsidRDefault="009A26C0" w:rsidP="00EB483D">
            <w:pPr>
              <w:pStyle w:val="TAC"/>
              <w:rPr>
                <w:rFonts w:eastAsia="SimSun"/>
              </w:rPr>
            </w:pPr>
            <w:r w:rsidRPr="008B5EC6">
              <w:rPr>
                <w:rFonts w:eastAsia="SimSun"/>
              </w:rPr>
              <w:t>n14</w:t>
            </w:r>
          </w:p>
        </w:tc>
        <w:tc>
          <w:tcPr>
            <w:tcW w:w="596" w:type="dxa"/>
            <w:tcBorders>
              <w:top w:val="single" w:sz="4" w:space="0" w:color="auto"/>
              <w:left w:val="single" w:sz="4" w:space="0" w:color="auto"/>
              <w:bottom w:val="single" w:sz="4" w:space="0" w:color="auto"/>
              <w:right w:val="single" w:sz="4" w:space="0" w:color="auto"/>
            </w:tcBorders>
          </w:tcPr>
          <w:p w14:paraId="623E9B2D" w14:textId="77777777" w:rsidR="009A26C0" w:rsidRPr="008B5EC6" w:rsidRDefault="009A26C0" w:rsidP="00EB483D">
            <w:pPr>
              <w:pStyle w:val="TAC"/>
              <w:rPr>
                <w:rFonts w:eastAsia="SimSun"/>
              </w:rPr>
            </w:pPr>
            <w:r w:rsidRPr="008B5EC6">
              <w:rPr>
                <w:rFonts w:eastAsia="SimSun"/>
              </w:rPr>
              <w:t>15</w:t>
            </w:r>
          </w:p>
        </w:tc>
        <w:tc>
          <w:tcPr>
            <w:tcW w:w="764" w:type="dxa"/>
            <w:tcBorders>
              <w:top w:val="single" w:sz="4" w:space="0" w:color="auto"/>
              <w:left w:val="single" w:sz="4" w:space="0" w:color="auto"/>
              <w:bottom w:val="single" w:sz="4" w:space="0" w:color="auto"/>
              <w:right w:val="single" w:sz="4" w:space="0" w:color="auto"/>
            </w:tcBorders>
          </w:tcPr>
          <w:p w14:paraId="16D4090F" w14:textId="77777777" w:rsidR="009A26C0" w:rsidRPr="008B5EC6" w:rsidRDefault="009A26C0" w:rsidP="00EB483D">
            <w:pPr>
              <w:pStyle w:val="TAC"/>
              <w:rPr>
                <w:rFonts w:eastAsia="SimSun"/>
              </w:rPr>
            </w:pPr>
            <w:r w:rsidRPr="008B5EC6">
              <w:rPr>
                <w:rFonts w:eastAsia="SimSun"/>
              </w:rPr>
              <w:t>20@51</w:t>
            </w:r>
          </w:p>
        </w:tc>
        <w:tc>
          <w:tcPr>
            <w:tcW w:w="866" w:type="dxa"/>
            <w:tcBorders>
              <w:top w:val="single" w:sz="4" w:space="0" w:color="auto"/>
              <w:left w:val="single" w:sz="4" w:space="0" w:color="auto"/>
              <w:bottom w:val="single" w:sz="4" w:space="0" w:color="auto"/>
              <w:right w:val="single" w:sz="4" w:space="0" w:color="auto"/>
            </w:tcBorders>
          </w:tcPr>
          <w:p w14:paraId="5F6C33A7" w14:textId="77777777" w:rsidR="009A26C0" w:rsidRPr="008B5EC6" w:rsidRDefault="009A26C0" w:rsidP="00EB483D">
            <w:pPr>
              <w:pStyle w:val="TAC"/>
              <w:rPr>
                <w:rFonts w:eastAsia="SimSun"/>
              </w:rPr>
            </w:pPr>
            <w:r w:rsidRPr="008B5EC6">
              <w:rPr>
                <w:rFonts w:eastAsia="SimSun"/>
              </w:rPr>
              <w:t>20@321</w:t>
            </w:r>
          </w:p>
        </w:tc>
        <w:tc>
          <w:tcPr>
            <w:tcW w:w="866" w:type="dxa"/>
            <w:tcBorders>
              <w:top w:val="single" w:sz="4" w:space="0" w:color="auto"/>
              <w:left w:val="single" w:sz="4" w:space="0" w:color="auto"/>
              <w:bottom w:val="single" w:sz="4" w:space="0" w:color="auto"/>
              <w:right w:val="single" w:sz="4" w:space="0" w:color="auto"/>
            </w:tcBorders>
          </w:tcPr>
          <w:p w14:paraId="55067824"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743BDB2F" w14:textId="77777777" w:rsidR="009A26C0" w:rsidRPr="008B5EC6" w:rsidRDefault="009A26C0" w:rsidP="00EB483D">
            <w:pPr>
              <w:pStyle w:val="TAC"/>
              <w:rPr>
                <w:rFonts w:eastAsia="SimSun"/>
              </w:rPr>
            </w:pPr>
          </w:p>
        </w:tc>
        <w:tc>
          <w:tcPr>
            <w:tcW w:w="874" w:type="dxa"/>
            <w:tcBorders>
              <w:top w:val="single" w:sz="4" w:space="0" w:color="auto"/>
              <w:left w:val="single" w:sz="4" w:space="0" w:color="auto"/>
              <w:bottom w:val="single" w:sz="4" w:space="0" w:color="auto"/>
              <w:right w:val="single" w:sz="4" w:space="0" w:color="auto"/>
            </w:tcBorders>
            <w:vAlign w:val="center"/>
          </w:tcPr>
          <w:p w14:paraId="37549FAC"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447E5E3A"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3EF1C19E"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5B9DAF7A"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4B61B66F"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7EA0955D"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18F1734"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97A2100"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D50C142"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E12ED07"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71BD652" w14:textId="77777777" w:rsidR="009A26C0" w:rsidRPr="008B5EC6" w:rsidRDefault="009A26C0" w:rsidP="00EB483D">
            <w:pPr>
              <w:pStyle w:val="TAC"/>
              <w:rPr>
                <w:rFonts w:eastAsia="SimSun"/>
              </w:rPr>
            </w:pPr>
          </w:p>
        </w:tc>
        <w:tc>
          <w:tcPr>
            <w:tcW w:w="888" w:type="dxa"/>
            <w:vMerge w:val="restart"/>
            <w:tcBorders>
              <w:left w:val="single" w:sz="4" w:space="0" w:color="auto"/>
              <w:right w:val="single" w:sz="4" w:space="0" w:color="auto"/>
            </w:tcBorders>
            <w:vAlign w:val="center"/>
          </w:tcPr>
          <w:p w14:paraId="61F9EB24" w14:textId="77777777" w:rsidR="009A26C0" w:rsidRPr="008B5EC6" w:rsidRDefault="009A26C0" w:rsidP="00EB483D">
            <w:pPr>
              <w:pStyle w:val="TAC"/>
              <w:rPr>
                <w:rFonts w:eastAsia="SimSun"/>
              </w:rPr>
            </w:pPr>
            <w:r w:rsidRPr="008B5EC6">
              <w:rPr>
                <w:rFonts w:eastAsia="SimSun"/>
              </w:rPr>
              <w:t>FDD</w:t>
            </w:r>
          </w:p>
        </w:tc>
      </w:tr>
      <w:tr w:rsidR="001F2ABE" w:rsidRPr="008B5EC6" w14:paraId="175831E0" w14:textId="77777777" w:rsidTr="00EB483D">
        <w:trPr>
          <w:trHeight w:val="255"/>
          <w:jc w:val="center"/>
        </w:trPr>
        <w:tc>
          <w:tcPr>
            <w:tcW w:w="1280" w:type="dxa"/>
            <w:vMerge/>
            <w:tcBorders>
              <w:left w:val="single" w:sz="4" w:space="0" w:color="auto"/>
              <w:right w:val="single" w:sz="4" w:space="0" w:color="auto"/>
            </w:tcBorders>
            <w:vAlign w:val="center"/>
          </w:tcPr>
          <w:p w14:paraId="6FA81965"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tcPr>
          <w:p w14:paraId="1EE33580" w14:textId="77777777" w:rsidR="009A26C0" w:rsidRPr="008B5EC6" w:rsidRDefault="009A26C0" w:rsidP="00EB483D">
            <w:pPr>
              <w:pStyle w:val="TAC"/>
              <w:rPr>
                <w:rFonts w:eastAsia="SimSun"/>
              </w:rPr>
            </w:pPr>
            <w:r w:rsidRPr="008B5EC6">
              <w:rPr>
                <w:rFonts w:eastAsia="SimSun"/>
              </w:rPr>
              <w:t>30</w:t>
            </w:r>
          </w:p>
        </w:tc>
        <w:tc>
          <w:tcPr>
            <w:tcW w:w="764" w:type="dxa"/>
            <w:tcBorders>
              <w:top w:val="single" w:sz="4" w:space="0" w:color="auto"/>
              <w:left w:val="single" w:sz="4" w:space="0" w:color="auto"/>
              <w:bottom w:val="single" w:sz="4" w:space="0" w:color="auto"/>
              <w:right w:val="single" w:sz="4" w:space="0" w:color="auto"/>
            </w:tcBorders>
          </w:tcPr>
          <w:p w14:paraId="0D882214"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tcPr>
          <w:p w14:paraId="3A90240B" w14:textId="77777777" w:rsidR="009A26C0" w:rsidRPr="008B5EC6" w:rsidRDefault="009A26C0" w:rsidP="00EB483D">
            <w:pPr>
              <w:pStyle w:val="TAC"/>
              <w:rPr>
                <w:rFonts w:eastAsia="SimSun"/>
              </w:rPr>
            </w:pPr>
            <w:r w:rsidRPr="008B5EC6">
              <w:rPr>
                <w:rFonts w:eastAsia="SimSun"/>
              </w:rPr>
              <w:t>10@141</w:t>
            </w:r>
          </w:p>
        </w:tc>
        <w:tc>
          <w:tcPr>
            <w:tcW w:w="866" w:type="dxa"/>
            <w:tcBorders>
              <w:top w:val="single" w:sz="4" w:space="0" w:color="auto"/>
              <w:left w:val="single" w:sz="4" w:space="0" w:color="auto"/>
              <w:bottom w:val="single" w:sz="4" w:space="0" w:color="auto"/>
              <w:right w:val="single" w:sz="4" w:space="0" w:color="auto"/>
            </w:tcBorders>
          </w:tcPr>
          <w:p w14:paraId="46C39E7A"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59A3780C" w14:textId="77777777" w:rsidR="009A26C0" w:rsidRPr="008B5EC6" w:rsidRDefault="009A26C0" w:rsidP="00EB483D">
            <w:pPr>
              <w:pStyle w:val="TAC"/>
              <w:rPr>
                <w:rFonts w:eastAsia="SimSun"/>
              </w:rPr>
            </w:pPr>
          </w:p>
        </w:tc>
        <w:tc>
          <w:tcPr>
            <w:tcW w:w="874" w:type="dxa"/>
            <w:tcBorders>
              <w:top w:val="single" w:sz="4" w:space="0" w:color="auto"/>
              <w:left w:val="single" w:sz="4" w:space="0" w:color="auto"/>
              <w:bottom w:val="single" w:sz="4" w:space="0" w:color="auto"/>
              <w:right w:val="single" w:sz="4" w:space="0" w:color="auto"/>
            </w:tcBorders>
            <w:vAlign w:val="center"/>
          </w:tcPr>
          <w:p w14:paraId="6F415A5E"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3934CB93"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397290F5"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7B2FD693"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7547C1DB"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5CE4E385"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3F953FC"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F17CF41"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F76A8E2"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639CFC0"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2E3D715" w14:textId="77777777" w:rsidR="009A26C0" w:rsidRPr="008B5EC6" w:rsidRDefault="009A26C0" w:rsidP="00EB483D">
            <w:pPr>
              <w:pStyle w:val="TAC"/>
              <w:rPr>
                <w:rFonts w:eastAsia="SimSun"/>
              </w:rPr>
            </w:pPr>
          </w:p>
        </w:tc>
        <w:tc>
          <w:tcPr>
            <w:tcW w:w="888" w:type="dxa"/>
            <w:vMerge/>
            <w:tcBorders>
              <w:left w:val="single" w:sz="4" w:space="0" w:color="auto"/>
              <w:right w:val="single" w:sz="4" w:space="0" w:color="auto"/>
            </w:tcBorders>
            <w:vAlign w:val="center"/>
          </w:tcPr>
          <w:p w14:paraId="59BF34C4" w14:textId="77777777" w:rsidR="009A26C0" w:rsidRPr="008B5EC6" w:rsidRDefault="009A26C0" w:rsidP="00EB483D">
            <w:pPr>
              <w:pStyle w:val="TAC"/>
              <w:rPr>
                <w:rFonts w:eastAsia="SimSun"/>
              </w:rPr>
            </w:pPr>
          </w:p>
        </w:tc>
      </w:tr>
      <w:tr w:rsidR="001F2ABE" w:rsidRPr="008B5EC6" w14:paraId="7FE5859B" w14:textId="77777777" w:rsidTr="00EB483D">
        <w:trPr>
          <w:trHeight w:val="255"/>
          <w:jc w:val="center"/>
        </w:trPr>
        <w:tc>
          <w:tcPr>
            <w:tcW w:w="1280" w:type="dxa"/>
            <w:vMerge/>
            <w:tcBorders>
              <w:left w:val="single" w:sz="4" w:space="0" w:color="auto"/>
              <w:bottom w:val="single" w:sz="4" w:space="0" w:color="auto"/>
              <w:right w:val="single" w:sz="4" w:space="0" w:color="auto"/>
            </w:tcBorders>
            <w:vAlign w:val="center"/>
          </w:tcPr>
          <w:p w14:paraId="2D7E1CB8"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tcPr>
          <w:p w14:paraId="5A20771D" w14:textId="77777777" w:rsidR="009A26C0" w:rsidRPr="008B5EC6" w:rsidRDefault="009A26C0" w:rsidP="00EB483D">
            <w:pPr>
              <w:pStyle w:val="TAC"/>
              <w:rPr>
                <w:rFonts w:eastAsia="SimSun"/>
              </w:rPr>
            </w:pPr>
            <w:r w:rsidRPr="008B5EC6">
              <w:rPr>
                <w:rFonts w:eastAsia="SimSun"/>
              </w:rPr>
              <w:t>60</w:t>
            </w:r>
          </w:p>
        </w:tc>
        <w:tc>
          <w:tcPr>
            <w:tcW w:w="764" w:type="dxa"/>
            <w:tcBorders>
              <w:top w:val="single" w:sz="4" w:space="0" w:color="auto"/>
              <w:left w:val="single" w:sz="4" w:space="0" w:color="auto"/>
              <w:bottom w:val="single" w:sz="4" w:space="0" w:color="auto"/>
              <w:right w:val="single" w:sz="4" w:space="0" w:color="auto"/>
            </w:tcBorders>
          </w:tcPr>
          <w:p w14:paraId="2A867D30"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tcPr>
          <w:p w14:paraId="047D5243"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tcPr>
          <w:p w14:paraId="56C9942D"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0E467943" w14:textId="77777777" w:rsidR="009A26C0" w:rsidRPr="008B5EC6" w:rsidRDefault="009A26C0" w:rsidP="00EB483D">
            <w:pPr>
              <w:pStyle w:val="TAC"/>
              <w:rPr>
                <w:rFonts w:eastAsia="SimSun"/>
              </w:rPr>
            </w:pPr>
          </w:p>
        </w:tc>
        <w:tc>
          <w:tcPr>
            <w:tcW w:w="874" w:type="dxa"/>
            <w:tcBorders>
              <w:top w:val="single" w:sz="4" w:space="0" w:color="auto"/>
              <w:left w:val="single" w:sz="4" w:space="0" w:color="auto"/>
              <w:bottom w:val="single" w:sz="4" w:space="0" w:color="auto"/>
              <w:right w:val="single" w:sz="4" w:space="0" w:color="auto"/>
            </w:tcBorders>
            <w:vAlign w:val="center"/>
          </w:tcPr>
          <w:p w14:paraId="40A6BCEE"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57AADC23"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50CC1736"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40A34D0E"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53CFF524"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6BFC44DC"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7EAA382"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F8F882C"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067C093"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75390E7"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BEAF563" w14:textId="77777777" w:rsidR="009A26C0" w:rsidRPr="008B5EC6" w:rsidRDefault="009A26C0" w:rsidP="00EB483D">
            <w:pPr>
              <w:pStyle w:val="TAC"/>
              <w:rPr>
                <w:rFonts w:eastAsia="SimSun"/>
              </w:rPr>
            </w:pPr>
          </w:p>
        </w:tc>
        <w:tc>
          <w:tcPr>
            <w:tcW w:w="888" w:type="dxa"/>
            <w:vMerge/>
            <w:tcBorders>
              <w:left w:val="single" w:sz="4" w:space="0" w:color="auto"/>
              <w:bottom w:val="single" w:sz="4" w:space="0" w:color="auto"/>
              <w:right w:val="single" w:sz="4" w:space="0" w:color="auto"/>
            </w:tcBorders>
            <w:vAlign w:val="center"/>
          </w:tcPr>
          <w:p w14:paraId="5FD4C063" w14:textId="77777777" w:rsidR="009A26C0" w:rsidRPr="008B5EC6" w:rsidRDefault="009A26C0" w:rsidP="00EB483D">
            <w:pPr>
              <w:pStyle w:val="TAC"/>
              <w:rPr>
                <w:rFonts w:eastAsia="SimSun"/>
              </w:rPr>
            </w:pPr>
          </w:p>
        </w:tc>
      </w:tr>
      <w:tr w:rsidR="001F2ABE" w:rsidRPr="008B5EC6" w14:paraId="349BB31F" w14:textId="77777777" w:rsidTr="00EB483D">
        <w:trPr>
          <w:trHeight w:val="255"/>
          <w:jc w:val="center"/>
        </w:trPr>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23437DE0" w14:textId="77777777" w:rsidR="009A26C0" w:rsidRPr="008B5EC6" w:rsidRDefault="009A26C0" w:rsidP="00EB483D">
            <w:pPr>
              <w:pStyle w:val="TAC"/>
              <w:rPr>
                <w:rFonts w:eastAsia="SimSun"/>
              </w:rPr>
            </w:pPr>
            <w:r w:rsidRPr="008B5EC6">
              <w:rPr>
                <w:rFonts w:eastAsia="SimSun"/>
              </w:rPr>
              <w:t>n20</w:t>
            </w:r>
          </w:p>
        </w:tc>
        <w:tc>
          <w:tcPr>
            <w:tcW w:w="596" w:type="dxa"/>
            <w:tcBorders>
              <w:top w:val="single" w:sz="4" w:space="0" w:color="auto"/>
              <w:left w:val="single" w:sz="4" w:space="0" w:color="auto"/>
              <w:bottom w:val="single" w:sz="4" w:space="0" w:color="auto"/>
              <w:right w:val="single" w:sz="4" w:space="0" w:color="auto"/>
            </w:tcBorders>
            <w:vAlign w:val="center"/>
            <w:hideMark/>
          </w:tcPr>
          <w:p w14:paraId="6F40C9DF" w14:textId="77777777" w:rsidR="009A26C0" w:rsidRPr="008B5EC6" w:rsidRDefault="009A26C0" w:rsidP="00EB483D">
            <w:pPr>
              <w:pStyle w:val="TAC"/>
              <w:rPr>
                <w:rFonts w:eastAsia="SimSun"/>
              </w:rPr>
            </w:pPr>
            <w:r w:rsidRPr="008B5EC6">
              <w:rPr>
                <w:rFonts w:eastAsia="SimSun"/>
              </w:rPr>
              <w:t>15</w:t>
            </w:r>
          </w:p>
        </w:tc>
        <w:tc>
          <w:tcPr>
            <w:tcW w:w="764" w:type="dxa"/>
            <w:tcBorders>
              <w:top w:val="single" w:sz="4" w:space="0" w:color="auto"/>
              <w:left w:val="single" w:sz="4" w:space="0" w:color="auto"/>
              <w:bottom w:val="single" w:sz="4" w:space="0" w:color="auto"/>
              <w:right w:val="single" w:sz="4" w:space="0" w:color="auto"/>
            </w:tcBorders>
            <w:vAlign w:val="center"/>
            <w:hideMark/>
          </w:tcPr>
          <w:p w14:paraId="238D6580" w14:textId="77777777" w:rsidR="009A26C0" w:rsidRPr="008B5EC6" w:rsidRDefault="009A26C0" w:rsidP="00EB483D">
            <w:pPr>
              <w:pStyle w:val="TAC"/>
              <w:rPr>
                <w:rFonts w:eastAsia="SimSun"/>
              </w:rPr>
            </w:pPr>
            <w:r w:rsidRPr="008B5EC6">
              <w:rPr>
                <w:rFonts w:eastAsia="SimSun"/>
              </w:rPr>
              <w:t>25@0</w:t>
            </w:r>
          </w:p>
        </w:tc>
        <w:tc>
          <w:tcPr>
            <w:tcW w:w="866" w:type="dxa"/>
            <w:tcBorders>
              <w:top w:val="single" w:sz="4" w:space="0" w:color="auto"/>
              <w:left w:val="single" w:sz="4" w:space="0" w:color="auto"/>
              <w:bottom w:val="single" w:sz="4" w:space="0" w:color="auto"/>
              <w:right w:val="single" w:sz="4" w:space="0" w:color="auto"/>
            </w:tcBorders>
            <w:vAlign w:val="center"/>
            <w:hideMark/>
          </w:tcPr>
          <w:p w14:paraId="027BB226" w14:textId="77777777" w:rsidR="009A26C0" w:rsidRPr="008B5EC6" w:rsidRDefault="009A26C0" w:rsidP="00EB483D">
            <w:pPr>
              <w:pStyle w:val="TAC"/>
              <w:rPr>
                <w:rFonts w:eastAsia="SimSun"/>
              </w:rPr>
            </w:pPr>
            <w:r w:rsidRPr="008B5EC6">
              <w:rPr>
                <w:rFonts w:eastAsia="SimSun"/>
              </w:rPr>
              <w:t>20@01</w:t>
            </w:r>
          </w:p>
        </w:tc>
        <w:tc>
          <w:tcPr>
            <w:tcW w:w="866" w:type="dxa"/>
            <w:tcBorders>
              <w:top w:val="single" w:sz="4" w:space="0" w:color="auto"/>
              <w:left w:val="single" w:sz="4" w:space="0" w:color="auto"/>
              <w:bottom w:val="single" w:sz="4" w:space="0" w:color="auto"/>
              <w:right w:val="single" w:sz="4" w:space="0" w:color="auto"/>
            </w:tcBorders>
            <w:vAlign w:val="center"/>
            <w:hideMark/>
          </w:tcPr>
          <w:p w14:paraId="5E6E1CB1" w14:textId="77777777" w:rsidR="009A26C0" w:rsidRPr="008B5EC6" w:rsidRDefault="009A26C0" w:rsidP="00EB483D">
            <w:pPr>
              <w:pStyle w:val="TAC"/>
              <w:rPr>
                <w:rFonts w:eastAsia="SimSun"/>
              </w:rPr>
            </w:pPr>
            <w:r w:rsidRPr="008B5EC6">
              <w:rPr>
                <w:rFonts w:eastAsia="SimSun"/>
              </w:rPr>
              <w:t>20@112</w:t>
            </w:r>
          </w:p>
        </w:tc>
        <w:tc>
          <w:tcPr>
            <w:tcW w:w="866" w:type="dxa"/>
            <w:tcBorders>
              <w:top w:val="single" w:sz="4" w:space="0" w:color="auto"/>
              <w:left w:val="single" w:sz="4" w:space="0" w:color="auto"/>
              <w:bottom w:val="single" w:sz="4" w:space="0" w:color="auto"/>
              <w:right w:val="single" w:sz="4" w:space="0" w:color="auto"/>
            </w:tcBorders>
            <w:vAlign w:val="center"/>
            <w:hideMark/>
          </w:tcPr>
          <w:p w14:paraId="414F97AE" w14:textId="77777777" w:rsidR="009A26C0" w:rsidRPr="008B5EC6" w:rsidRDefault="009A26C0" w:rsidP="00EB483D">
            <w:pPr>
              <w:pStyle w:val="TAC"/>
              <w:rPr>
                <w:rFonts w:eastAsia="SimSun"/>
              </w:rPr>
            </w:pPr>
            <w:r w:rsidRPr="008B5EC6">
              <w:rPr>
                <w:rFonts w:eastAsia="SimSun"/>
              </w:rPr>
              <w:t>20@162</w:t>
            </w:r>
          </w:p>
        </w:tc>
        <w:tc>
          <w:tcPr>
            <w:tcW w:w="874" w:type="dxa"/>
            <w:tcBorders>
              <w:top w:val="single" w:sz="4" w:space="0" w:color="auto"/>
              <w:left w:val="single" w:sz="4" w:space="0" w:color="auto"/>
              <w:bottom w:val="single" w:sz="4" w:space="0" w:color="auto"/>
              <w:right w:val="single" w:sz="4" w:space="0" w:color="auto"/>
            </w:tcBorders>
            <w:vAlign w:val="center"/>
          </w:tcPr>
          <w:p w14:paraId="257AD5D7"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746A5498"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2E3C53F7"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5B6DF13D"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23CC8814"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788D35B6"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C528E23"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623BAD7"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3C3BA0D"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6C54670"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92BF5A0" w14:textId="77777777" w:rsidR="009A26C0" w:rsidRPr="008B5EC6" w:rsidRDefault="009A26C0" w:rsidP="00EB483D">
            <w:pPr>
              <w:pStyle w:val="TAC"/>
              <w:rPr>
                <w:rFonts w:eastAsia="SimSun"/>
              </w:rPr>
            </w:pPr>
          </w:p>
        </w:tc>
        <w:tc>
          <w:tcPr>
            <w:tcW w:w="888" w:type="dxa"/>
            <w:vMerge w:val="restart"/>
            <w:tcBorders>
              <w:top w:val="single" w:sz="4" w:space="0" w:color="auto"/>
              <w:left w:val="single" w:sz="4" w:space="0" w:color="auto"/>
              <w:bottom w:val="single" w:sz="4" w:space="0" w:color="auto"/>
              <w:right w:val="single" w:sz="4" w:space="0" w:color="auto"/>
            </w:tcBorders>
            <w:vAlign w:val="center"/>
            <w:hideMark/>
          </w:tcPr>
          <w:p w14:paraId="067AEB26" w14:textId="77777777" w:rsidR="009A26C0" w:rsidRPr="008B5EC6" w:rsidRDefault="009A26C0" w:rsidP="00EB483D">
            <w:pPr>
              <w:pStyle w:val="TAC"/>
              <w:rPr>
                <w:rFonts w:eastAsia="SimSun"/>
              </w:rPr>
            </w:pPr>
            <w:r w:rsidRPr="008B5EC6">
              <w:rPr>
                <w:rFonts w:eastAsia="SimSun"/>
              </w:rPr>
              <w:t>FDD</w:t>
            </w:r>
          </w:p>
        </w:tc>
      </w:tr>
      <w:tr w:rsidR="001F2ABE" w:rsidRPr="008B5EC6" w14:paraId="7A776D84" w14:textId="77777777" w:rsidTr="00EB483D">
        <w:trPr>
          <w:trHeight w:val="25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54338D71"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58C61871" w14:textId="77777777" w:rsidR="009A26C0" w:rsidRPr="008B5EC6" w:rsidRDefault="009A26C0" w:rsidP="00EB483D">
            <w:pPr>
              <w:pStyle w:val="TAC"/>
              <w:rPr>
                <w:rFonts w:eastAsia="SimSun"/>
              </w:rPr>
            </w:pPr>
            <w:r w:rsidRPr="008B5EC6">
              <w:rPr>
                <w:rFonts w:eastAsia="SimSun"/>
              </w:rPr>
              <w:t>30</w:t>
            </w:r>
          </w:p>
        </w:tc>
        <w:tc>
          <w:tcPr>
            <w:tcW w:w="764" w:type="dxa"/>
            <w:tcBorders>
              <w:top w:val="single" w:sz="4" w:space="0" w:color="auto"/>
              <w:left w:val="single" w:sz="4" w:space="0" w:color="auto"/>
              <w:bottom w:val="single" w:sz="4" w:space="0" w:color="auto"/>
              <w:right w:val="single" w:sz="4" w:space="0" w:color="auto"/>
            </w:tcBorders>
            <w:vAlign w:val="center"/>
          </w:tcPr>
          <w:p w14:paraId="42A49293"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hideMark/>
          </w:tcPr>
          <w:p w14:paraId="3E97DDFB" w14:textId="77777777" w:rsidR="009A26C0" w:rsidRPr="008B5EC6" w:rsidRDefault="009A26C0" w:rsidP="00EB483D">
            <w:pPr>
              <w:pStyle w:val="TAC"/>
              <w:rPr>
                <w:rFonts w:eastAsia="SimSun"/>
              </w:rPr>
            </w:pPr>
            <w:r w:rsidRPr="008B5EC6">
              <w:rPr>
                <w:rFonts w:eastAsia="SimSun"/>
              </w:rPr>
              <w:t>10@01</w:t>
            </w:r>
          </w:p>
        </w:tc>
        <w:tc>
          <w:tcPr>
            <w:tcW w:w="866" w:type="dxa"/>
            <w:tcBorders>
              <w:top w:val="single" w:sz="4" w:space="0" w:color="auto"/>
              <w:left w:val="single" w:sz="4" w:space="0" w:color="auto"/>
              <w:bottom w:val="single" w:sz="4" w:space="0" w:color="auto"/>
              <w:right w:val="single" w:sz="4" w:space="0" w:color="auto"/>
            </w:tcBorders>
            <w:vAlign w:val="center"/>
            <w:hideMark/>
          </w:tcPr>
          <w:p w14:paraId="632BB216" w14:textId="77777777" w:rsidR="009A26C0" w:rsidRPr="008B5EC6" w:rsidRDefault="009A26C0" w:rsidP="00EB483D">
            <w:pPr>
              <w:pStyle w:val="TAC"/>
              <w:rPr>
                <w:rFonts w:eastAsia="SimSun"/>
              </w:rPr>
            </w:pPr>
            <w:r w:rsidRPr="008B5EC6">
              <w:rPr>
                <w:rFonts w:eastAsia="SimSun"/>
              </w:rPr>
              <w:t>10@62</w:t>
            </w:r>
          </w:p>
        </w:tc>
        <w:tc>
          <w:tcPr>
            <w:tcW w:w="866" w:type="dxa"/>
            <w:tcBorders>
              <w:top w:val="single" w:sz="4" w:space="0" w:color="auto"/>
              <w:left w:val="single" w:sz="4" w:space="0" w:color="auto"/>
              <w:bottom w:val="single" w:sz="4" w:space="0" w:color="auto"/>
              <w:right w:val="single" w:sz="4" w:space="0" w:color="auto"/>
            </w:tcBorders>
            <w:vAlign w:val="center"/>
            <w:hideMark/>
          </w:tcPr>
          <w:p w14:paraId="1E5BCFE9" w14:textId="77777777" w:rsidR="009A26C0" w:rsidRPr="008B5EC6" w:rsidRDefault="009A26C0" w:rsidP="00EB483D">
            <w:pPr>
              <w:pStyle w:val="TAC"/>
              <w:rPr>
                <w:rFonts w:eastAsia="SimSun"/>
              </w:rPr>
            </w:pPr>
            <w:r w:rsidRPr="008B5EC6">
              <w:rPr>
                <w:rFonts w:eastAsia="SimSun"/>
              </w:rPr>
              <w:t>10@82</w:t>
            </w:r>
          </w:p>
        </w:tc>
        <w:tc>
          <w:tcPr>
            <w:tcW w:w="874" w:type="dxa"/>
            <w:tcBorders>
              <w:top w:val="single" w:sz="4" w:space="0" w:color="auto"/>
              <w:left w:val="single" w:sz="4" w:space="0" w:color="auto"/>
              <w:bottom w:val="single" w:sz="4" w:space="0" w:color="auto"/>
              <w:right w:val="single" w:sz="4" w:space="0" w:color="auto"/>
            </w:tcBorders>
            <w:vAlign w:val="center"/>
          </w:tcPr>
          <w:p w14:paraId="4343CFEC"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1B8C6601"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743202F6"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3DA885F6"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05280C1B"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6C652433"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F2AA1CC"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18E1742"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31EF419"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5875AF8"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4B9A78C" w14:textId="77777777" w:rsidR="009A26C0" w:rsidRPr="008B5EC6" w:rsidRDefault="009A26C0" w:rsidP="00EB483D">
            <w:pPr>
              <w:pStyle w:val="TAC"/>
              <w:rPr>
                <w:rFonts w:eastAsia="SimSun"/>
              </w:rPr>
            </w:pP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015D7C55" w14:textId="77777777" w:rsidR="009A26C0" w:rsidRPr="008B5EC6" w:rsidRDefault="009A26C0" w:rsidP="00EB483D">
            <w:pPr>
              <w:pStyle w:val="TAC"/>
              <w:rPr>
                <w:rFonts w:eastAsia="SimSun"/>
              </w:rPr>
            </w:pPr>
          </w:p>
        </w:tc>
      </w:tr>
      <w:tr w:rsidR="001F2ABE" w:rsidRPr="008B5EC6" w14:paraId="10231399" w14:textId="77777777" w:rsidTr="00EB483D">
        <w:trPr>
          <w:trHeight w:val="25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52B15A56"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78E38482" w14:textId="77777777" w:rsidR="009A26C0" w:rsidRPr="008B5EC6" w:rsidRDefault="009A26C0" w:rsidP="00EB483D">
            <w:pPr>
              <w:pStyle w:val="TAC"/>
              <w:rPr>
                <w:rFonts w:eastAsia="SimSun"/>
              </w:rPr>
            </w:pPr>
            <w:r w:rsidRPr="008B5EC6">
              <w:rPr>
                <w:rFonts w:eastAsia="SimSun"/>
              </w:rPr>
              <w:t>60</w:t>
            </w:r>
          </w:p>
        </w:tc>
        <w:tc>
          <w:tcPr>
            <w:tcW w:w="764" w:type="dxa"/>
            <w:tcBorders>
              <w:top w:val="single" w:sz="4" w:space="0" w:color="auto"/>
              <w:left w:val="single" w:sz="4" w:space="0" w:color="auto"/>
              <w:bottom w:val="single" w:sz="4" w:space="0" w:color="auto"/>
              <w:right w:val="single" w:sz="4" w:space="0" w:color="auto"/>
            </w:tcBorders>
            <w:vAlign w:val="center"/>
          </w:tcPr>
          <w:p w14:paraId="4B5F6550"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25BE9218"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1AF76901"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20840D61" w14:textId="77777777" w:rsidR="009A26C0" w:rsidRPr="008B5EC6" w:rsidRDefault="009A26C0" w:rsidP="00EB483D">
            <w:pPr>
              <w:pStyle w:val="TAC"/>
              <w:rPr>
                <w:rFonts w:eastAsia="SimSun"/>
              </w:rPr>
            </w:pPr>
          </w:p>
        </w:tc>
        <w:tc>
          <w:tcPr>
            <w:tcW w:w="874" w:type="dxa"/>
            <w:tcBorders>
              <w:top w:val="single" w:sz="4" w:space="0" w:color="auto"/>
              <w:left w:val="single" w:sz="4" w:space="0" w:color="auto"/>
              <w:bottom w:val="single" w:sz="4" w:space="0" w:color="auto"/>
              <w:right w:val="single" w:sz="4" w:space="0" w:color="auto"/>
            </w:tcBorders>
            <w:vAlign w:val="center"/>
          </w:tcPr>
          <w:p w14:paraId="0501F6B1"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37619D79"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36E2F523"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3BE312D0"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115579E6"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17323936"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CC9791F"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838966B"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DEF5FF7"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3413915"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837B6DD" w14:textId="77777777" w:rsidR="009A26C0" w:rsidRPr="008B5EC6" w:rsidRDefault="009A26C0" w:rsidP="00EB483D">
            <w:pPr>
              <w:pStyle w:val="TAC"/>
              <w:rPr>
                <w:rFonts w:eastAsia="SimSun"/>
              </w:rPr>
            </w:pP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3C6F2D21" w14:textId="77777777" w:rsidR="009A26C0" w:rsidRPr="008B5EC6" w:rsidRDefault="009A26C0" w:rsidP="00EB483D">
            <w:pPr>
              <w:pStyle w:val="TAC"/>
              <w:rPr>
                <w:rFonts w:eastAsia="SimSun"/>
              </w:rPr>
            </w:pPr>
          </w:p>
        </w:tc>
      </w:tr>
      <w:tr w:rsidR="001F2ABE" w:rsidRPr="008B5EC6" w14:paraId="11E78BBC" w14:textId="77777777" w:rsidTr="00EB483D">
        <w:trPr>
          <w:trHeight w:val="255"/>
          <w:jc w:val="center"/>
        </w:trPr>
        <w:tc>
          <w:tcPr>
            <w:tcW w:w="1280" w:type="dxa"/>
            <w:vMerge w:val="restart"/>
            <w:tcBorders>
              <w:top w:val="single" w:sz="4" w:space="0" w:color="auto"/>
              <w:left w:val="single" w:sz="4" w:space="0" w:color="auto"/>
              <w:right w:val="single" w:sz="4" w:space="0" w:color="auto"/>
            </w:tcBorders>
            <w:vAlign w:val="center"/>
          </w:tcPr>
          <w:p w14:paraId="2CB3886F" w14:textId="77777777" w:rsidR="009A26C0" w:rsidRPr="008B5EC6" w:rsidRDefault="009A26C0" w:rsidP="00EB483D">
            <w:pPr>
              <w:pStyle w:val="TAC"/>
              <w:rPr>
                <w:rFonts w:eastAsia="SimSun"/>
              </w:rPr>
            </w:pPr>
            <w:r w:rsidRPr="008B5EC6">
              <w:rPr>
                <w:rFonts w:eastAsia="SimSun"/>
              </w:rPr>
              <w:t>n24</w:t>
            </w:r>
          </w:p>
        </w:tc>
        <w:tc>
          <w:tcPr>
            <w:tcW w:w="596" w:type="dxa"/>
            <w:tcBorders>
              <w:top w:val="single" w:sz="4" w:space="0" w:color="auto"/>
              <w:left w:val="single" w:sz="4" w:space="0" w:color="auto"/>
              <w:bottom w:val="single" w:sz="4" w:space="0" w:color="auto"/>
              <w:right w:val="single" w:sz="4" w:space="0" w:color="auto"/>
            </w:tcBorders>
          </w:tcPr>
          <w:p w14:paraId="7E85D879" w14:textId="77777777" w:rsidR="009A26C0" w:rsidRPr="008B5EC6" w:rsidRDefault="009A26C0" w:rsidP="00EB483D">
            <w:pPr>
              <w:pStyle w:val="TAC"/>
              <w:rPr>
                <w:rFonts w:eastAsia="SimSun"/>
              </w:rPr>
            </w:pPr>
            <w:r w:rsidRPr="008B5EC6">
              <w:rPr>
                <w:rFonts w:eastAsia="SimSun"/>
              </w:rPr>
              <w:t>15</w:t>
            </w:r>
          </w:p>
        </w:tc>
        <w:tc>
          <w:tcPr>
            <w:tcW w:w="764" w:type="dxa"/>
            <w:tcBorders>
              <w:top w:val="single" w:sz="4" w:space="0" w:color="auto"/>
              <w:left w:val="single" w:sz="4" w:space="0" w:color="auto"/>
              <w:bottom w:val="single" w:sz="4" w:space="0" w:color="auto"/>
              <w:right w:val="single" w:sz="4" w:space="0" w:color="auto"/>
            </w:tcBorders>
            <w:vAlign w:val="center"/>
          </w:tcPr>
          <w:p w14:paraId="6FCE851A" w14:textId="77777777" w:rsidR="009A26C0" w:rsidRPr="008B5EC6" w:rsidRDefault="009A26C0" w:rsidP="00EB483D">
            <w:pPr>
              <w:pStyle w:val="TAC"/>
              <w:rPr>
                <w:rFonts w:eastAsia="SimSun"/>
              </w:rPr>
            </w:pPr>
            <w:r w:rsidRPr="008B5EC6">
              <w:rPr>
                <w:rFonts w:eastAsia="SimSun"/>
              </w:rPr>
              <w:t>25@0</w:t>
            </w:r>
          </w:p>
        </w:tc>
        <w:tc>
          <w:tcPr>
            <w:tcW w:w="866" w:type="dxa"/>
            <w:tcBorders>
              <w:top w:val="single" w:sz="4" w:space="0" w:color="auto"/>
              <w:left w:val="single" w:sz="4" w:space="0" w:color="auto"/>
              <w:bottom w:val="single" w:sz="4" w:space="0" w:color="auto"/>
              <w:right w:val="single" w:sz="4" w:space="0" w:color="auto"/>
            </w:tcBorders>
            <w:vAlign w:val="center"/>
          </w:tcPr>
          <w:p w14:paraId="60D52D0E" w14:textId="77777777" w:rsidR="009A26C0" w:rsidRPr="008B5EC6" w:rsidRDefault="009A26C0" w:rsidP="00EB483D">
            <w:pPr>
              <w:pStyle w:val="TAC"/>
              <w:rPr>
                <w:rFonts w:eastAsia="SimSun"/>
              </w:rPr>
            </w:pPr>
            <w:r w:rsidRPr="008B5EC6">
              <w:rPr>
                <w:rFonts w:eastAsia="SimSun"/>
              </w:rPr>
              <w:t>50@0</w:t>
            </w:r>
          </w:p>
        </w:tc>
        <w:tc>
          <w:tcPr>
            <w:tcW w:w="866" w:type="dxa"/>
            <w:tcBorders>
              <w:top w:val="single" w:sz="4" w:space="0" w:color="auto"/>
              <w:left w:val="single" w:sz="4" w:space="0" w:color="auto"/>
              <w:bottom w:val="single" w:sz="4" w:space="0" w:color="auto"/>
              <w:right w:val="single" w:sz="4" w:space="0" w:color="auto"/>
            </w:tcBorders>
          </w:tcPr>
          <w:p w14:paraId="6D2E609A"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tcPr>
          <w:p w14:paraId="273CF114" w14:textId="77777777" w:rsidR="009A26C0" w:rsidRPr="008B5EC6" w:rsidRDefault="009A26C0" w:rsidP="00EB483D">
            <w:pPr>
              <w:pStyle w:val="TAC"/>
              <w:rPr>
                <w:rFonts w:eastAsia="SimSun"/>
              </w:rPr>
            </w:pPr>
          </w:p>
        </w:tc>
        <w:tc>
          <w:tcPr>
            <w:tcW w:w="874" w:type="dxa"/>
            <w:tcBorders>
              <w:top w:val="single" w:sz="4" w:space="0" w:color="auto"/>
              <w:left w:val="single" w:sz="4" w:space="0" w:color="auto"/>
              <w:bottom w:val="single" w:sz="4" w:space="0" w:color="auto"/>
              <w:right w:val="single" w:sz="4" w:space="0" w:color="auto"/>
            </w:tcBorders>
            <w:vAlign w:val="center"/>
          </w:tcPr>
          <w:p w14:paraId="67F94CED"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620916EF"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11C1ABD0"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4DE90DFF"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00CADBC3"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015D7F71"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AEEBCFC"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3D4F7F5"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C394C98"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D3C2DDA"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8B7B45F" w14:textId="77777777" w:rsidR="009A26C0" w:rsidRPr="008B5EC6" w:rsidRDefault="009A26C0" w:rsidP="00EB483D">
            <w:pPr>
              <w:pStyle w:val="TAC"/>
              <w:rPr>
                <w:rFonts w:eastAsia="SimSun"/>
              </w:rPr>
            </w:pPr>
          </w:p>
        </w:tc>
        <w:tc>
          <w:tcPr>
            <w:tcW w:w="888" w:type="dxa"/>
            <w:vMerge w:val="restart"/>
            <w:tcBorders>
              <w:top w:val="single" w:sz="4" w:space="0" w:color="auto"/>
              <w:left w:val="single" w:sz="4" w:space="0" w:color="auto"/>
              <w:right w:val="single" w:sz="4" w:space="0" w:color="auto"/>
            </w:tcBorders>
            <w:vAlign w:val="center"/>
          </w:tcPr>
          <w:p w14:paraId="1A8F98D9" w14:textId="77777777" w:rsidR="009A26C0" w:rsidRPr="008B5EC6" w:rsidRDefault="009A26C0" w:rsidP="00EB483D">
            <w:pPr>
              <w:pStyle w:val="TAC"/>
              <w:rPr>
                <w:rFonts w:eastAsia="SimSun"/>
              </w:rPr>
            </w:pPr>
            <w:r w:rsidRPr="008B5EC6">
              <w:rPr>
                <w:rFonts w:eastAsia="SimSun"/>
              </w:rPr>
              <w:t>FDD</w:t>
            </w:r>
          </w:p>
        </w:tc>
      </w:tr>
      <w:tr w:rsidR="001F2ABE" w:rsidRPr="008B5EC6" w14:paraId="207B21FC" w14:textId="77777777" w:rsidTr="00EB483D">
        <w:trPr>
          <w:trHeight w:val="255"/>
          <w:jc w:val="center"/>
        </w:trPr>
        <w:tc>
          <w:tcPr>
            <w:tcW w:w="1280" w:type="dxa"/>
            <w:vMerge/>
            <w:tcBorders>
              <w:left w:val="single" w:sz="4" w:space="0" w:color="auto"/>
              <w:right w:val="single" w:sz="4" w:space="0" w:color="auto"/>
            </w:tcBorders>
            <w:vAlign w:val="center"/>
          </w:tcPr>
          <w:p w14:paraId="7AE86909"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tcPr>
          <w:p w14:paraId="411271E2" w14:textId="77777777" w:rsidR="009A26C0" w:rsidRPr="008B5EC6" w:rsidRDefault="009A26C0" w:rsidP="00EB483D">
            <w:pPr>
              <w:pStyle w:val="TAC"/>
              <w:rPr>
                <w:rFonts w:eastAsia="SimSun"/>
              </w:rPr>
            </w:pPr>
            <w:r w:rsidRPr="008B5EC6">
              <w:rPr>
                <w:rFonts w:eastAsia="SimSun"/>
              </w:rPr>
              <w:t>30</w:t>
            </w:r>
          </w:p>
        </w:tc>
        <w:tc>
          <w:tcPr>
            <w:tcW w:w="764" w:type="dxa"/>
            <w:tcBorders>
              <w:top w:val="single" w:sz="4" w:space="0" w:color="auto"/>
              <w:left w:val="single" w:sz="4" w:space="0" w:color="auto"/>
              <w:bottom w:val="single" w:sz="4" w:space="0" w:color="auto"/>
              <w:right w:val="single" w:sz="4" w:space="0" w:color="auto"/>
            </w:tcBorders>
            <w:vAlign w:val="center"/>
          </w:tcPr>
          <w:p w14:paraId="7BA7CF6D"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6FCD911D" w14:textId="77777777" w:rsidR="009A26C0" w:rsidRPr="008B5EC6" w:rsidRDefault="009A26C0" w:rsidP="00EB483D">
            <w:pPr>
              <w:pStyle w:val="TAC"/>
              <w:rPr>
                <w:rFonts w:eastAsia="SimSun"/>
              </w:rPr>
            </w:pPr>
            <w:r w:rsidRPr="008B5EC6">
              <w:rPr>
                <w:rFonts w:eastAsia="SimSun"/>
              </w:rPr>
              <w:t>24@0</w:t>
            </w:r>
          </w:p>
        </w:tc>
        <w:tc>
          <w:tcPr>
            <w:tcW w:w="866" w:type="dxa"/>
            <w:tcBorders>
              <w:top w:val="single" w:sz="4" w:space="0" w:color="auto"/>
              <w:left w:val="single" w:sz="4" w:space="0" w:color="auto"/>
              <w:bottom w:val="single" w:sz="4" w:space="0" w:color="auto"/>
              <w:right w:val="single" w:sz="4" w:space="0" w:color="auto"/>
            </w:tcBorders>
          </w:tcPr>
          <w:p w14:paraId="3C4503F1"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tcPr>
          <w:p w14:paraId="3EB4F883" w14:textId="77777777" w:rsidR="009A26C0" w:rsidRPr="008B5EC6" w:rsidRDefault="009A26C0" w:rsidP="00EB483D">
            <w:pPr>
              <w:pStyle w:val="TAC"/>
              <w:rPr>
                <w:rFonts w:eastAsia="SimSun"/>
              </w:rPr>
            </w:pPr>
          </w:p>
        </w:tc>
        <w:tc>
          <w:tcPr>
            <w:tcW w:w="874" w:type="dxa"/>
            <w:tcBorders>
              <w:top w:val="single" w:sz="4" w:space="0" w:color="auto"/>
              <w:left w:val="single" w:sz="4" w:space="0" w:color="auto"/>
              <w:bottom w:val="single" w:sz="4" w:space="0" w:color="auto"/>
              <w:right w:val="single" w:sz="4" w:space="0" w:color="auto"/>
            </w:tcBorders>
            <w:vAlign w:val="center"/>
          </w:tcPr>
          <w:p w14:paraId="3FAE89C3"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25E7E551"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4C552858"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79F9A297"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78DF66E6"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2D7B8310"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65FB9E0"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16AC800"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8878B22"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2F156BD"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F998421" w14:textId="77777777" w:rsidR="009A26C0" w:rsidRPr="008B5EC6" w:rsidRDefault="009A26C0" w:rsidP="00EB483D">
            <w:pPr>
              <w:pStyle w:val="TAC"/>
              <w:rPr>
                <w:rFonts w:eastAsia="SimSun"/>
              </w:rPr>
            </w:pPr>
          </w:p>
        </w:tc>
        <w:tc>
          <w:tcPr>
            <w:tcW w:w="888" w:type="dxa"/>
            <w:vMerge/>
            <w:tcBorders>
              <w:left w:val="single" w:sz="4" w:space="0" w:color="auto"/>
              <w:right w:val="single" w:sz="4" w:space="0" w:color="auto"/>
            </w:tcBorders>
            <w:vAlign w:val="center"/>
          </w:tcPr>
          <w:p w14:paraId="0F6E95F2" w14:textId="77777777" w:rsidR="009A26C0" w:rsidRPr="008B5EC6" w:rsidRDefault="009A26C0" w:rsidP="00EB483D">
            <w:pPr>
              <w:pStyle w:val="TAC"/>
              <w:rPr>
                <w:rFonts w:eastAsia="SimSun"/>
              </w:rPr>
            </w:pPr>
          </w:p>
        </w:tc>
      </w:tr>
      <w:tr w:rsidR="001F2ABE" w:rsidRPr="008B5EC6" w14:paraId="44E00ECE" w14:textId="77777777" w:rsidTr="00EB483D">
        <w:trPr>
          <w:trHeight w:val="255"/>
          <w:jc w:val="center"/>
        </w:trPr>
        <w:tc>
          <w:tcPr>
            <w:tcW w:w="1280" w:type="dxa"/>
            <w:vMerge/>
            <w:tcBorders>
              <w:left w:val="single" w:sz="4" w:space="0" w:color="auto"/>
              <w:bottom w:val="single" w:sz="4" w:space="0" w:color="auto"/>
              <w:right w:val="single" w:sz="4" w:space="0" w:color="auto"/>
            </w:tcBorders>
            <w:vAlign w:val="center"/>
          </w:tcPr>
          <w:p w14:paraId="2ED37573"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tcPr>
          <w:p w14:paraId="014D7966" w14:textId="77777777" w:rsidR="009A26C0" w:rsidRPr="008B5EC6" w:rsidRDefault="009A26C0" w:rsidP="00EB483D">
            <w:pPr>
              <w:pStyle w:val="TAC"/>
              <w:rPr>
                <w:rFonts w:eastAsia="SimSun"/>
              </w:rPr>
            </w:pPr>
            <w:r w:rsidRPr="008B5EC6">
              <w:rPr>
                <w:rFonts w:eastAsia="SimSun"/>
              </w:rPr>
              <w:t>60</w:t>
            </w:r>
          </w:p>
        </w:tc>
        <w:tc>
          <w:tcPr>
            <w:tcW w:w="764" w:type="dxa"/>
            <w:tcBorders>
              <w:top w:val="single" w:sz="4" w:space="0" w:color="auto"/>
              <w:left w:val="single" w:sz="4" w:space="0" w:color="auto"/>
              <w:bottom w:val="single" w:sz="4" w:space="0" w:color="auto"/>
              <w:right w:val="single" w:sz="4" w:space="0" w:color="auto"/>
            </w:tcBorders>
            <w:vAlign w:val="center"/>
          </w:tcPr>
          <w:p w14:paraId="1436EF83"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1A8F2393" w14:textId="77777777" w:rsidR="009A26C0" w:rsidRPr="008B5EC6" w:rsidRDefault="009A26C0" w:rsidP="00EB483D">
            <w:pPr>
              <w:pStyle w:val="TAC"/>
              <w:rPr>
                <w:rFonts w:eastAsia="SimSun"/>
              </w:rPr>
            </w:pPr>
            <w:r w:rsidRPr="008B5EC6">
              <w:rPr>
                <w:rFonts w:eastAsia="SimSun"/>
              </w:rPr>
              <w:t>10@0</w:t>
            </w:r>
          </w:p>
        </w:tc>
        <w:tc>
          <w:tcPr>
            <w:tcW w:w="866" w:type="dxa"/>
            <w:tcBorders>
              <w:top w:val="single" w:sz="4" w:space="0" w:color="auto"/>
              <w:left w:val="single" w:sz="4" w:space="0" w:color="auto"/>
              <w:bottom w:val="single" w:sz="4" w:space="0" w:color="auto"/>
              <w:right w:val="single" w:sz="4" w:space="0" w:color="auto"/>
            </w:tcBorders>
          </w:tcPr>
          <w:p w14:paraId="0054791D"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tcPr>
          <w:p w14:paraId="43B6F9EE" w14:textId="77777777" w:rsidR="009A26C0" w:rsidRPr="008B5EC6" w:rsidRDefault="009A26C0" w:rsidP="00EB483D">
            <w:pPr>
              <w:pStyle w:val="TAC"/>
              <w:rPr>
                <w:rFonts w:eastAsia="SimSun"/>
              </w:rPr>
            </w:pPr>
          </w:p>
        </w:tc>
        <w:tc>
          <w:tcPr>
            <w:tcW w:w="874" w:type="dxa"/>
            <w:tcBorders>
              <w:top w:val="single" w:sz="4" w:space="0" w:color="auto"/>
              <w:left w:val="single" w:sz="4" w:space="0" w:color="auto"/>
              <w:bottom w:val="single" w:sz="4" w:space="0" w:color="auto"/>
              <w:right w:val="single" w:sz="4" w:space="0" w:color="auto"/>
            </w:tcBorders>
            <w:vAlign w:val="center"/>
          </w:tcPr>
          <w:p w14:paraId="5D9EFDFC"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378286E9"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257E74BC"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7F510CD6"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636664F4"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6A3BBE2D"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0FBC6E0"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60942E3"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C57CB31"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F1AF0A3"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78E9540" w14:textId="77777777" w:rsidR="009A26C0" w:rsidRPr="008B5EC6" w:rsidRDefault="009A26C0" w:rsidP="00EB483D">
            <w:pPr>
              <w:pStyle w:val="TAC"/>
              <w:rPr>
                <w:rFonts w:eastAsia="SimSun"/>
              </w:rPr>
            </w:pPr>
          </w:p>
        </w:tc>
        <w:tc>
          <w:tcPr>
            <w:tcW w:w="888" w:type="dxa"/>
            <w:vMerge/>
            <w:tcBorders>
              <w:left w:val="single" w:sz="4" w:space="0" w:color="auto"/>
              <w:bottom w:val="single" w:sz="4" w:space="0" w:color="auto"/>
              <w:right w:val="single" w:sz="4" w:space="0" w:color="auto"/>
            </w:tcBorders>
            <w:vAlign w:val="center"/>
          </w:tcPr>
          <w:p w14:paraId="240091A4" w14:textId="77777777" w:rsidR="009A26C0" w:rsidRPr="008B5EC6" w:rsidRDefault="009A26C0" w:rsidP="00EB483D">
            <w:pPr>
              <w:pStyle w:val="TAC"/>
              <w:rPr>
                <w:rFonts w:eastAsia="SimSun"/>
              </w:rPr>
            </w:pPr>
          </w:p>
        </w:tc>
      </w:tr>
      <w:tr w:rsidR="001F2ABE" w:rsidRPr="008B5EC6" w14:paraId="6B63059C" w14:textId="77777777" w:rsidTr="00EB483D">
        <w:trPr>
          <w:trHeight w:val="255"/>
          <w:jc w:val="center"/>
        </w:trPr>
        <w:tc>
          <w:tcPr>
            <w:tcW w:w="1280" w:type="dxa"/>
            <w:vMerge w:val="restart"/>
            <w:tcBorders>
              <w:top w:val="single" w:sz="4" w:space="0" w:color="auto"/>
              <w:left w:val="single" w:sz="4" w:space="0" w:color="auto"/>
              <w:right w:val="single" w:sz="4" w:space="0" w:color="auto"/>
            </w:tcBorders>
            <w:vAlign w:val="center"/>
          </w:tcPr>
          <w:p w14:paraId="62A4C096" w14:textId="77777777" w:rsidR="009A26C0" w:rsidRPr="008B5EC6" w:rsidRDefault="009A26C0" w:rsidP="00EB483D">
            <w:pPr>
              <w:pStyle w:val="TAC"/>
              <w:rPr>
                <w:rFonts w:eastAsia="SimSun"/>
              </w:rPr>
            </w:pPr>
            <w:r w:rsidRPr="008B5EC6">
              <w:rPr>
                <w:rFonts w:eastAsia="SimSun"/>
              </w:rPr>
              <w:t>n25</w:t>
            </w:r>
          </w:p>
        </w:tc>
        <w:tc>
          <w:tcPr>
            <w:tcW w:w="596" w:type="dxa"/>
            <w:tcBorders>
              <w:top w:val="single" w:sz="4" w:space="0" w:color="auto"/>
              <w:left w:val="single" w:sz="4" w:space="0" w:color="auto"/>
              <w:bottom w:val="single" w:sz="4" w:space="0" w:color="auto"/>
              <w:right w:val="single" w:sz="4" w:space="0" w:color="auto"/>
            </w:tcBorders>
          </w:tcPr>
          <w:p w14:paraId="657D2CD5" w14:textId="77777777" w:rsidR="009A26C0" w:rsidRPr="008B5EC6" w:rsidRDefault="009A26C0" w:rsidP="00EB483D">
            <w:pPr>
              <w:pStyle w:val="TAC"/>
              <w:rPr>
                <w:rFonts w:eastAsia="SimSun"/>
              </w:rPr>
            </w:pPr>
            <w:r w:rsidRPr="008B5EC6">
              <w:rPr>
                <w:rFonts w:eastAsia="SimSun"/>
              </w:rPr>
              <w:t>15</w:t>
            </w:r>
          </w:p>
        </w:tc>
        <w:tc>
          <w:tcPr>
            <w:tcW w:w="764" w:type="dxa"/>
            <w:tcBorders>
              <w:top w:val="single" w:sz="4" w:space="0" w:color="auto"/>
              <w:left w:val="single" w:sz="4" w:space="0" w:color="auto"/>
              <w:bottom w:val="single" w:sz="4" w:space="0" w:color="auto"/>
              <w:right w:val="single" w:sz="4" w:space="0" w:color="auto"/>
            </w:tcBorders>
          </w:tcPr>
          <w:p w14:paraId="0E2DC844" w14:textId="77777777" w:rsidR="009A26C0" w:rsidRPr="008B5EC6" w:rsidRDefault="009A26C0" w:rsidP="00EB483D">
            <w:pPr>
              <w:pStyle w:val="TAC"/>
              <w:rPr>
                <w:rFonts w:eastAsia="SimSun"/>
              </w:rPr>
            </w:pPr>
            <w:r w:rsidRPr="008B5EC6">
              <w:rPr>
                <w:rFonts w:eastAsia="SimSun"/>
              </w:rPr>
              <w:t>25@0</w:t>
            </w:r>
          </w:p>
        </w:tc>
        <w:tc>
          <w:tcPr>
            <w:tcW w:w="866" w:type="dxa"/>
            <w:tcBorders>
              <w:top w:val="single" w:sz="4" w:space="0" w:color="auto"/>
              <w:left w:val="single" w:sz="4" w:space="0" w:color="auto"/>
              <w:bottom w:val="single" w:sz="4" w:space="0" w:color="auto"/>
              <w:right w:val="single" w:sz="4" w:space="0" w:color="auto"/>
            </w:tcBorders>
          </w:tcPr>
          <w:p w14:paraId="0D6886DD" w14:textId="77777777" w:rsidR="009A26C0" w:rsidRPr="008B5EC6" w:rsidRDefault="009A26C0" w:rsidP="00EB483D">
            <w:pPr>
              <w:pStyle w:val="TAC"/>
              <w:rPr>
                <w:rFonts w:eastAsia="SimSun"/>
              </w:rPr>
            </w:pPr>
            <w:r w:rsidRPr="008B5EC6">
              <w:rPr>
                <w:rFonts w:eastAsia="SimSun"/>
              </w:rPr>
              <w:t>50@0</w:t>
            </w:r>
          </w:p>
        </w:tc>
        <w:tc>
          <w:tcPr>
            <w:tcW w:w="866" w:type="dxa"/>
            <w:tcBorders>
              <w:top w:val="single" w:sz="4" w:space="0" w:color="auto"/>
              <w:left w:val="single" w:sz="4" w:space="0" w:color="auto"/>
              <w:bottom w:val="single" w:sz="4" w:space="0" w:color="auto"/>
              <w:right w:val="single" w:sz="4" w:space="0" w:color="auto"/>
            </w:tcBorders>
          </w:tcPr>
          <w:p w14:paraId="7E0A7B90" w14:textId="77777777" w:rsidR="009A26C0" w:rsidRPr="008B5EC6" w:rsidRDefault="009A26C0" w:rsidP="00EB483D">
            <w:pPr>
              <w:pStyle w:val="TAC"/>
              <w:rPr>
                <w:rFonts w:eastAsia="SimSun"/>
              </w:rPr>
            </w:pPr>
            <w:r w:rsidRPr="008B5EC6">
              <w:rPr>
                <w:rFonts w:eastAsia="SimSun"/>
              </w:rPr>
              <w:t>50@291</w:t>
            </w:r>
          </w:p>
        </w:tc>
        <w:tc>
          <w:tcPr>
            <w:tcW w:w="866" w:type="dxa"/>
            <w:tcBorders>
              <w:top w:val="single" w:sz="4" w:space="0" w:color="auto"/>
              <w:left w:val="single" w:sz="4" w:space="0" w:color="auto"/>
              <w:bottom w:val="single" w:sz="4" w:space="0" w:color="auto"/>
              <w:right w:val="single" w:sz="4" w:space="0" w:color="auto"/>
            </w:tcBorders>
          </w:tcPr>
          <w:p w14:paraId="733334C0" w14:textId="77777777" w:rsidR="009A26C0" w:rsidRPr="008B5EC6" w:rsidRDefault="009A26C0" w:rsidP="00EB483D">
            <w:pPr>
              <w:pStyle w:val="TAC"/>
              <w:rPr>
                <w:rFonts w:eastAsia="SimSun"/>
              </w:rPr>
            </w:pPr>
            <w:r w:rsidRPr="008B5EC6">
              <w:rPr>
                <w:rFonts w:eastAsia="SimSun"/>
              </w:rPr>
              <w:t>50@561</w:t>
            </w:r>
          </w:p>
        </w:tc>
        <w:tc>
          <w:tcPr>
            <w:tcW w:w="874" w:type="dxa"/>
            <w:tcBorders>
              <w:top w:val="single" w:sz="4" w:space="0" w:color="auto"/>
              <w:left w:val="single" w:sz="4" w:space="0" w:color="auto"/>
              <w:bottom w:val="single" w:sz="4" w:space="0" w:color="auto"/>
              <w:right w:val="single" w:sz="4" w:space="0" w:color="auto"/>
            </w:tcBorders>
          </w:tcPr>
          <w:p w14:paraId="0E7BAA41" w14:textId="77777777" w:rsidR="009A26C0" w:rsidRPr="008B5EC6" w:rsidRDefault="009A26C0" w:rsidP="00EB483D">
            <w:pPr>
              <w:pStyle w:val="TAC"/>
              <w:rPr>
                <w:rFonts w:eastAsia="SimSun"/>
              </w:rPr>
            </w:pPr>
            <w:r w:rsidRPr="008B5EC6">
              <w:t>50@831</w:t>
            </w:r>
          </w:p>
        </w:tc>
        <w:tc>
          <w:tcPr>
            <w:tcW w:w="966" w:type="dxa"/>
            <w:tcBorders>
              <w:top w:val="single" w:sz="4" w:space="0" w:color="auto"/>
              <w:left w:val="single" w:sz="4" w:space="0" w:color="auto"/>
              <w:bottom w:val="single" w:sz="4" w:space="0" w:color="auto"/>
              <w:right w:val="single" w:sz="4" w:space="0" w:color="auto"/>
            </w:tcBorders>
          </w:tcPr>
          <w:p w14:paraId="393F46DF" w14:textId="77777777" w:rsidR="009A26C0" w:rsidRPr="008B5EC6" w:rsidRDefault="009A26C0" w:rsidP="00EB483D">
            <w:pPr>
              <w:pStyle w:val="TAC"/>
              <w:rPr>
                <w:rFonts w:eastAsia="SimSun"/>
              </w:rPr>
            </w:pPr>
            <w:r w:rsidRPr="008B5EC6">
              <w:t>48@1121</w:t>
            </w:r>
          </w:p>
        </w:tc>
        <w:tc>
          <w:tcPr>
            <w:tcW w:w="586" w:type="dxa"/>
            <w:tcBorders>
              <w:top w:val="single" w:sz="4" w:space="0" w:color="auto"/>
              <w:left w:val="single" w:sz="4" w:space="0" w:color="auto"/>
              <w:bottom w:val="single" w:sz="4" w:space="0" w:color="auto"/>
              <w:right w:val="single" w:sz="4" w:space="0" w:color="auto"/>
            </w:tcBorders>
          </w:tcPr>
          <w:p w14:paraId="4B8EA8E3"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3AF1D811" w14:textId="77777777" w:rsidR="009A26C0" w:rsidRPr="008B5EC6" w:rsidRDefault="009A26C0" w:rsidP="00EB483D">
            <w:pPr>
              <w:pStyle w:val="TAC"/>
              <w:rPr>
                <w:rFonts w:eastAsia="SimSun"/>
              </w:rPr>
            </w:pPr>
            <w:r w:rsidRPr="008B5EC6">
              <w:t>40@1761</w:t>
            </w:r>
          </w:p>
        </w:tc>
        <w:tc>
          <w:tcPr>
            <w:tcW w:w="1146" w:type="dxa"/>
            <w:tcBorders>
              <w:top w:val="single" w:sz="4" w:space="0" w:color="auto"/>
              <w:left w:val="single" w:sz="4" w:space="0" w:color="auto"/>
              <w:bottom w:val="single" w:sz="4" w:space="0" w:color="auto"/>
              <w:right w:val="single" w:sz="4" w:space="0" w:color="auto"/>
            </w:tcBorders>
          </w:tcPr>
          <w:p w14:paraId="6AFAE894"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36B95EE4"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07A24AD"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8DDBE23"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DD434E3"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0FDA42E"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D906FFF" w14:textId="77777777" w:rsidR="009A26C0" w:rsidRPr="008B5EC6" w:rsidRDefault="009A26C0" w:rsidP="00EB483D">
            <w:pPr>
              <w:pStyle w:val="TAC"/>
              <w:rPr>
                <w:rFonts w:eastAsia="SimSun"/>
              </w:rPr>
            </w:pPr>
          </w:p>
        </w:tc>
        <w:tc>
          <w:tcPr>
            <w:tcW w:w="888" w:type="dxa"/>
            <w:vMerge w:val="restart"/>
            <w:tcBorders>
              <w:top w:val="single" w:sz="4" w:space="0" w:color="auto"/>
              <w:left w:val="single" w:sz="4" w:space="0" w:color="auto"/>
              <w:right w:val="single" w:sz="4" w:space="0" w:color="auto"/>
            </w:tcBorders>
            <w:vAlign w:val="center"/>
          </w:tcPr>
          <w:p w14:paraId="39256A12" w14:textId="77777777" w:rsidR="009A26C0" w:rsidRPr="008B5EC6" w:rsidRDefault="009A26C0" w:rsidP="00EB483D">
            <w:pPr>
              <w:pStyle w:val="TAC"/>
              <w:rPr>
                <w:rFonts w:eastAsia="SimSun"/>
              </w:rPr>
            </w:pPr>
            <w:r w:rsidRPr="008B5EC6">
              <w:rPr>
                <w:rFonts w:eastAsia="SimSun"/>
              </w:rPr>
              <w:t>FDD</w:t>
            </w:r>
          </w:p>
        </w:tc>
      </w:tr>
      <w:tr w:rsidR="001F2ABE" w:rsidRPr="008B5EC6" w14:paraId="6C6EC27B" w14:textId="77777777" w:rsidTr="00EB483D">
        <w:trPr>
          <w:trHeight w:val="255"/>
          <w:jc w:val="center"/>
        </w:trPr>
        <w:tc>
          <w:tcPr>
            <w:tcW w:w="1280" w:type="dxa"/>
            <w:vMerge/>
            <w:tcBorders>
              <w:left w:val="single" w:sz="4" w:space="0" w:color="auto"/>
              <w:right w:val="single" w:sz="4" w:space="0" w:color="auto"/>
            </w:tcBorders>
            <w:vAlign w:val="center"/>
          </w:tcPr>
          <w:p w14:paraId="50DB200A"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tcPr>
          <w:p w14:paraId="01690EE8" w14:textId="77777777" w:rsidR="009A26C0" w:rsidRPr="008B5EC6" w:rsidRDefault="009A26C0" w:rsidP="00EB483D">
            <w:pPr>
              <w:pStyle w:val="TAC"/>
              <w:rPr>
                <w:rFonts w:eastAsia="SimSun"/>
              </w:rPr>
            </w:pPr>
            <w:r w:rsidRPr="008B5EC6">
              <w:rPr>
                <w:rFonts w:eastAsia="SimSun"/>
              </w:rPr>
              <w:t>30</w:t>
            </w:r>
          </w:p>
        </w:tc>
        <w:tc>
          <w:tcPr>
            <w:tcW w:w="764" w:type="dxa"/>
            <w:tcBorders>
              <w:top w:val="single" w:sz="4" w:space="0" w:color="auto"/>
              <w:left w:val="single" w:sz="4" w:space="0" w:color="auto"/>
              <w:bottom w:val="single" w:sz="4" w:space="0" w:color="auto"/>
              <w:right w:val="single" w:sz="4" w:space="0" w:color="auto"/>
            </w:tcBorders>
          </w:tcPr>
          <w:p w14:paraId="366D83A5"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tcPr>
          <w:p w14:paraId="22600E9C" w14:textId="77777777" w:rsidR="009A26C0" w:rsidRPr="008B5EC6" w:rsidRDefault="009A26C0" w:rsidP="00EB483D">
            <w:pPr>
              <w:pStyle w:val="TAC"/>
              <w:rPr>
                <w:rFonts w:eastAsia="SimSun"/>
              </w:rPr>
            </w:pPr>
            <w:r w:rsidRPr="008B5EC6">
              <w:rPr>
                <w:rFonts w:eastAsia="SimSun"/>
              </w:rPr>
              <w:t>24@0</w:t>
            </w:r>
          </w:p>
        </w:tc>
        <w:tc>
          <w:tcPr>
            <w:tcW w:w="866" w:type="dxa"/>
            <w:tcBorders>
              <w:top w:val="single" w:sz="4" w:space="0" w:color="auto"/>
              <w:left w:val="single" w:sz="4" w:space="0" w:color="auto"/>
              <w:bottom w:val="single" w:sz="4" w:space="0" w:color="auto"/>
              <w:right w:val="single" w:sz="4" w:space="0" w:color="auto"/>
            </w:tcBorders>
          </w:tcPr>
          <w:p w14:paraId="5A1D486B" w14:textId="77777777" w:rsidR="009A26C0" w:rsidRPr="008B5EC6" w:rsidRDefault="009A26C0" w:rsidP="00EB483D">
            <w:pPr>
              <w:pStyle w:val="TAC"/>
              <w:rPr>
                <w:rFonts w:eastAsia="SimSun"/>
              </w:rPr>
            </w:pPr>
            <w:r w:rsidRPr="008B5EC6">
              <w:rPr>
                <w:rFonts w:eastAsia="SimSun"/>
              </w:rPr>
              <w:t>24@141</w:t>
            </w:r>
          </w:p>
        </w:tc>
        <w:tc>
          <w:tcPr>
            <w:tcW w:w="866" w:type="dxa"/>
            <w:tcBorders>
              <w:top w:val="single" w:sz="4" w:space="0" w:color="auto"/>
              <w:left w:val="single" w:sz="4" w:space="0" w:color="auto"/>
              <w:bottom w:val="single" w:sz="4" w:space="0" w:color="auto"/>
              <w:right w:val="single" w:sz="4" w:space="0" w:color="auto"/>
            </w:tcBorders>
          </w:tcPr>
          <w:p w14:paraId="3070113B" w14:textId="77777777" w:rsidR="009A26C0" w:rsidRPr="008B5EC6" w:rsidRDefault="009A26C0" w:rsidP="00EB483D">
            <w:pPr>
              <w:pStyle w:val="TAC"/>
              <w:rPr>
                <w:rFonts w:eastAsia="SimSun"/>
              </w:rPr>
            </w:pPr>
            <w:r w:rsidRPr="008B5EC6">
              <w:rPr>
                <w:rFonts w:eastAsia="SimSun"/>
              </w:rPr>
              <w:t>24@271</w:t>
            </w:r>
          </w:p>
        </w:tc>
        <w:tc>
          <w:tcPr>
            <w:tcW w:w="874" w:type="dxa"/>
            <w:tcBorders>
              <w:top w:val="single" w:sz="4" w:space="0" w:color="auto"/>
              <w:left w:val="single" w:sz="4" w:space="0" w:color="auto"/>
              <w:bottom w:val="single" w:sz="4" w:space="0" w:color="auto"/>
              <w:right w:val="single" w:sz="4" w:space="0" w:color="auto"/>
            </w:tcBorders>
          </w:tcPr>
          <w:p w14:paraId="5651CE89" w14:textId="77777777" w:rsidR="009A26C0" w:rsidRPr="008B5EC6" w:rsidRDefault="009A26C0" w:rsidP="00EB483D">
            <w:pPr>
              <w:pStyle w:val="TAC"/>
              <w:rPr>
                <w:rFonts w:eastAsia="SimSun"/>
              </w:rPr>
            </w:pPr>
            <w:r w:rsidRPr="008B5EC6">
              <w:t>24@411</w:t>
            </w:r>
          </w:p>
        </w:tc>
        <w:tc>
          <w:tcPr>
            <w:tcW w:w="966" w:type="dxa"/>
            <w:tcBorders>
              <w:top w:val="single" w:sz="4" w:space="0" w:color="auto"/>
              <w:left w:val="single" w:sz="4" w:space="0" w:color="auto"/>
              <w:bottom w:val="single" w:sz="4" w:space="0" w:color="auto"/>
              <w:right w:val="single" w:sz="4" w:space="0" w:color="auto"/>
            </w:tcBorders>
          </w:tcPr>
          <w:p w14:paraId="1B6D5043" w14:textId="77777777" w:rsidR="009A26C0" w:rsidRPr="008B5EC6" w:rsidRDefault="009A26C0" w:rsidP="00EB483D">
            <w:pPr>
              <w:pStyle w:val="TAC"/>
              <w:rPr>
                <w:rFonts w:eastAsia="SimSun"/>
              </w:rPr>
            </w:pPr>
            <w:r w:rsidRPr="008B5EC6">
              <w:t>24@541</w:t>
            </w:r>
          </w:p>
        </w:tc>
        <w:tc>
          <w:tcPr>
            <w:tcW w:w="586" w:type="dxa"/>
            <w:tcBorders>
              <w:top w:val="single" w:sz="4" w:space="0" w:color="auto"/>
              <w:left w:val="single" w:sz="4" w:space="0" w:color="auto"/>
              <w:bottom w:val="single" w:sz="4" w:space="0" w:color="auto"/>
              <w:right w:val="single" w:sz="4" w:space="0" w:color="auto"/>
            </w:tcBorders>
          </w:tcPr>
          <w:p w14:paraId="4BACE2CC"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42857863" w14:textId="77777777" w:rsidR="009A26C0" w:rsidRPr="008B5EC6" w:rsidRDefault="009A26C0" w:rsidP="00EB483D">
            <w:pPr>
              <w:pStyle w:val="TAC"/>
              <w:rPr>
                <w:rFonts w:eastAsia="SimSun"/>
              </w:rPr>
            </w:pPr>
            <w:r w:rsidRPr="008B5EC6">
              <w:t>20@861</w:t>
            </w:r>
          </w:p>
        </w:tc>
        <w:tc>
          <w:tcPr>
            <w:tcW w:w="1146" w:type="dxa"/>
            <w:tcBorders>
              <w:top w:val="single" w:sz="4" w:space="0" w:color="auto"/>
              <w:left w:val="single" w:sz="4" w:space="0" w:color="auto"/>
              <w:bottom w:val="single" w:sz="4" w:space="0" w:color="auto"/>
              <w:right w:val="single" w:sz="4" w:space="0" w:color="auto"/>
            </w:tcBorders>
          </w:tcPr>
          <w:p w14:paraId="1568445C"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5C134175"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9C2FCA5"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863294B"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F341CE8"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D45B118"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5A7C421" w14:textId="77777777" w:rsidR="009A26C0" w:rsidRPr="008B5EC6" w:rsidRDefault="009A26C0" w:rsidP="00EB483D">
            <w:pPr>
              <w:pStyle w:val="TAC"/>
              <w:rPr>
                <w:rFonts w:eastAsia="SimSun"/>
              </w:rPr>
            </w:pPr>
          </w:p>
        </w:tc>
        <w:tc>
          <w:tcPr>
            <w:tcW w:w="888" w:type="dxa"/>
            <w:vMerge/>
            <w:tcBorders>
              <w:left w:val="single" w:sz="4" w:space="0" w:color="auto"/>
              <w:right w:val="single" w:sz="4" w:space="0" w:color="auto"/>
            </w:tcBorders>
            <w:vAlign w:val="center"/>
          </w:tcPr>
          <w:p w14:paraId="201BFABC" w14:textId="77777777" w:rsidR="009A26C0" w:rsidRPr="008B5EC6" w:rsidRDefault="009A26C0" w:rsidP="00EB483D">
            <w:pPr>
              <w:pStyle w:val="TAC"/>
              <w:rPr>
                <w:rFonts w:eastAsia="SimSun"/>
              </w:rPr>
            </w:pPr>
          </w:p>
        </w:tc>
      </w:tr>
      <w:tr w:rsidR="001F2ABE" w:rsidRPr="008B5EC6" w14:paraId="618F422B" w14:textId="77777777" w:rsidTr="00EB483D">
        <w:trPr>
          <w:trHeight w:val="255"/>
          <w:jc w:val="center"/>
        </w:trPr>
        <w:tc>
          <w:tcPr>
            <w:tcW w:w="1280" w:type="dxa"/>
            <w:vMerge/>
            <w:tcBorders>
              <w:left w:val="single" w:sz="4" w:space="0" w:color="auto"/>
              <w:bottom w:val="single" w:sz="4" w:space="0" w:color="auto"/>
              <w:right w:val="single" w:sz="4" w:space="0" w:color="auto"/>
            </w:tcBorders>
            <w:vAlign w:val="center"/>
          </w:tcPr>
          <w:p w14:paraId="7027CDC2"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tcPr>
          <w:p w14:paraId="420D8D07" w14:textId="77777777" w:rsidR="009A26C0" w:rsidRPr="008B5EC6" w:rsidRDefault="009A26C0" w:rsidP="00EB483D">
            <w:pPr>
              <w:pStyle w:val="TAC"/>
              <w:rPr>
                <w:rFonts w:eastAsia="SimSun"/>
              </w:rPr>
            </w:pPr>
            <w:r w:rsidRPr="008B5EC6">
              <w:rPr>
                <w:rFonts w:eastAsia="SimSun"/>
              </w:rPr>
              <w:t>60</w:t>
            </w:r>
          </w:p>
        </w:tc>
        <w:tc>
          <w:tcPr>
            <w:tcW w:w="764" w:type="dxa"/>
            <w:tcBorders>
              <w:top w:val="single" w:sz="4" w:space="0" w:color="auto"/>
              <w:left w:val="single" w:sz="4" w:space="0" w:color="auto"/>
              <w:bottom w:val="single" w:sz="4" w:space="0" w:color="auto"/>
              <w:right w:val="single" w:sz="4" w:space="0" w:color="auto"/>
            </w:tcBorders>
          </w:tcPr>
          <w:p w14:paraId="1CE821A2"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tcPr>
          <w:p w14:paraId="105F0066" w14:textId="77777777" w:rsidR="009A26C0" w:rsidRPr="008B5EC6" w:rsidRDefault="009A26C0" w:rsidP="00EB483D">
            <w:pPr>
              <w:pStyle w:val="TAC"/>
              <w:rPr>
                <w:rFonts w:eastAsia="SimSun"/>
              </w:rPr>
            </w:pPr>
            <w:r w:rsidRPr="008B5EC6">
              <w:rPr>
                <w:rFonts w:eastAsia="SimSun"/>
              </w:rPr>
              <w:t>10@0</w:t>
            </w:r>
          </w:p>
        </w:tc>
        <w:tc>
          <w:tcPr>
            <w:tcW w:w="866" w:type="dxa"/>
            <w:tcBorders>
              <w:top w:val="single" w:sz="4" w:space="0" w:color="auto"/>
              <w:left w:val="single" w:sz="4" w:space="0" w:color="auto"/>
              <w:bottom w:val="single" w:sz="4" w:space="0" w:color="auto"/>
              <w:right w:val="single" w:sz="4" w:space="0" w:color="auto"/>
            </w:tcBorders>
          </w:tcPr>
          <w:p w14:paraId="279EF38A" w14:textId="77777777" w:rsidR="009A26C0" w:rsidRPr="008B5EC6" w:rsidRDefault="009A26C0" w:rsidP="00EB483D">
            <w:pPr>
              <w:pStyle w:val="TAC"/>
              <w:rPr>
                <w:rFonts w:eastAsia="SimSun"/>
              </w:rPr>
            </w:pPr>
            <w:r w:rsidRPr="008B5EC6">
              <w:rPr>
                <w:rFonts w:eastAsia="SimSun"/>
              </w:rPr>
              <w:t>10@81</w:t>
            </w:r>
          </w:p>
        </w:tc>
        <w:tc>
          <w:tcPr>
            <w:tcW w:w="866" w:type="dxa"/>
            <w:tcBorders>
              <w:top w:val="single" w:sz="4" w:space="0" w:color="auto"/>
              <w:left w:val="single" w:sz="4" w:space="0" w:color="auto"/>
              <w:bottom w:val="single" w:sz="4" w:space="0" w:color="auto"/>
              <w:right w:val="single" w:sz="4" w:space="0" w:color="auto"/>
            </w:tcBorders>
          </w:tcPr>
          <w:p w14:paraId="17F1CE9A" w14:textId="77777777" w:rsidR="009A26C0" w:rsidRPr="008B5EC6" w:rsidRDefault="009A26C0" w:rsidP="00EB483D">
            <w:pPr>
              <w:pStyle w:val="TAC"/>
              <w:rPr>
                <w:rFonts w:eastAsia="SimSun"/>
              </w:rPr>
            </w:pPr>
            <w:r w:rsidRPr="008B5EC6">
              <w:rPr>
                <w:rFonts w:eastAsia="SimSun"/>
              </w:rPr>
              <w:t>10@141</w:t>
            </w:r>
          </w:p>
        </w:tc>
        <w:tc>
          <w:tcPr>
            <w:tcW w:w="874" w:type="dxa"/>
            <w:tcBorders>
              <w:top w:val="single" w:sz="4" w:space="0" w:color="auto"/>
              <w:left w:val="single" w:sz="4" w:space="0" w:color="auto"/>
              <w:bottom w:val="single" w:sz="4" w:space="0" w:color="auto"/>
              <w:right w:val="single" w:sz="4" w:space="0" w:color="auto"/>
            </w:tcBorders>
          </w:tcPr>
          <w:p w14:paraId="328F98C7" w14:textId="77777777" w:rsidR="009A26C0" w:rsidRPr="008B5EC6" w:rsidRDefault="009A26C0" w:rsidP="00EB483D">
            <w:pPr>
              <w:pStyle w:val="TAC"/>
              <w:rPr>
                <w:rFonts w:eastAsia="SimSun"/>
              </w:rPr>
            </w:pPr>
            <w:r w:rsidRPr="008B5EC6">
              <w:t>10@211</w:t>
            </w:r>
          </w:p>
        </w:tc>
        <w:tc>
          <w:tcPr>
            <w:tcW w:w="966" w:type="dxa"/>
            <w:tcBorders>
              <w:top w:val="single" w:sz="4" w:space="0" w:color="auto"/>
              <w:left w:val="single" w:sz="4" w:space="0" w:color="auto"/>
              <w:bottom w:val="single" w:sz="4" w:space="0" w:color="auto"/>
              <w:right w:val="single" w:sz="4" w:space="0" w:color="auto"/>
            </w:tcBorders>
          </w:tcPr>
          <w:p w14:paraId="49E4D1ED" w14:textId="77777777" w:rsidR="009A26C0" w:rsidRPr="008B5EC6" w:rsidRDefault="009A26C0" w:rsidP="00EB483D">
            <w:pPr>
              <w:pStyle w:val="TAC"/>
              <w:rPr>
                <w:rFonts w:eastAsia="SimSun"/>
              </w:rPr>
            </w:pPr>
            <w:r w:rsidRPr="008B5EC6">
              <w:t>10@281</w:t>
            </w:r>
          </w:p>
        </w:tc>
        <w:tc>
          <w:tcPr>
            <w:tcW w:w="586" w:type="dxa"/>
            <w:tcBorders>
              <w:top w:val="single" w:sz="4" w:space="0" w:color="auto"/>
              <w:left w:val="single" w:sz="4" w:space="0" w:color="auto"/>
              <w:bottom w:val="single" w:sz="4" w:space="0" w:color="auto"/>
              <w:right w:val="single" w:sz="4" w:space="0" w:color="auto"/>
            </w:tcBorders>
          </w:tcPr>
          <w:p w14:paraId="6A563D73"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09804224" w14:textId="77777777" w:rsidR="009A26C0" w:rsidRPr="008B5EC6" w:rsidRDefault="009A26C0" w:rsidP="00EB483D">
            <w:pPr>
              <w:pStyle w:val="TAC"/>
              <w:rPr>
                <w:rFonts w:eastAsia="SimSun"/>
              </w:rPr>
            </w:pPr>
            <w:r w:rsidRPr="008B5EC6">
              <w:t>10@411</w:t>
            </w:r>
          </w:p>
        </w:tc>
        <w:tc>
          <w:tcPr>
            <w:tcW w:w="1146" w:type="dxa"/>
            <w:tcBorders>
              <w:top w:val="single" w:sz="4" w:space="0" w:color="auto"/>
              <w:left w:val="single" w:sz="4" w:space="0" w:color="auto"/>
              <w:bottom w:val="single" w:sz="4" w:space="0" w:color="auto"/>
              <w:right w:val="single" w:sz="4" w:space="0" w:color="auto"/>
            </w:tcBorders>
          </w:tcPr>
          <w:p w14:paraId="18761EFF"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068FCDCB"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5D69E37"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5808A09"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F3C3DE1"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51ECCEF"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9A8D1C1" w14:textId="77777777" w:rsidR="009A26C0" w:rsidRPr="008B5EC6" w:rsidRDefault="009A26C0" w:rsidP="00EB483D">
            <w:pPr>
              <w:pStyle w:val="TAC"/>
              <w:rPr>
                <w:rFonts w:eastAsia="SimSun"/>
              </w:rPr>
            </w:pPr>
          </w:p>
        </w:tc>
        <w:tc>
          <w:tcPr>
            <w:tcW w:w="888" w:type="dxa"/>
            <w:vMerge/>
            <w:tcBorders>
              <w:left w:val="single" w:sz="4" w:space="0" w:color="auto"/>
              <w:bottom w:val="single" w:sz="4" w:space="0" w:color="auto"/>
              <w:right w:val="single" w:sz="4" w:space="0" w:color="auto"/>
            </w:tcBorders>
            <w:vAlign w:val="center"/>
          </w:tcPr>
          <w:p w14:paraId="7C83A649" w14:textId="77777777" w:rsidR="009A26C0" w:rsidRPr="008B5EC6" w:rsidRDefault="009A26C0" w:rsidP="00EB483D">
            <w:pPr>
              <w:pStyle w:val="TAC"/>
              <w:rPr>
                <w:rFonts w:eastAsia="SimSun"/>
              </w:rPr>
            </w:pPr>
          </w:p>
        </w:tc>
      </w:tr>
      <w:tr w:rsidR="001F2ABE" w:rsidRPr="008B5EC6" w14:paraId="74B52B7F" w14:textId="77777777" w:rsidTr="00EB483D">
        <w:trPr>
          <w:trHeight w:val="255"/>
          <w:jc w:val="center"/>
        </w:trPr>
        <w:tc>
          <w:tcPr>
            <w:tcW w:w="1280" w:type="dxa"/>
            <w:vMerge w:val="restart"/>
            <w:tcBorders>
              <w:left w:val="single" w:sz="4" w:space="0" w:color="auto"/>
              <w:right w:val="single" w:sz="4" w:space="0" w:color="auto"/>
            </w:tcBorders>
            <w:vAlign w:val="center"/>
          </w:tcPr>
          <w:p w14:paraId="4FEA4B01" w14:textId="77777777" w:rsidR="009A26C0" w:rsidRPr="008B5EC6" w:rsidRDefault="009A26C0" w:rsidP="00EB483D">
            <w:pPr>
              <w:pStyle w:val="TAC"/>
              <w:rPr>
                <w:rFonts w:eastAsia="SimSun"/>
              </w:rPr>
            </w:pPr>
            <w:r w:rsidRPr="008B5EC6">
              <w:rPr>
                <w:rFonts w:eastAsia="SimSun"/>
              </w:rPr>
              <w:t>n26</w:t>
            </w:r>
          </w:p>
        </w:tc>
        <w:tc>
          <w:tcPr>
            <w:tcW w:w="596" w:type="dxa"/>
            <w:tcBorders>
              <w:top w:val="single" w:sz="4" w:space="0" w:color="auto"/>
              <w:left w:val="single" w:sz="4" w:space="0" w:color="auto"/>
              <w:bottom w:val="single" w:sz="4" w:space="0" w:color="auto"/>
              <w:right w:val="single" w:sz="4" w:space="0" w:color="auto"/>
            </w:tcBorders>
          </w:tcPr>
          <w:p w14:paraId="6A4C47F7" w14:textId="77777777" w:rsidR="009A26C0" w:rsidRPr="008B5EC6" w:rsidRDefault="009A26C0" w:rsidP="00EB483D">
            <w:pPr>
              <w:pStyle w:val="TAC"/>
              <w:rPr>
                <w:rFonts w:eastAsia="SimSun"/>
              </w:rPr>
            </w:pPr>
            <w:r w:rsidRPr="008B5EC6">
              <w:rPr>
                <w:rFonts w:eastAsia="SimSun"/>
              </w:rPr>
              <w:t>15</w:t>
            </w:r>
          </w:p>
        </w:tc>
        <w:tc>
          <w:tcPr>
            <w:tcW w:w="764" w:type="dxa"/>
            <w:tcBorders>
              <w:top w:val="single" w:sz="4" w:space="0" w:color="auto"/>
              <w:left w:val="single" w:sz="4" w:space="0" w:color="auto"/>
              <w:bottom w:val="single" w:sz="4" w:space="0" w:color="auto"/>
              <w:right w:val="single" w:sz="4" w:space="0" w:color="auto"/>
            </w:tcBorders>
            <w:vAlign w:val="center"/>
          </w:tcPr>
          <w:p w14:paraId="0B71D06F" w14:textId="77777777" w:rsidR="009A26C0" w:rsidRPr="008B5EC6" w:rsidRDefault="009A26C0" w:rsidP="00EB483D">
            <w:pPr>
              <w:pStyle w:val="TAC"/>
              <w:rPr>
                <w:rFonts w:eastAsia="SimSun"/>
              </w:rPr>
            </w:pPr>
            <w:r w:rsidRPr="008B5EC6">
              <w:rPr>
                <w:rFonts w:eastAsia="SimSun"/>
              </w:rPr>
              <w:t>25@0</w:t>
            </w:r>
          </w:p>
        </w:tc>
        <w:tc>
          <w:tcPr>
            <w:tcW w:w="866" w:type="dxa"/>
            <w:tcBorders>
              <w:top w:val="single" w:sz="4" w:space="0" w:color="auto"/>
              <w:left w:val="single" w:sz="4" w:space="0" w:color="auto"/>
              <w:bottom w:val="single" w:sz="4" w:space="0" w:color="auto"/>
              <w:right w:val="single" w:sz="4" w:space="0" w:color="auto"/>
            </w:tcBorders>
            <w:vAlign w:val="center"/>
          </w:tcPr>
          <w:p w14:paraId="2855F5E9" w14:textId="77777777" w:rsidR="009A26C0" w:rsidRPr="008B5EC6" w:rsidRDefault="009A26C0" w:rsidP="00EB483D">
            <w:pPr>
              <w:pStyle w:val="TAC"/>
              <w:rPr>
                <w:rFonts w:eastAsia="SimSun"/>
              </w:rPr>
            </w:pPr>
            <w:r w:rsidRPr="008B5EC6">
              <w:rPr>
                <w:rFonts w:eastAsia="SimSun"/>
              </w:rPr>
              <w:t>25@271</w:t>
            </w:r>
          </w:p>
        </w:tc>
        <w:tc>
          <w:tcPr>
            <w:tcW w:w="866" w:type="dxa"/>
            <w:tcBorders>
              <w:top w:val="single" w:sz="4" w:space="0" w:color="auto"/>
              <w:left w:val="single" w:sz="4" w:space="0" w:color="auto"/>
              <w:bottom w:val="single" w:sz="4" w:space="0" w:color="auto"/>
              <w:right w:val="single" w:sz="4" w:space="0" w:color="auto"/>
            </w:tcBorders>
            <w:vAlign w:val="center"/>
          </w:tcPr>
          <w:p w14:paraId="04C7BF58" w14:textId="77777777" w:rsidR="009A26C0" w:rsidRPr="008B5EC6" w:rsidRDefault="009A26C0" w:rsidP="00EB483D">
            <w:pPr>
              <w:pStyle w:val="TAC"/>
              <w:rPr>
                <w:rFonts w:eastAsia="SimSun"/>
              </w:rPr>
            </w:pPr>
            <w:r w:rsidRPr="008B5EC6">
              <w:rPr>
                <w:rFonts w:eastAsia="SimSun"/>
              </w:rPr>
              <w:t>25@541</w:t>
            </w:r>
          </w:p>
        </w:tc>
        <w:tc>
          <w:tcPr>
            <w:tcW w:w="866" w:type="dxa"/>
            <w:tcBorders>
              <w:top w:val="single" w:sz="4" w:space="0" w:color="auto"/>
              <w:left w:val="single" w:sz="4" w:space="0" w:color="auto"/>
              <w:bottom w:val="single" w:sz="4" w:space="0" w:color="auto"/>
              <w:right w:val="single" w:sz="4" w:space="0" w:color="auto"/>
            </w:tcBorders>
            <w:vAlign w:val="center"/>
          </w:tcPr>
          <w:p w14:paraId="7E044252" w14:textId="77777777" w:rsidR="009A26C0" w:rsidRPr="008B5EC6" w:rsidRDefault="009A26C0" w:rsidP="00EB483D">
            <w:pPr>
              <w:pStyle w:val="TAC"/>
              <w:rPr>
                <w:rFonts w:eastAsia="SimSun"/>
              </w:rPr>
            </w:pPr>
            <w:r w:rsidRPr="008B5EC6">
              <w:rPr>
                <w:rFonts w:eastAsia="SimSun"/>
              </w:rPr>
              <w:t>25@811</w:t>
            </w:r>
          </w:p>
        </w:tc>
        <w:tc>
          <w:tcPr>
            <w:tcW w:w="874" w:type="dxa"/>
            <w:tcBorders>
              <w:top w:val="single" w:sz="4" w:space="0" w:color="auto"/>
              <w:left w:val="single" w:sz="4" w:space="0" w:color="auto"/>
              <w:bottom w:val="single" w:sz="4" w:space="0" w:color="auto"/>
              <w:right w:val="single" w:sz="4" w:space="0" w:color="auto"/>
            </w:tcBorders>
            <w:vAlign w:val="center"/>
          </w:tcPr>
          <w:p w14:paraId="04713C34"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071F4679"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55DF508B"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7321D45C"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73DCD4E4"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79E01840"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50F3EF8"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4EF8357"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38E72E1"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AD9E627"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45F136C" w14:textId="77777777" w:rsidR="009A26C0" w:rsidRPr="008B5EC6" w:rsidRDefault="009A26C0" w:rsidP="00EB483D">
            <w:pPr>
              <w:pStyle w:val="TAC"/>
              <w:rPr>
                <w:rFonts w:eastAsia="SimSun"/>
              </w:rPr>
            </w:pPr>
          </w:p>
        </w:tc>
        <w:tc>
          <w:tcPr>
            <w:tcW w:w="888" w:type="dxa"/>
            <w:vMerge w:val="restart"/>
            <w:tcBorders>
              <w:left w:val="single" w:sz="4" w:space="0" w:color="auto"/>
              <w:right w:val="single" w:sz="4" w:space="0" w:color="auto"/>
            </w:tcBorders>
            <w:vAlign w:val="center"/>
          </w:tcPr>
          <w:p w14:paraId="2E790B59" w14:textId="77777777" w:rsidR="009A26C0" w:rsidRPr="008B5EC6" w:rsidRDefault="009A26C0" w:rsidP="00EB483D">
            <w:pPr>
              <w:pStyle w:val="TAC"/>
              <w:rPr>
                <w:rFonts w:eastAsia="SimSun"/>
              </w:rPr>
            </w:pPr>
            <w:r w:rsidRPr="008B5EC6">
              <w:rPr>
                <w:rFonts w:eastAsia="SimSun"/>
              </w:rPr>
              <w:t>FDD</w:t>
            </w:r>
          </w:p>
        </w:tc>
      </w:tr>
      <w:tr w:rsidR="001F2ABE" w:rsidRPr="008B5EC6" w14:paraId="170A7DA4" w14:textId="77777777" w:rsidTr="00EB483D">
        <w:trPr>
          <w:trHeight w:val="255"/>
          <w:jc w:val="center"/>
        </w:trPr>
        <w:tc>
          <w:tcPr>
            <w:tcW w:w="1280" w:type="dxa"/>
            <w:vMerge/>
            <w:tcBorders>
              <w:left w:val="single" w:sz="4" w:space="0" w:color="auto"/>
              <w:bottom w:val="single" w:sz="4" w:space="0" w:color="auto"/>
              <w:right w:val="single" w:sz="4" w:space="0" w:color="auto"/>
            </w:tcBorders>
            <w:vAlign w:val="center"/>
          </w:tcPr>
          <w:p w14:paraId="6552A2FE"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tcPr>
          <w:p w14:paraId="2E43CDDB" w14:textId="77777777" w:rsidR="009A26C0" w:rsidRPr="008B5EC6" w:rsidRDefault="009A26C0" w:rsidP="00EB483D">
            <w:pPr>
              <w:pStyle w:val="TAC"/>
              <w:rPr>
                <w:rFonts w:eastAsia="SimSun"/>
              </w:rPr>
            </w:pPr>
            <w:r w:rsidRPr="008B5EC6">
              <w:rPr>
                <w:rFonts w:eastAsia="SimSun"/>
              </w:rPr>
              <w:t>30</w:t>
            </w:r>
          </w:p>
        </w:tc>
        <w:tc>
          <w:tcPr>
            <w:tcW w:w="764" w:type="dxa"/>
            <w:tcBorders>
              <w:top w:val="single" w:sz="4" w:space="0" w:color="auto"/>
              <w:left w:val="single" w:sz="4" w:space="0" w:color="auto"/>
              <w:bottom w:val="single" w:sz="4" w:space="0" w:color="auto"/>
              <w:right w:val="single" w:sz="4" w:space="0" w:color="auto"/>
            </w:tcBorders>
          </w:tcPr>
          <w:p w14:paraId="7A3D0D64"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1337B66F" w14:textId="77777777" w:rsidR="009A26C0" w:rsidRPr="008B5EC6" w:rsidRDefault="009A26C0" w:rsidP="00EB483D">
            <w:pPr>
              <w:pStyle w:val="TAC"/>
              <w:rPr>
                <w:rFonts w:eastAsia="SimSun"/>
              </w:rPr>
            </w:pPr>
            <w:r w:rsidRPr="008B5EC6">
              <w:rPr>
                <w:rFonts w:eastAsia="SimSun"/>
              </w:rPr>
              <w:t>12@121</w:t>
            </w:r>
          </w:p>
        </w:tc>
        <w:tc>
          <w:tcPr>
            <w:tcW w:w="866" w:type="dxa"/>
            <w:tcBorders>
              <w:top w:val="single" w:sz="4" w:space="0" w:color="auto"/>
              <w:left w:val="single" w:sz="4" w:space="0" w:color="auto"/>
              <w:bottom w:val="single" w:sz="4" w:space="0" w:color="auto"/>
              <w:right w:val="single" w:sz="4" w:space="0" w:color="auto"/>
            </w:tcBorders>
            <w:vAlign w:val="center"/>
          </w:tcPr>
          <w:p w14:paraId="5B5E729A" w14:textId="77777777" w:rsidR="009A26C0" w:rsidRPr="008B5EC6" w:rsidRDefault="009A26C0" w:rsidP="00EB483D">
            <w:pPr>
              <w:pStyle w:val="TAC"/>
              <w:rPr>
                <w:rFonts w:eastAsia="SimSun"/>
              </w:rPr>
            </w:pPr>
            <w:r w:rsidRPr="008B5EC6">
              <w:rPr>
                <w:rFonts w:eastAsia="SimSun"/>
              </w:rPr>
              <w:t>12@261</w:t>
            </w:r>
          </w:p>
        </w:tc>
        <w:tc>
          <w:tcPr>
            <w:tcW w:w="866" w:type="dxa"/>
            <w:tcBorders>
              <w:top w:val="single" w:sz="4" w:space="0" w:color="auto"/>
              <w:left w:val="single" w:sz="4" w:space="0" w:color="auto"/>
              <w:bottom w:val="single" w:sz="4" w:space="0" w:color="auto"/>
              <w:right w:val="single" w:sz="4" w:space="0" w:color="auto"/>
            </w:tcBorders>
            <w:vAlign w:val="center"/>
          </w:tcPr>
          <w:p w14:paraId="515F5337" w14:textId="77777777" w:rsidR="009A26C0" w:rsidRPr="008B5EC6" w:rsidRDefault="009A26C0" w:rsidP="00EB483D">
            <w:pPr>
              <w:pStyle w:val="TAC"/>
              <w:rPr>
                <w:rFonts w:eastAsia="SimSun"/>
              </w:rPr>
            </w:pPr>
            <w:r w:rsidRPr="008B5EC6">
              <w:rPr>
                <w:rFonts w:eastAsia="SimSun"/>
              </w:rPr>
              <w:t>12@391</w:t>
            </w:r>
          </w:p>
        </w:tc>
        <w:tc>
          <w:tcPr>
            <w:tcW w:w="874" w:type="dxa"/>
            <w:tcBorders>
              <w:top w:val="single" w:sz="4" w:space="0" w:color="auto"/>
              <w:left w:val="single" w:sz="4" w:space="0" w:color="auto"/>
              <w:bottom w:val="single" w:sz="4" w:space="0" w:color="auto"/>
              <w:right w:val="single" w:sz="4" w:space="0" w:color="auto"/>
            </w:tcBorders>
            <w:vAlign w:val="center"/>
          </w:tcPr>
          <w:p w14:paraId="51083394"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42AFA35C"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671ADE28"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0CC9874A"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2A57E4CC"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08F12175"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59D3396"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AD0D02B"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7CED0D2"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42DE1E8"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F403E0C" w14:textId="77777777" w:rsidR="009A26C0" w:rsidRPr="008B5EC6" w:rsidRDefault="009A26C0" w:rsidP="00EB483D">
            <w:pPr>
              <w:pStyle w:val="TAC"/>
              <w:rPr>
                <w:rFonts w:eastAsia="SimSun"/>
              </w:rPr>
            </w:pPr>
          </w:p>
        </w:tc>
        <w:tc>
          <w:tcPr>
            <w:tcW w:w="888" w:type="dxa"/>
            <w:vMerge/>
            <w:tcBorders>
              <w:left w:val="single" w:sz="4" w:space="0" w:color="auto"/>
              <w:bottom w:val="single" w:sz="4" w:space="0" w:color="auto"/>
              <w:right w:val="single" w:sz="4" w:space="0" w:color="auto"/>
            </w:tcBorders>
            <w:vAlign w:val="center"/>
          </w:tcPr>
          <w:p w14:paraId="3E99381D" w14:textId="77777777" w:rsidR="009A26C0" w:rsidRPr="008B5EC6" w:rsidRDefault="009A26C0" w:rsidP="00EB483D">
            <w:pPr>
              <w:pStyle w:val="TAC"/>
              <w:rPr>
                <w:rFonts w:eastAsia="SimSun"/>
              </w:rPr>
            </w:pPr>
          </w:p>
        </w:tc>
      </w:tr>
      <w:tr w:rsidR="001F2ABE" w:rsidRPr="008B5EC6" w14:paraId="43B00C62" w14:textId="77777777" w:rsidTr="00EB483D">
        <w:trPr>
          <w:trHeight w:val="255"/>
          <w:jc w:val="center"/>
        </w:trPr>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0882AC89" w14:textId="77777777" w:rsidR="009A26C0" w:rsidRPr="008B5EC6" w:rsidRDefault="009A26C0" w:rsidP="00EB483D">
            <w:pPr>
              <w:pStyle w:val="TAC"/>
              <w:rPr>
                <w:rFonts w:eastAsia="SimSun"/>
              </w:rPr>
            </w:pPr>
            <w:r w:rsidRPr="008B5EC6">
              <w:rPr>
                <w:rFonts w:eastAsia="SimSun"/>
              </w:rPr>
              <w:t>n28</w:t>
            </w:r>
          </w:p>
        </w:tc>
        <w:tc>
          <w:tcPr>
            <w:tcW w:w="596" w:type="dxa"/>
            <w:tcBorders>
              <w:top w:val="single" w:sz="4" w:space="0" w:color="auto"/>
              <w:left w:val="single" w:sz="4" w:space="0" w:color="auto"/>
              <w:bottom w:val="single" w:sz="4" w:space="0" w:color="auto"/>
              <w:right w:val="single" w:sz="4" w:space="0" w:color="auto"/>
            </w:tcBorders>
            <w:vAlign w:val="center"/>
            <w:hideMark/>
          </w:tcPr>
          <w:p w14:paraId="1821C0D7" w14:textId="77777777" w:rsidR="009A26C0" w:rsidRPr="008B5EC6" w:rsidRDefault="009A26C0" w:rsidP="00EB483D">
            <w:pPr>
              <w:pStyle w:val="TAC"/>
              <w:rPr>
                <w:rFonts w:eastAsia="SimSun"/>
              </w:rPr>
            </w:pPr>
            <w:r w:rsidRPr="008B5EC6">
              <w:rPr>
                <w:rFonts w:eastAsia="SimSun"/>
              </w:rPr>
              <w:t>15</w:t>
            </w:r>
          </w:p>
        </w:tc>
        <w:tc>
          <w:tcPr>
            <w:tcW w:w="764" w:type="dxa"/>
            <w:tcBorders>
              <w:top w:val="single" w:sz="4" w:space="0" w:color="auto"/>
              <w:left w:val="single" w:sz="4" w:space="0" w:color="auto"/>
              <w:bottom w:val="single" w:sz="4" w:space="0" w:color="auto"/>
              <w:right w:val="single" w:sz="4" w:space="0" w:color="auto"/>
            </w:tcBorders>
            <w:vAlign w:val="center"/>
            <w:hideMark/>
          </w:tcPr>
          <w:p w14:paraId="61EFAD01" w14:textId="77777777" w:rsidR="009A26C0" w:rsidRPr="008B5EC6" w:rsidRDefault="009A26C0" w:rsidP="00EB483D">
            <w:pPr>
              <w:pStyle w:val="TAC"/>
              <w:rPr>
                <w:rFonts w:eastAsia="SimSun"/>
              </w:rPr>
            </w:pPr>
            <w:r w:rsidRPr="008B5EC6">
              <w:rPr>
                <w:rFonts w:eastAsia="SimSun"/>
              </w:rPr>
              <w:t>25@0</w:t>
            </w:r>
          </w:p>
        </w:tc>
        <w:tc>
          <w:tcPr>
            <w:tcW w:w="866" w:type="dxa"/>
            <w:tcBorders>
              <w:top w:val="single" w:sz="4" w:space="0" w:color="auto"/>
              <w:left w:val="single" w:sz="4" w:space="0" w:color="auto"/>
              <w:bottom w:val="single" w:sz="4" w:space="0" w:color="auto"/>
              <w:right w:val="single" w:sz="4" w:space="0" w:color="auto"/>
            </w:tcBorders>
            <w:vAlign w:val="center"/>
            <w:hideMark/>
          </w:tcPr>
          <w:p w14:paraId="42CCE258" w14:textId="77777777" w:rsidR="009A26C0" w:rsidRPr="008B5EC6" w:rsidRDefault="009A26C0" w:rsidP="00EB483D">
            <w:pPr>
              <w:pStyle w:val="TAC"/>
              <w:rPr>
                <w:rFonts w:eastAsia="SimSun"/>
              </w:rPr>
            </w:pPr>
            <w:r w:rsidRPr="008B5EC6">
              <w:rPr>
                <w:rFonts w:eastAsia="SimSun"/>
              </w:rPr>
              <w:t>25@271</w:t>
            </w:r>
          </w:p>
        </w:tc>
        <w:tc>
          <w:tcPr>
            <w:tcW w:w="866" w:type="dxa"/>
            <w:tcBorders>
              <w:top w:val="single" w:sz="4" w:space="0" w:color="auto"/>
              <w:left w:val="single" w:sz="4" w:space="0" w:color="auto"/>
              <w:bottom w:val="single" w:sz="4" w:space="0" w:color="auto"/>
              <w:right w:val="single" w:sz="4" w:space="0" w:color="auto"/>
            </w:tcBorders>
            <w:vAlign w:val="center"/>
            <w:hideMark/>
          </w:tcPr>
          <w:p w14:paraId="491421C9" w14:textId="77777777" w:rsidR="009A26C0" w:rsidRPr="008B5EC6" w:rsidRDefault="009A26C0" w:rsidP="00EB483D">
            <w:pPr>
              <w:pStyle w:val="TAC"/>
              <w:rPr>
                <w:rFonts w:eastAsia="SimSun"/>
              </w:rPr>
            </w:pPr>
            <w:r w:rsidRPr="008B5EC6">
              <w:rPr>
                <w:rFonts w:eastAsia="SimSun"/>
              </w:rPr>
              <w:t>25@541</w:t>
            </w:r>
          </w:p>
        </w:tc>
        <w:tc>
          <w:tcPr>
            <w:tcW w:w="866" w:type="dxa"/>
            <w:tcBorders>
              <w:top w:val="single" w:sz="4" w:space="0" w:color="auto"/>
              <w:left w:val="single" w:sz="4" w:space="0" w:color="auto"/>
              <w:bottom w:val="single" w:sz="4" w:space="0" w:color="auto"/>
              <w:right w:val="single" w:sz="4" w:space="0" w:color="auto"/>
            </w:tcBorders>
            <w:vAlign w:val="center"/>
            <w:hideMark/>
          </w:tcPr>
          <w:p w14:paraId="2460F15D" w14:textId="77777777" w:rsidR="009A26C0" w:rsidRPr="008B5EC6" w:rsidRDefault="009A26C0" w:rsidP="00EB483D">
            <w:pPr>
              <w:pStyle w:val="TAC"/>
              <w:rPr>
                <w:rFonts w:eastAsia="SimSun"/>
              </w:rPr>
            </w:pPr>
            <w:r w:rsidRPr="008B5EC6">
              <w:rPr>
                <w:rFonts w:eastAsia="SimSun"/>
              </w:rPr>
              <w:t>25@811</w:t>
            </w:r>
          </w:p>
        </w:tc>
        <w:tc>
          <w:tcPr>
            <w:tcW w:w="874" w:type="dxa"/>
            <w:tcBorders>
              <w:top w:val="single" w:sz="4" w:space="0" w:color="auto"/>
              <w:left w:val="single" w:sz="4" w:space="0" w:color="auto"/>
              <w:bottom w:val="single" w:sz="4" w:space="0" w:color="auto"/>
              <w:right w:val="single" w:sz="4" w:space="0" w:color="auto"/>
            </w:tcBorders>
            <w:vAlign w:val="center"/>
          </w:tcPr>
          <w:p w14:paraId="3618525B"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5E1C312B" w14:textId="77777777" w:rsidR="009A26C0" w:rsidRPr="008B5EC6" w:rsidRDefault="009A26C0" w:rsidP="00EB483D">
            <w:pPr>
              <w:pStyle w:val="TAC"/>
            </w:pPr>
            <w:r w:rsidRPr="008B5EC6">
              <w:t>25@1351</w:t>
            </w:r>
          </w:p>
        </w:tc>
        <w:tc>
          <w:tcPr>
            <w:tcW w:w="586" w:type="dxa"/>
            <w:tcBorders>
              <w:top w:val="single" w:sz="4" w:space="0" w:color="auto"/>
              <w:left w:val="single" w:sz="4" w:space="0" w:color="auto"/>
              <w:bottom w:val="single" w:sz="4" w:space="0" w:color="auto"/>
              <w:right w:val="single" w:sz="4" w:space="0" w:color="auto"/>
            </w:tcBorders>
          </w:tcPr>
          <w:p w14:paraId="7A971CBA"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1236112C"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3F3D735E"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337FA156"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25D1EF5"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979781F"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401EBF2"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8C55C9C"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67EA144" w14:textId="77777777" w:rsidR="009A26C0" w:rsidRPr="008B5EC6" w:rsidRDefault="009A26C0" w:rsidP="00EB483D">
            <w:pPr>
              <w:pStyle w:val="TAC"/>
              <w:rPr>
                <w:rFonts w:eastAsia="SimSun"/>
              </w:rPr>
            </w:pPr>
          </w:p>
        </w:tc>
        <w:tc>
          <w:tcPr>
            <w:tcW w:w="888" w:type="dxa"/>
            <w:vMerge w:val="restart"/>
            <w:tcBorders>
              <w:top w:val="single" w:sz="4" w:space="0" w:color="auto"/>
              <w:left w:val="single" w:sz="4" w:space="0" w:color="auto"/>
              <w:bottom w:val="single" w:sz="4" w:space="0" w:color="auto"/>
              <w:right w:val="single" w:sz="4" w:space="0" w:color="auto"/>
            </w:tcBorders>
            <w:vAlign w:val="center"/>
            <w:hideMark/>
          </w:tcPr>
          <w:p w14:paraId="32FD8A51" w14:textId="77777777" w:rsidR="009A26C0" w:rsidRPr="008B5EC6" w:rsidRDefault="009A26C0" w:rsidP="00EB483D">
            <w:pPr>
              <w:pStyle w:val="TAC"/>
              <w:rPr>
                <w:rFonts w:eastAsia="SimSun"/>
              </w:rPr>
            </w:pPr>
            <w:r w:rsidRPr="008B5EC6">
              <w:rPr>
                <w:rFonts w:eastAsia="SimSun"/>
              </w:rPr>
              <w:t>FDD</w:t>
            </w:r>
          </w:p>
        </w:tc>
      </w:tr>
      <w:tr w:rsidR="001F2ABE" w:rsidRPr="008B5EC6" w14:paraId="186E5A32" w14:textId="77777777" w:rsidTr="00EB483D">
        <w:trPr>
          <w:trHeight w:val="25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53D7E5F7"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1C9E10D2" w14:textId="77777777" w:rsidR="009A26C0" w:rsidRPr="008B5EC6" w:rsidRDefault="009A26C0" w:rsidP="00EB483D">
            <w:pPr>
              <w:pStyle w:val="TAC"/>
              <w:rPr>
                <w:rFonts w:eastAsia="SimSun"/>
              </w:rPr>
            </w:pPr>
            <w:r w:rsidRPr="008B5EC6">
              <w:rPr>
                <w:rFonts w:eastAsia="SimSun"/>
              </w:rPr>
              <w:t>30</w:t>
            </w:r>
          </w:p>
        </w:tc>
        <w:tc>
          <w:tcPr>
            <w:tcW w:w="764" w:type="dxa"/>
            <w:tcBorders>
              <w:top w:val="single" w:sz="4" w:space="0" w:color="auto"/>
              <w:left w:val="single" w:sz="4" w:space="0" w:color="auto"/>
              <w:bottom w:val="single" w:sz="4" w:space="0" w:color="auto"/>
              <w:right w:val="single" w:sz="4" w:space="0" w:color="auto"/>
            </w:tcBorders>
            <w:vAlign w:val="center"/>
          </w:tcPr>
          <w:p w14:paraId="76F804D4"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hideMark/>
          </w:tcPr>
          <w:p w14:paraId="23DE303B" w14:textId="77777777" w:rsidR="009A26C0" w:rsidRPr="008B5EC6" w:rsidRDefault="009A26C0" w:rsidP="00EB483D">
            <w:pPr>
              <w:pStyle w:val="TAC"/>
              <w:rPr>
                <w:rFonts w:eastAsia="SimSun"/>
              </w:rPr>
            </w:pPr>
            <w:r w:rsidRPr="008B5EC6">
              <w:rPr>
                <w:rFonts w:eastAsia="SimSun"/>
              </w:rPr>
              <w:t>10@141</w:t>
            </w:r>
          </w:p>
        </w:tc>
        <w:tc>
          <w:tcPr>
            <w:tcW w:w="866" w:type="dxa"/>
            <w:tcBorders>
              <w:top w:val="single" w:sz="4" w:space="0" w:color="auto"/>
              <w:left w:val="single" w:sz="4" w:space="0" w:color="auto"/>
              <w:bottom w:val="single" w:sz="4" w:space="0" w:color="auto"/>
              <w:right w:val="single" w:sz="4" w:space="0" w:color="auto"/>
            </w:tcBorders>
            <w:vAlign w:val="center"/>
            <w:hideMark/>
          </w:tcPr>
          <w:p w14:paraId="1DECFA9D" w14:textId="77777777" w:rsidR="009A26C0" w:rsidRPr="008B5EC6" w:rsidRDefault="009A26C0" w:rsidP="00EB483D">
            <w:pPr>
              <w:pStyle w:val="TAC"/>
              <w:rPr>
                <w:rFonts w:eastAsia="SimSun"/>
              </w:rPr>
            </w:pPr>
            <w:r w:rsidRPr="008B5EC6">
              <w:rPr>
                <w:rFonts w:eastAsia="SimSun"/>
              </w:rPr>
              <w:t>10@281</w:t>
            </w:r>
          </w:p>
        </w:tc>
        <w:tc>
          <w:tcPr>
            <w:tcW w:w="866" w:type="dxa"/>
            <w:tcBorders>
              <w:top w:val="single" w:sz="4" w:space="0" w:color="auto"/>
              <w:left w:val="single" w:sz="4" w:space="0" w:color="auto"/>
              <w:bottom w:val="single" w:sz="4" w:space="0" w:color="auto"/>
              <w:right w:val="single" w:sz="4" w:space="0" w:color="auto"/>
            </w:tcBorders>
            <w:vAlign w:val="center"/>
            <w:hideMark/>
          </w:tcPr>
          <w:p w14:paraId="27570ED6" w14:textId="77777777" w:rsidR="009A26C0" w:rsidRPr="008B5EC6" w:rsidRDefault="009A26C0" w:rsidP="00EB483D">
            <w:pPr>
              <w:pStyle w:val="TAC"/>
              <w:rPr>
                <w:rFonts w:eastAsia="SimSun"/>
              </w:rPr>
            </w:pPr>
            <w:r w:rsidRPr="008B5EC6">
              <w:rPr>
                <w:rFonts w:eastAsia="SimSun"/>
              </w:rPr>
              <w:t>10@411</w:t>
            </w:r>
          </w:p>
        </w:tc>
        <w:tc>
          <w:tcPr>
            <w:tcW w:w="874" w:type="dxa"/>
            <w:tcBorders>
              <w:top w:val="single" w:sz="4" w:space="0" w:color="auto"/>
              <w:left w:val="single" w:sz="4" w:space="0" w:color="auto"/>
              <w:bottom w:val="single" w:sz="4" w:space="0" w:color="auto"/>
              <w:right w:val="single" w:sz="4" w:space="0" w:color="auto"/>
            </w:tcBorders>
            <w:vAlign w:val="center"/>
          </w:tcPr>
          <w:p w14:paraId="51E0EB40"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3CADE957" w14:textId="77777777" w:rsidR="009A26C0" w:rsidRPr="008B5EC6" w:rsidRDefault="009A26C0" w:rsidP="00EB483D">
            <w:pPr>
              <w:pStyle w:val="TAC"/>
            </w:pPr>
            <w:r w:rsidRPr="008B5EC6">
              <w:t>10@681</w:t>
            </w:r>
          </w:p>
        </w:tc>
        <w:tc>
          <w:tcPr>
            <w:tcW w:w="586" w:type="dxa"/>
            <w:tcBorders>
              <w:top w:val="single" w:sz="4" w:space="0" w:color="auto"/>
              <w:left w:val="single" w:sz="4" w:space="0" w:color="auto"/>
              <w:bottom w:val="single" w:sz="4" w:space="0" w:color="auto"/>
              <w:right w:val="single" w:sz="4" w:space="0" w:color="auto"/>
            </w:tcBorders>
          </w:tcPr>
          <w:p w14:paraId="76DD8871"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2BC84F16"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3E8ED888"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0915B592"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0E3658D"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EBB9EF3"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ECDAA1F"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3041293"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E49446E" w14:textId="77777777" w:rsidR="009A26C0" w:rsidRPr="008B5EC6" w:rsidRDefault="009A26C0" w:rsidP="00EB483D">
            <w:pPr>
              <w:pStyle w:val="TAC"/>
              <w:rPr>
                <w:rFonts w:eastAsia="SimSun"/>
              </w:rPr>
            </w:pP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6BD2FE30" w14:textId="77777777" w:rsidR="009A26C0" w:rsidRPr="008B5EC6" w:rsidRDefault="009A26C0" w:rsidP="00EB483D">
            <w:pPr>
              <w:pStyle w:val="TAC"/>
              <w:rPr>
                <w:rFonts w:eastAsia="SimSun"/>
              </w:rPr>
            </w:pPr>
          </w:p>
        </w:tc>
      </w:tr>
      <w:tr w:rsidR="001F2ABE" w:rsidRPr="008B5EC6" w14:paraId="665BB3E2" w14:textId="77777777" w:rsidTr="00EB483D">
        <w:trPr>
          <w:trHeight w:val="25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5C86F339"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402DC15A" w14:textId="77777777" w:rsidR="009A26C0" w:rsidRPr="008B5EC6" w:rsidRDefault="009A26C0" w:rsidP="00EB483D">
            <w:pPr>
              <w:pStyle w:val="TAC"/>
              <w:rPr>
                <w:rFonts w:eastAsia="SimSun"/>
              </w:rPr>
            </w:pPr>
            <w:r w:rsidRPr="008B5EC6">
              <w:rPr>
                <w:rFonts w:eastAsia="SimSun"/>
              </w:rPr>
              <w:t>60</w:t>
            </w:r>
          </w:p>
        </w:tc>
        <w:tc>
          <w:tcPr>
            <w:tcW w:w="764" w:type="dxa"/>
            <w:tcBorders>
              <w:top w:val="single" w:sz="4" w:space="0" w:color="auto"/>
              <w:left w:val="single" w:sz="4" w:space="0" w:color="auto"/>
              <w:bottom w:val="single" w:sz="4" w:space="0" w:color="auto"/>
              <w:right w:val="single" w:sz="4" w:space="0" w:color="auto"/>
            </w:tcBorders>
            <w:vAlign w:val="center"/>
          </w:tcPr>
          <w:p w14:paraId="365F65E6"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04D4F7FC"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793A2056"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45F7805F" w14:textId="77777777" w:rsidR="009A26C0" w:rsidRPr="008B5EC6" w:rsidRDefault="009A26C0" w:rsidP="00EB483D">
            <w:pPr>
              <w:pStyle w:val="TAC"/>
              <w:rPr>
                <w:rFonts w:eastAsia="SimSun"/>
              </w:rPr>
            </w:pPr>
          </w:p>
        </w:tc>
        <w:tc>
          <w:tcPr>
            <w:tcW w:w="874" w:type="dxa"/>
            <w:tcBorders>
              <w:top w:val="single" w:sz="4" w:space="0" w:color="auto"/>
              <w:left w:val="single" w:sz="4" w:space="0" w:color="auto"/>
              <w:bottom w:val="single" w:sz="4" w:space="0" w:color="auto"/>
              <w:right w:val="single" w:sz="4" w:space="0" w:color="auto"/>
            </w:tcBorders>
            <w:vAlign w:val="center"/>
          </w:tcPr>
          <w:p w14:paraId="4304A38A"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2402B59C"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16FDD84C"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235F9F0C"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2665551F"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187F3DDC"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474F238"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57D2B40"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DF13F71"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B1BC25F"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2FC74B4" w14:textId="77777777" w:rsidR="009A26C0" w:rsidRPr="008B5EC6" w:rsidRDefault="009A26C0" w:rsidP="00EB483D">
            <w:pPr>
              <w:pStyle w:val="TAC"/>
              <w:rPr>
                <w:rFonts w:eastAsia="SimSun"/>
              </w:rPr>
            </w:pP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6A15EE16" w14:textId="77777777" w:rsidR="009A26C0" w:rsidRPr="008B5EC6" w:rsidRDefault="009A26C0" w:rsidP="00EB483D">
            <w:pPr>
              <w:pStyle w:val="TAC"/>
              <w:rPr>
                <w:rFonts w:eastAsia="SimSun"/>
              </w:rPr>
            </w:pPr>
          </w:p>
        </w:tc>
      </w:tr>
      <w:tr w:rsidR="001F2ABE" w:rsidRPr="008B5EC6" w14:paraId="2C9C4049" w14:textId="77777777" w:rsidTr="00EB483D">
        <w:trPr>
          <w:trHeight w:val="255"/>
          <w:jc w:val="center"/>
        </w:trPr>
        <w:tc>
          <w:tcPr>
            <w:tcW w:w="1280" w:type="dxa"/>
            <w:vMerge w:val="restart"/>
            <w:tcBorders>
              <w:top w:val="single" w:sz="4" w:space="0" w:color="auto"/>
              <w:left w:val="single" w:sz="4" w:space="0" w:color="auto"/>
              <w:right w:val="single" w:sz="4" w:space="0" w:color="auto"/>
            </w:tcBorders>
            <w:vAlign w:val="center"/>
          </w:tcPr>
          <w:p w14:paraId="6710C289" w14:textId="77777777" w:rsidR="009A26C0" w:rsidRPr="008B5EC6" w:rsidRDefault="009A26C0" w:rsidP="00EB483D">
            <w:pPr>
              <w:pStyle w:val="TAC"/>
              <w:rPr>
                <w:rFonts w:eastAsia="SimSun"/>
              </w:rPr>
            </w:pPr>
            <w:r w:rsidRPr="008B5EC6">
              <w:rPr>
                <w:rFonts w:eastAsia="SimSun"/>
              </w:rPr>
              <w:t>n30</w:t>
            </w:r>
          </w:p>
        </w:tc>
        <w:tc>
          <w:tcPr>
            <w:tcW w:w="596" w:type="dxa"/>
            <w:tcBorders>
              <w:top w:val="single" w:sz="4" w:space="0" w:color="auto"/>
              <w:left w:val="single" w:sz="4" w:space="0" w:color="auto"/>
              <w:bottom w:val="single" w:sz="4" w:space="0" w:color="auto"/>
              <w:right w:val="single" w:sz="4" w:space="0" w:color="auto"/>
            </w:tcBorders>
            <w:vAlign w:val="center"/>
          </w:tcPr>
          <w:p w14:paraId="0903EF05" w14:textId="77777777" w:rsidR="009A26C0" w:rsidRPr="008B5EC6" w:rsidRDefault="009A26C0" w:rsidP="00EB483D">
            <w:pPr>
              <w:pStyle w:val="TAC"/>
              <w:rPr>
                <w:rFonts w:eastAsia="SimSun"/>
              </w:rPr>
            </w:pPr>
            <w:r w:rsidRPr="008B5EC6">
              <w:rPr>
                <w:rFonts w:eastAsia="SimSun"/>
              </w:rPr>
              <w:t>15</w:t>
            </w:r>
          </w:p>
        </w:tc>
        <w:tc>
          <w:tcPr>
            <w:tcW w:w="764" w:type="dxa"/>
            <w:tcBorders>
              <w:top w:val="single" w:sz="4" w:space="0" w:color="auto"/>
              <w:left w:val="single" w:sz="4" w:space="0" w:color="auto"/>
              <w:bottom w:val="single" w:sz="4" w:space="0" w:color="auto"/>
              <w:right w:val="single" w:sz="4" w:space="0" w:color="auto"/>
            </w:tcBorders>
            <w:vAlign w:val="center"/>
          </w:tcPr>
          <w:p w14:paraId="76F53FD8" w14:textId="77777777" w:rsidR="009A26C0" w:rsidRPr="008B5EC6" w:rsidRDefault="009A26C0" w:rsidP="00EB483D">
            <w:pPr>
              <w:pStyle w:val="TAC"/>
              <w:rPr>
                <w:rFonts w:eastAsia="SimSun"/>
              </w:rPr>
            </w:pPr>
            <w:r w:rsidRPr="008B5EC6">
              <w:rPr>
                <w:rFonts w:eastAsia="SimSun"/>
              </w:rPr>
              <w:t>20@51</w:t>
            </w:r>
          </w:p>
        </w:tc>
        <w:tc>
          <w:tcPr>
            <w:tcW w:w="866" w:type="dxa"/>
            <w:tcBorders>
              <w:top w:val="single" w:sz="4" w:space="0" w:color="auto"/>
              <w:left w:val="single" w:sz="4" w:space="0" w:color="auto"/>
              <w:bottom w:val="single" w:sz="4" w:space="0" w:color="auto"/>
              <w:right w:val="single" w:sz="4" w:space="0" w:color="auto"/>
            </w:tcBorders>
            <w:vAlign w:val="center"/>
          </w:tcPr>
          <w:p w14:paraId="399F480A" w14:textId="77777777" w:rsidR="009A26C0" w:rsidRPr="008B5EC6" w:rsidRDefault="009A26C0" w:rsidP="00EB483D">
            <w:pPr>
              <w:pStyle w:val="TAC"/>
              <w:rPr>
                <w:rFonts w:eastAsia="Malgun Gothic"/>
              </w:rPr>
            </w:pPr>
            <w:r w:rsidRPr="008B5EC6">
              <w:rPr>
                <w:rFonts w:eastAsia="SimSun"/>
              </w:rPr>
              <w:t>20@321</w:t>
            </w:r>
          </w:p>
        </w:tc>
        <w:tc>
          <w:tcPr>
            <w:tcW w:w="866" w:type="dxa"/>
            <w:tcBorders>
              <w:top w:val="single" w:sz="4" w:space="0" w:color="auto"/>
              <w:left w:val="single" w:sz="4" w:space="0" w:color="auto"/>
              <w:bottom w:val="single" w:sz="4" w:space="0" w:color="auto"/>
              <w:right w:val="single" w:sz="4" w:space="0" w:color="auto"/>
            </w:tcBorders>
            <w:vAlign w:val="center"/>
          </w:tcPr>
          <w:p w14:paraId="2E9B8A2A" w14:textId="77777777" w:rsidR="009A26C0" w:rsidRPr="008B5EC6" w:rsidRDefault="009A26C0" w:rsidP="00EB483D">
            <w:pPr>
              <w:pStyle w:val="TAC"/>
              <w:rPr>
                <w:rFonts w:eastAsia="Malgun Gothic"/>
              </w:rPr>
            </w:pPr>
          </w:p>
        </w:tc>
        <w:tc>
          <w:tcPr>
            <w:tcW w:w="866" w:type="dxa"/>
            <w:tcBorders>
              <w:top w:val="single" w:sz="4" w:space="0" w:color="auto"/>
              <w:left w:val="single" w:sz="4" w:space="0" w:color="auto"/>
              <w:bottom w:val="single" w:sz="4" w:space="0" w:color="auto"/>
              <w:right w:val="single" w:sz="4" w:space="0" w:color="auto"/>
            </w:tcBorders>
            <w:vAlign w:val="center"/>
          </w:tcPr>
          <w:p w14:paraId="201041A1" w14:textId="77777777" w:rsidR="009A26C0" w:rsidRPr="008B5EC6" w:rsidRDefault="009A26C0" w:rsidP="00EB483D">
            <w:pPr>
              <w:pStyle w:val="TAC"/>
              <w:rPr>
                <w:rFonts w:eastAsia="SimSun"/>
              </w:rPr>
            </w:pPr>
          </w:p>
        </w:tc>
        <w:tc>
          <w:tcPr>
            <w:tcW w:w="874" w:type="dxa"/>
            <w:tcBorders>
              <w:top w:val="single" w:sz="4" w:space="0" w:color="auto"/>
              <w:left w:val="single" w:sz="4" w:space="0" w:color="auto"/>
              <w:bottom w:val="single" w:sz="4" w:space="0" w:color="auto"/>
              <w:right w:val="single" w:sz="4" w:space="0" w:color="auto"/>
            </w:tcBorders>
            <w:vAlign w:val="center"/>
          </w:tcPr>
          <w:p w14:paraId="2AB28532"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1DACA27D"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02E2484A"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3DFBFF2C"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07790EFC"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4A40956A"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AB0E25E"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EE90856"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CF1C36E"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1E313EC"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F803115" w14:textId="77777777" w:rsidR="009A26C0" w:rsidRPr="008B5EC6" w:rsidRDefault="009A26C0" w:rsidP="00EB483D">
            <w:pPr>
              <w:pStyle w:val="TAC"/>
              <w:rPr>
                <w:rFonts w:eastAsia="SimSun"/>
              </w:rPr>
            </w:pPr>
          </w:p>
        </w:tc>
        <w:tc>
          <w:tcPr>
            <w:tcW w:w="888" w:type="dxa"/>
            <w:vMerge w:val="restart"/>
            <w:tcBorders>
              <w:top w:val="single" w:sz="4" w:space="0" w:color="auto"/>
              <w:left w:val="single" w:sz="4" w:space="0" w:color="auto"/>
              <w:right w:val="single" w:sz="4" w:space="0" w:color="auto"/>
            </w:tcBorders>
            <w:vAlign w:val="center"/>
          </w:tcPr>
          <w:p w14:paraId="43E7BF21" w14:textId="77777777" w:rsidR="009A26C0" w:rsidRPr="008B5EC6" w:rsidRDefault="009A26C0" w:rsidP="00EB483D">
            <w:pPr>
              <w:pStyle w:val="TAC"/>
              <w:rPr>
                <w:rFonts w:eastAsia="SimSun"/>
              </w:rPr>
            </w:pPr>
            <w:r w:rsidRPr="008B5EC6">
              <w:rPr>
                <w:rFonts w:eastAsia="SimSun"/>
              </w:rPr>
              <w:t>FDD</w:t>
            </w:r>
          </w:p>
        </w:tc>
      </w:tr>
      <w:tr w:rsidR="001F2ABE" w:rsidRPr="008B5EC6" w14:paraId="279EAEF5" w14:textId="77777777" w:rsidTr="00EB483D">
        <w:trPr>
          <w:trHeight w:val="255"/>
          <w:jc w:val="center"/>
        </w:trPr>
        <w:tc>
          <w:tcPr>
            <w:tcW w:w="1280" w:type="dxa"/>
            <w:vMerge/>
            <w:tcBorders>
              <w:left w:val="single" w:sz="4" w:space="0" w:color="auto"/>
              <w:right w:val="single" w:sz="4" w:space="0" w:color="auto"/>
            </w:tcBorders>
            <w:vAlign w:val="center"/>
          </w:tcPr>
          <w:p w14:paraId="015B0E8F"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tcPr>
          <w:p w14:paraId="1D4A35DB" w14:textId="77777777" w:rsidR="009A26C0" w:rsidRPr="008B5EC6" w:rsidRDefault="009A26C0" w:rsidP="00EB483D">
            <w:pPr>
              <w:pStyle w:val="TAC"/>
              <w:rPr>
                <w:rFonts w:eastAsia="SimSun"/>
              </w:rPr>
            </w:pPr>
            <w:r w:rsidRPr="008B5EC6">
              <w:rPr>
                <w:rFonts w:eastAsia="SimSun"/>
              </w:rPr>
              <w:t>30</w:t>
            </w:r>
          </w:p>
        </w:tc>
        <w:tc>
          <w:tcPr>
            <w:tcW w:w="764" w:type="dxa"/>
            <w:tcBorders>
              <w:top w:val="single" w:sz="4" w:space="0" w:color="auto"/>
              <w:left w:val="single" w:sz="4" w:space="0" w:color="auto"/>
              <w:bottom w:val="single" w:sz="4" w:space="0" w:color="auto"/>
              <w:right w:val="single" w:sz="4" w:space="0" w:color="auto"/>
            </w:tcBorders>
            <w:vAlign w:val="center"/>
          </w:tcPr>
          <w:p w14:paraId="4300C4FD"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0F91E642" w14:textId="77777777" w:rsidR="009A26C0" w:rsidRPr="008B5EC6" w:rsidRDefault="009A26C0" w:rsidP="00EB483D">
            <w:pPr>
              <w:pStyle w:val="TAC"/>
              <w:rPr>
                <w:rFonts w:eastAsia="Malgun Gothic"/>
              </w:rPr>
            </w:pPr>
            <w:r w:rsidRPr="008B5EC6">
              <w:rPr>
                <w:rFonts w:eastAsia="SimSun"/>
              </w:rPr>
              <w:t>10@141</w:t>
            </w:r>
          </w:p>
        </w:tc>
        <w:tc>
          <w:tcPr>
            <w:tcW w:w="866" w:type="dxa"/>
            <w:tcBorders>
              <w:top w:val="single" w:sz="4" w:space="0" w:color="auto"/>
              <w:left w:val="single" w:sz="4" w:space="0" w:color="auto"/>
              <w:bottom w:val="single" w:sz="4" w:space="0" w:color="auto"/>
              <w:right w:val="single" w:sz="4" w:space="0" w:color="auto"/>
            </w:tcBorders>
            <w:vAlign w:val="center"/>
          </w:tcPr>
          <w:p w14:paraId="6B3B2094" w14:textId="77777777" w:rsidR="009A26C0" w:rsidRPr="008B5EC6" w:rsidRDefault="009A26C0" w:rsidP="00EB483D">
            <w:pPr>
              <w:pStyle w:val="TAC"/>
              <w:rPr>
                <w:rFonts w:eastAsia="Malgun Gothic"/>
              </w:rPr>
            </w:pPr>
          </w:p>
        </w:tc>
        <w:tc>
          <w:tcPr>
            <w:tcW w:w="866" w:type="dxa"/>
            <w:tcBorders>
              <w:top w:val="single" w:sz="4" w:space="0" w:color="auto"/>
              <w:left w:val="single" w:sz="4" w:space="0" w:color="auto"/>
              <w:bottom w:val="single" w:sz="4" w:space="0" w:color="auto"/>
              <w:right w:val="single" w:sz="4" w:space="0" w:color="auto"/>
            </w:tcBorders>
            <w:vAlign w:val="center"/>
          </w:tcPr>
          <w:p w14:paraId="565DCD38" w14:textId="77777777" w:rsidR="009A26C0" w:rsidRPr="008B5EC6" w:rsidRDefault="009A26C0" w:rsidP="00EB483D">
            <w:pPr>
              <w:pStyle w:val="TAC"/>
              <w:rPr>
                <w:rFonts w:eastAsia="SimSun"/>
              </w:rPr>
            </w:pPr>
          </w:p>
        </w:tc>
        <w:tc>
          <w:tcPr>
            <w:tcW w:w="874" w:type="dxa"/>
            <w:tcBorders>
              <w:top w:val="single" w:sz="4" w:space="0" w:color="auto"/>
              <w:left w:val="single" w:sz="4" w:space="0" w:color="auto"/>
              <w:bottom w:val="single" w:sz="4" w:space="0" w:color="auto"/>
              <w:right w:val="single" w:sz="4" w:space="0" w:color="auto"/>
            </w:tcBorders>
            <w:vAlign w:val="center"/>
          </w:tcPr>
          <w:p w14:paraId="6796B622"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1BD6198F"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7F9F494E"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1CCC24AF"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5EA7FE0D"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6DCA2691"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F366D73"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611E0D1"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6EA9E7F"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1CF4F8C"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92B666F" w14:textId="77777777" w:rsidR="009A26C0" w:rsidRPr="008B5EC6" w:rsidRDefault="009A26C0" w:rsidP="00EB483D">
            <w:pPr>
              <w:pStyle w:val="TAC"/>
              <w:rPr>
                <w:rFonts w:eastAsia="SimSun"/>
              </w:rPr>
            </w:pPr>
          </w:p>
        </w:tc>
        <w:tc>
          <w:tcPr>
            <w:tcW w:w="888" w:type="dxa"/>
            <w:vMerge/>
            <w:tcBorders>
              <w:left w:val="single" w:sz="4" w:space="0" w:color="auto"/>
              <w:right w:val="single" w:sz="4" w:space="0" w:color="auto"/>
            </w:tcBorders>
            <w:vAlign w:val="center"/>
          </w:tcPr>
          <w:p w14:paraId="6105691F" w14:textId="77777777" w:rsidR="009A26C0" w:rsidRPr="008B5EC6" w:rsidRDefault="009A26C0" w:rsidP="00EB483D">
            <w:pPr>
              <w:pStyle w:val="TAC"/>
              <w:rPr>
                <w:rFonts w:eastAsia="SimSun"/>
              </w:rPr>
            </w:pPr>
          </w:p>
        </w:tc>
      </w:tr>
      <w:tr w:rsidR="001F2ABE" w:rsidRPr="008B5EC6" w14:paraId="461B66D6" w14:textId="77777777" w:rsidTr="00EB483D">
        <w:trPr>
          <w:trHeight w:val="255"/>
          <w:jc w:val="center"/>
        </w:trPr>
        <w:tc>
          <w:tcPr>
            <w:tcW w:w="1280" w:type="dxa"/>
            <w:vMerge/>
            <w:tcBorders>
              <w:left w:val="single" w:sz="4" w:space="0" w:color="auto"/>
              <w:right w:val="single" w:sz="4" w:space="0" w:color="auto"/>
            </w:tcBorders>
            <w:vAlign w:val="center"/>
          </w:tcPr>
          <w:p w14:paraId="0DAABC5B"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tcPr>
          <w:p w14:paraId="6A08B03E" w14:textId="77777777" w:rsidR="009A26C0" w:rsidRPr="008B5EC6" w:rsidRDefault="009A26C0" w:rsidP="00EB483D">
            <w:pPr>
              <w:pStyle w:val="TAC"/>
              <w:rPr>
                <w:rFonts w:eastAsia="SimSun"/>
              </w:rPr>
            </w:pPr>
            <w:r w:rsidRPr="008B5EC6">
              <w:rPr>
                <w:rFonts w:eastAsia="SimSun"/>
              </w:rPr>
              <w:t>60</w:t>
            </w:r>
          </w:p>
        </w:tc>
        <w:tc>
          <w:tcPr>
            <w:tcW w:w="764" w:type="dxa"/>
            <w:tcBorders>
              <w:top w:val="single" w:sz="4" w:space="0" w:color="auto"/>
              <w:left w:val="single" w:sz="4" w:space="0" w:color="auto"/>
              <w:bottom w:val="single" w:sz="4" w:space="0" w:color="auto"/>
              <w:right w:val="single" w:sz="4" w:space="0" w:color="auto"/>
            </w:tcBorders>
            <w:vAlign w:val="center"/>
          </w:tcPr>
          <w:p w14:paraId="6A5E3BC6"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3C28016F" w14:textId="77777777" w:rsidR="009A26C0" w:rsidRPr="008B5EC6" w:rsidRDefault="009A26C0" w:rsidP="00EB483D">
            <w:pPr>
              <w:pStyle w:val="TAC"/>
              <w:rPr>
                <w:rFonts w:eastAsia="Malgun Gothic"/>
              </w:rPr>
            </w:pPr>
          </w:p>
        </w:tc>
        <w:tc>
          <w:tcPr>
            <w:tcW w:w="866" w:type="dxa"/>
            <w:tcBorders>
              <w:top w:val="single" w:sz="4" w:space="0" w:color="auto"/>
              <w:left w:val="single" w:sz="4" w:space="0" w:color="auto"/>
              <w:bottom w:val="single" w:sz="4" w:space="0" w:color="auto"/>
              <w:right w:val="single" w:sz="4" w:space="0" w:color="auto"/>
            </w:tcBorders>
            <w:vAlign w:val="center"/>
          </w:tcPr>
          <w:p w14:paraId="65CBC561" w14:textId="77777777" w:rsidR="009A26C0" w:rsidRPr="008B5EC6" w:rsidRDefault="009A26C0" w:rsidP="00EB483D">
            <w:pPr>
              <w:pStyle w:val="TAC"/>
              <w:rPr>
                <w:rFonts w:eastAsia="Malgun Gothic"/>
              </w:rPr>
            </w:pPr>
          </w:p>
        </w:tc>
        <w:tc>
          <w:tcPr>
            <w:tcW w:w="866" w:type="dxa"/>
            <w:tcBorders>
              <w:top w:val="single" w:sz="4" w:space="0" w:color="auto"/>
              <w:left w:val="single" w:sz="4" w:space="0" w:color="auto"/>
              <w:bottom w:val="single" w:sz="4" w:space="0" w:color="auto"/>
              <w:right w:val="single" w:sz="4" w:space="0" w:color="auto"/>
            </w:tcBorders>
            <w:vAlign w:val="center"/>
          </w:tcPr>
          <w:p w14:paraId="55601412" w14:textId="77777777" w:rsidR="009A26C0" w:rsidRPr="008B5EC6" w:rsidRDefault="009A26C0" w:rsidP="00EB483D">
            <w:pPr>
              <w:pStyle w:val="TAC"/>
              <w:rPr>
                <w:rFonts w:eastAsia="SimSun"/>
              </w:rPr>
            </w:pPr>
          </w:p>
        </w:tc>
        <w:tc>
          <w:tcPr>
            <w:tcW w:w="874" w:type="dxa"/>
            <w:tcBorders>
              <w:top w:val="single" w:sz="4" w:space="0" w:color="auto"/>
              <w:left w:val="single" w:sz="4" w:space="0" w:color="auto"/>
              <w:bottom w:val="single" w:sz="4" w:space="0" w:color="auto"/>
              <w:right w:val="single" w:sz="4" w:space="0" w:color="auto"/>
            </w:tcBorders>
            <w:vAlign w:val="center"/>
          </w:tcPr>
          <w:p w14:paraId="61EEDDB7"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23BC93E4"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14826693"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69A5D996"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1A993493"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0282A028"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846CD36"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F3B70AD"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65E8872"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3A550F6"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81FB526" w14:textId="77777777" w:rsidR="009A26C0" w:rsidRPr="008B5EC6" w:rsidRDefault="009A26C0" w:rsidP="00EB483D">
            <w:pPr>
              <w:pStyle w:val="TAC"/>
              <w:rPr>
                <w:rFonts w:eastAsia="SimSun"/>
              </w:rPr>
            </w:pPr>
          </w:p>
        </w:tc>
        <w:tc>
          <w:tcPr>
            <w:tcW w:w="888" w:type="dxa"/>
            <w:vMerge/>
            <w:tcBorders>
              <w:left w:val="single" w:sz="4" w:space="0" w:color="auto"/>
              <w:right w:val="single" w:sz="4" w:space="0" w:color="auto"/>
            </w:tcBorders>
            <w:vAlign w:val="center"/>
          </w:tcPr>
          <w:p w14:paraId="03754D19" w14:textId="77777777" w:rsidR="009A26C0" w:rsidRPr="008B5EC6" w:rsidRDefault="009A26C0" w:rsidP="00EB483D">
            <w:pPr>
              <w:pStyle w:val="TAC"/>
              <w:rPr>
                <w:rFonts w:eastAsia="SimSun"/>
              </w:rPr>
            </w:pPr>
          </w:p>
        </w:tc>
      </w:tr>
      <w:tr w:rsidR="001F2ABE" w:rsidRPr="008B5EC6" w14:paraId="73CFFAAF" w14:textId="77777777" w:rsidTr="00EB483D">
        <w:trPr>
          <w:trHeight w:val="255"/>
          <w:jc w:val="center"/>
        </w:trPr>
        <w:tc>
          <w:tcPr>
            <w:tcW w:w="1280" w:type="dxa"/>
            <w:vMerge w:val="restart"/>
            <w:tcBorders>
              <w:top w:val="single" w:sz="4" w:space="0" w:color="auto"/>
              <w:left w:val="single" w:sz="4" w:space="0" w:color="auto"/>
              <w:right w:val="single" w:sz="4" w:space="0" w:color="auto"/>
            </w:tcBorders>
            <w:vAlign w:val="center"/>
          </w:tcPr>
          <w:p w14:paraId="244506C5" w14:textId="77777777" w:rsidR="009A26C0" w:rsidRPr="008B5EC6" w:rsidRDefault="009A26C0" w:rsidP="00EB483D">
            <w:pPr>
              <w:pStyle w:val="TAC"/>
              <w:rPr>
                <w:rFonts w:eastAsia="SimSun"/>
              </w:rPr>
            </w:pPr>
            <w:r w:rsidRPr="008B5EC6">
              <w:rPr>
                <w:rFonts w:eastAsia="SimSun"/>
              </w:rPr>
              <w:t>n34</w:t>
            </w:r>
          </w:p>
        </w:tc>
        <w:tc>
          <w:tcPr>
            <w:tcW w:w="596" w:type="dxa"/>
            <w:tcBorders>
              <w:top w:val="single" w:sz="4" w:space="0" w:color="auto"/>
              <w:left w:val="single" w:sz="4" w:space="0" w:color="auto"/>
              <w:bottom w:val="single" w:sz="4" w:space="0" w:color="auto"/>
              <w:right w:val="single" w:sz="4" w:space="0" w:color="auto"/>
            </w:tcBorders>
            <w:vAlign w:val="center"/>
          </w:tcPr>
          <w:p w14:paraId="0721840B" w14:textId="77777777" w:rsidR="009A26C0" w:rsidRPr="008B5EC6" w:rsidRDefault="009A26C0" w:rsidP="00EB483D">
            <w:pPr>
              <w:pStyle w:val="TAC"/>
              <w:rPr>
                <w:rFonts w:eastAsia="SimSun"/>
              </w:rPr>
            </w:pPr>
            <w:r w:rsidRPr="008B5EC6">
              <w:rPr>
                <w:rFonts w:eastAsia="SimSun"/>
              </w:rPr>
              <w:t>15</w:t>
            </w:r>
          </w:p>
        </w:tc>
        <w:tc>
          <w:tcPr>
            <w:tcW w:w="764" w:type="dxa"/>
            <w:tcBorders>
              <w:top w:val="single" w:sz="4" w:space="0" w:color="auto"/>
              <w:left w:val="single" w:sz="4" w:space="0" w:color="auto"/>
              <w:bottom w:val="single" w:sz="4" w:space="0" w:color="auto"/>
              <w:right w:val="single" w:sz="4" w:space="0" w:color="auto"/>
            </w:tcBorders>
            <w:vAlign w:val="center"/>
          </w:tcPr>
          <w:p w14:paraId="2BD3509F" w14:textId="77777777" w:rsidR="009A26C0" w:rsidRPr="008B5EC6" w:rsidRDefault="009A26C0" w:rsidP="00EB483D">
            <w:pPr>
              <w:pStyle w:val="TAC"/>
              <w:rPr>
                <w:rFonts w:eastAsia="SimSun"/>
              </w:rPr>
            </w:pPr>
            <w:r w:rsidRPr="008B5EC6">
              <w:rPr>
                <w:rFonts w:eastAsia="SimSun"/>
              </w:rPr>
              <w:t>25@0</w:t>
            </w:r>
          </w:p>
        </w:tc>
        <w:tc>
          <w:tcPr>
            <w:tcW w:w="866" w:type="dxa"/>
            <w:tcBorders>
              <w:top w:val="single" w:sz="4" w:space="0" w:color="auto"/>
              <w:left w:val="single" w:sz="4" w:space="0" w:color="auto"/>
              <w:bottom w:val="single" w:sz="4" w:space="0" w:color="auto"/>
              <w:right w:val="single" w:sz="4" w:space="0" w:color="auto"/>
            </w:tcBorders>
            <w:vAlign w:val="center"/>
          </w:tcPr>
          <w:p w14:paraId="64C8A732" w14:textId="77777777" w:rsidR="009A26C0" w:rsidRPr="008B5EC6" w:rsidRDefault="009A26C0" w:rsidP="00EB483D">
            <w:pPr>
              <w:pStyle w:val="TAC"/>
              <w:rPr>
                <w:rFonts w:eastAsia="SimSun"/>
              </w:rPr>
            </w:pPr>
            <w:r w:rsidRPr="008B5EC6">
              <w:rPr>
                <w:rFonts w:eastAsia="Malgun Gothic"/>
              </w:rPr>
              <w:t>50@0</w:t>
            </w:r>
          </w:p>
        </w:tc>
        <w:tc>
          <w:tcPr>
            <w:tcW w:w="866" w:type="dxa"/>
            <w:tcBorders>
              <w:top w:val="single" w:sz="4" w:space="0" w:color="auto"/>
              <w:left w:val="single" w:sz="4" w:space="0" w:color="auto"/>
              <w:bottom w:val="single" w:sz="4" w:space="0" w:color="auto"/>
              <w:right w:val="single" w:sz="4" w:space="0" w:color="auto"/>
            </w:tcBorders>
            <w:vAlign w:val="center"/>
          </w:tcPr>
          <w:p w14:paraId="00C3154A" w14:textId="77777777" w:rsidR="009A26C0" w:rsidRPr="008B5EC6" w:rsidRDefault="009A26C0" w:rsidP="00EB483D">
            <w:pPr>
              <w:pStyle w:val="TAC"/>
              <w:rPr>
                <w:rFonts w:eastAsia="SimSun"/>
              </w:rPr>
            </w:pPr>
            <w:r w:rsidRPr="008B5EC6">
              <w:rPr>
                <w:rFonts w:eastAsia="Malgun Gothic"/>
              </w:rPr>
              <w:t>75@0</w:t>
            </w:r>
          </w:p>
        </w:tc>
        <w:tc>
          <w:tcPr>
            <w:tcW w:w="866" w:type="dxa"/>
            <w:tcBorders>
              <w:top w:val="single" w:sz="4" w:space="0" w:color="auto"/>
              <w:left w:val="single" w:sz="4" w:space="0" w:color="auto"/>
              <w:bottom w:val="single" w:sz="4" w:space="0" w:color="auto"/>
              <w:right w:val="single" w:sz="4" w:space="0" w:color="auto"/>
            </w:tcBorders>
            <w:vAlign w:val="center"/>
          </w:tcPr>
          <w:p w14:paraId="57146F7B" w14:textId="77777777" w:rsidR="009A26C0" w:rsidRPr="008B5EC6" w:rsidRDefault="009A26C0" w:rsidP="00EB483D">
            <w:pPr>
              <w:pStyle w:val="TAC"/>
              <w:rPr>
                <w:rFonts w:eastAsia="SimSun"/>
              </w:rPr>
            </w:pPr>
          </w:p>
        </w:tc>
        <w:tc>
          <w:tcPr>
            <w:tcW w:w="874" w:type="dxa"/>
            <w:tcBorders>
              <w:top w:val="single" w:sz="4" w:space="0" w:color="auto"/>
              <w:left w:val="single" w:sz="4" w:space="0" w:color="auto"/>
              <w:bottom w:val="single" w:sz="4" w:space="0" w:color="auto"/>
              <w:right w:val="single" w:sz="4" w:space="0" w:color="auto"/>
            </w:tcBorders>
            <w:vAlign w:val="center"/>
          </w:tcPr>
          <w:p w14:paraId="460592FB"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5EE48F8F"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01643BC4"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7D55875F"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5537380E"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426E4FB8"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CF52F7F"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52BD2F6"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D48E734"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0DAACCD"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0241881" w14:textId="77777777" w:rsidR="009A26C0" w:rsidRPr="008B5EC6" w:rsidRDefault="009A26C0" w:rsidP="00EB483D">
            <w:pPr>
              <w:pStyle w:val="TAC"/>
              <w:rPr>
                <w:rFonts w:eastAsia="SimSun"/>
              </w:rPr>
            </w:pPr>
          </w:p>
        </w:tc>
        <w:tc>
          <w:tcPr>
            <w:tcW w:w="888" w:type="dxa"/>
            <w:vMerge w:val="restart"/>
            <w:tcBorders>
              <w:top w:val="single" w:sz="4" w:space="0" w:color="auto"/>
              <w:left w:val="single" w:sz="4" w:space="0" w:color="auto"/>
              <w:right w:val="single" w:sz="4" w:space="0" w:color="auto"/>
            </w:tcBorders>
            <w:vAlign w:val="center"/>
          </w:tcPr>
          <w:p w14:paraId="53CCD338" w14:textId="77777777" w:rsidR="009A26C0" w:rsidRPr="008B5EC6" w:rsidRDefault="009A26C0" w:rsidP="00EB483D">
            <w:pPr>
              <w:pStyle w:val="TAC"/>
              <w:rPr>
                <w:rFonts w:eastAsia="SimSun"/>
              </w:rPr>
            </w:pPr>
            <w:r w:rsidRPr="008B5EC6">
              <w:rPr>
                <w:rFonts w:eastAsia="SimSun"/>
              </w:rPr>
              <w:t>TDD</w:t>
            </w:r>
          </w:p>
        </w:tc>
      </w:tr>
      <w:tr w:rsidR="001F2ABE" w:rsidRPr="008B5EC6" w14:paraId="7E0F90F4" w14:textId="77777777" w:rsidTr="00EB483D">
        <w:trPr>
          <w:trHeight w:val="255"/>
          <w:jc w:val="center"/>
        </w:trPr>
        <w:tc>
          <w:tcPr>
            <w:tcW w:w="1280" w:type="dxa"/>
            <w:vMerge/>
            <w:tcBorders>
              <w:left w:val="single" w:sz="4" w:space="0" w:color="auto"/>
              <w:right w:val="single" w:sz="4" w:space="0" w:color="auto"/>
            </w:tcBorders>
            <w:vAlign w:val="center"/>
          </w:tcPr>
          <w:p w14:paraId="0CD108A2"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tcPr>
          <w:p w14:paraId="4A44E879" w14:textId="77777777" w:rsidR="009A26C0" w:rsidRPr="008B5EC6" w:rsidRDefault="009A26C0" w:rsidP="00EB483D">
            <w:pPr>
              <w:pStyle w:val="TAC"/>
              <w:rPr>
                <w:rFonts w:eastAsia="SimSun"/>
              </w:rPr>
            </w:pPr>
            <w:r w:rsidRPr="008B5EC6">
              <w:rPr>
                <w:rFonts w:eastAsia="SimSun"/>
              </w:rPr>
              <w:t>30</w:t>
            </w:r>
          </w:p>
        </w:tc>
        <w:tc>
          <w:tcPr>
            <w:tcW w:w="764" w:type="dxa"/>
            <w:tcBorders>
              <w:top w:val="single" w:sz="4" w:space="0" w:color="auto"/>
              <w:left w:val="single" w:sz="4" w:space="0" w:color="auto"/>
              <w:bottom w:val="single" w:sz="4" w:space="0" w:color="auto"/>
              <w:right w:val="single" w:sz="4" w:space="0" w:color="auto"/>
            </w:tcBorders>
            <w:vAlign w:val="center"/>
          </w:tcPr>
          <w:p w14:paraId="50973795"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543C2FDC" w14:textId="77777777" w:rsidR="009A26C0" w:rsidRPr="008B5EC6" w:rsidRDefault="009A26C0" w:rsidP="00EB483D">
            <w:pPr>
              <w:pStyle w:val="TAC"/>
              <w:rPr>
                <w:rFonts w:eastAsia="SimSun"/>
              </w:rPr>
            </w:pPr>
            <w:r w:rsidRPr="008B5EC6">
              <w:rPr>
                <w:rFonts w:eastAsia="SimSun"/>
              </w:rPr>
              <w:t>24@0</w:t>
            </w:r>
          </w:p>
        </w:tc>
        <w:tc>
          <w:tcPr>
            <w:tcW w:w="866" w:type="dxa"/>
            <w:tcBorders>
              <w:top w:val="single" w:sz="4" w:space="0" w:color="auto"/>
              <w:left w:val="single" w:sz="4" w:space="0" w:color="auto"/>
              <w:bottom w:val="single" w:sz="4" w:space="0" w:color="auto"/>
              <w:right w:val="single" w:sz="4" w:space="0" w:color="auto"/>
            </w:tcBorders>
            <w:vAlign w:val="center"/>
          </w:tcPr>
          <w:p w14:paraId="2404F7DF" w14:textId="77777777" w:rsidR="009A26C0" w:rsidRPr="008B5EC6" w:rsidRDefault="009A26C0" w:rsidP="00EB483D">
            <w:pPr>
              <w:pStyle w:val="TAC"/>
              <w:rPr>
                <w:rFonts w:eastAsia="SimSun"/>
              </w:rPr>
            </w:pPr>
            <w:r w:rsidRPr="008B5EC6">
              <w:rPr>
                <w:rFonts w:eastAsia="Malgun Gothic"/>
              </w:rPr>
              <w:t>36@0</w:t>
            </w:r>
          </w:p>
        </w:tc>
        <w:tc>
          <w:tcPr>
            <w:tcW w:w="866" w:type="dxa"/>
            <w:tcBorders>
              <w:top w:val="single" w:sz="4" w:space="0" w:color="auto"/>
              <w:left w:val="single" w:sz="4" w:space="0" w:color="auto"/>
              <w:bottom w:val="single" w:sz="4" w:space="0" w:color="auto"/>
              <w:right w:val="single" w:sz="4" w:space="0" w:color="auto"/>
            </w:tcBorders>
            <w:vAlign w:val="center"/>
          </w:tcPr>
          <w:p w14:paraId="6DA5DD88" w14:textId="77777777" w:rsidR="009A26C0" w:rsidRPr="008B5EC6" w:rsidRDefault="009A26C0" w:rsidP="00EB483D">
            <w:pPr>
              <w:pStyle w:val="TAC"/>
              <w:rPr>
                <w:rFonts w:eastAsia="SimSun"/>
              </w:rPr>
            </w:pPr>
          </w:p>
        </w:tc>
        <w:tc>
          <w:tcPr>
            <w:tcW w:w="874" w:type="dxa"/>
            <w:tcBorders>
              <w:top w:val="single" w:sz="4" w:space="0" w:color="auto"/>
              <w:left w:val="single" w:sz="4" w:space="0" w:color="auto"/>
              <w:bottom w:val="single" w:sz="4" w:space="0" w:color="auto"/>
              <w:right w:val="single" w:sz="4" w:space="0" w:color="auto"/>
            </w:tcBorders>
            <w:vAlign w:val="center"/>
          </w:tcPr>
          <w:p w14:paraId="0F309B1A"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56BAEF1D"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5C740DFD"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6B4996AC"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012636AE"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320C5DCB"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F771183"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5E7889F"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E711C89"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4606A9E"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1E707BE" w14:textId="77777777" w:rsidR="009A26C0" w:rsidRPr="008B5EC6" w:rsidRDefault="009A26C0" w:rsidP="00EB483D">
            <w:pPr>
              <w:pStyle w:val="TAC"/>
              <w:rPr>
                <w:rFonts w:eastAsia="SimSun"/>
              </w:rPr>
            </w:pPr>
          </w:p>
        </w:tc>
        <w:tc>
          <w:tcPr>
            <w:tcW w:w="888" w:type="dxa"/>
            <w:vMerge/>
            <w:tcBorders>
              <w:left w:val="single" w:sz="4" w:space="0" w:color="auto"/>
              <w:right w:val="single" w:sz="4" w:space="0" w:color="auto"/>
            </w:tcBorders>
            <w:vAlign w:val="center"/>
          </w:tcPr>
          <w:p w14:paraId="3720BD6B" w14:textId="77777777" w:rsidR="009A26C0" w:rsidRPr="008B5EC6" w:rsidRDefault="009A26C0" w:rsidP="00EB483D">
            <w:pPr>
              <w:pStyle w:val="TAC"/>
              <w:rPr>
                <w:rFonts w:eastAsia="SimSun"/>
              </w:rPr>
            </w:pPr>
          </w:p>
        </w:tc>
      </w:tr>
      <w:tr w:rsidR="001F2ABE" w:rsidRPr="008B5EC6" w14:paraId="43AF83B4" w14:textId="77777777" w:rsidTr="00EB483D">
        <w:trPr>
          <w:trHeight w:val="255"/>
          <w:jc w:val="center"/>
        </w:trPr>
        <w:tc>
          <w:tcPr>
            <w:tcW w:w="1280" w:type="dxa"/>
            <w:vMerge/>
            <w:tcBorders>
              <w:left w:val="single" w:sz="4" w:space="0" w:color="auto"/>
              <w:bottom w:val="single" w:sz="4" w:space="0" w:color="auto"/>
              <w:right w:val="single" w:sz="4" w:space="0" w:color="auto"/>
            </w:tcBorders>
            <w:vAlign w:val="center"/>
          </w:tcPr>
          <w:p w14:paraId="3638CDBD"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tcPr>
          <w:p w14:paraId="3C39911F" w14:textId="77777777" w:rsidR="009A26C0" w:rsidRPr="008B5EC6" w:rsidRDefault="009A26C0" w:rsidP="00EB483D">
            <w:pPr>
              <w:pStyle w:val="TAC"/>
              <w:rPr>
                <w:rFonts w:eastAsia="SimSun"/>
              </w:rPr>
            </w:pPr>
            <w:r w:rsidRPr="008B5EC6">
              <w:rPr>
                <w:rFonts w:eastAsia="SimSun"/>
              </w:rPr>
              <w:t>60</w:t>
            </w:r>
          </w:p>
        </w:tc>
        <w:tc>
          <w:tcPr>
            <w:tcW w:w="764" w:type="dxa"/>
            <w:tcBorders>
              <w:top w:val="single" w:sz="4" w:space="0" w:color="auto"/>
              <w:left w:val="single" w:sz="4" w:space="0" w:color="auto"/>
              <w:bottom w:val="single" w:sz="4" w:space="0" w:color="auto"/>
              <w:right w:val="single" w:sz="4" w:space="0" w:color="auto"/>
            </w:tcBorders>
            <w:vAlign w:val="center"/>
          </w:tcPr>
          <w:p w14:paraId="0781145A"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7DF67C1C" w14:textId="77777777" w:rsidR="009A26C0" w:rsidRPr="008B5EC6" w:rsidRDefault="009A26C0" w:rsidP="00EB483D">
            <w:pPr>
              <w:pStyle w:val="TAC"/>
              <w:rPr>
                <w:rFonts w:eastAsia="SimSun"/>
              </w:rPr>
            </w:pPr>
            <w:r w:rsidRPr="008B5EC6">
              <w:rPr>
                <w:rFonts w:eastAsia="Malgun Gothic"/>
              </w:rPr>
              <w:t>10@0</w:t>
            </w:r>
          </w:p>
        </w:tc>
        <w:tc>
          <w:tcPr>
            <w:tcW w:w="866" w:type="dxa"/>
            <w:tcBorders>
              <w:top w:val="single" w:sz="4" w:space="0" w:color="auto"/>
              <w:left w:val="single" w:sz="4" w:space="0" w:color="auto"/>
              <w:bottom w:val="single" w:sz="4" w:space="0" w:color="auto"/>
              <w:right w:val="single" w:sz="4" w:space="0" w:color="auto"/>
            </w:tcBorders>
            <w:vAlign w:val="center"/>
          </w:tcPr>
          <w:p w14:paraId="74043FF2" w14:textId="77777777" w:rsidR="009A26C0" w:rsidRPr="008B5EC6" w:rsidRDefault="009A26C0" w:rsidP="00EB483D">
            <w:pPr>
              <w:pStyle w:val="TAC"/>
              <w:rPr>
                <w:rFonts w:eastAsia="SimSun"/>
              </w:rPr>
            </w:pPr>
            <w:r w:rsidRPr="008B5EC6">
              <w:rPr>
                <w:rFonts w:eastAsia="Malgun Gothic"/>
              </w:rPr>
              <w:t>18@0</w:t>
            </w:r>
          </w:p>
        </w:tc>
        <w:tc>
          <w:tcPr>
            <w:tcW w:w="866" w:type="dxa"/>
            <w:tcBorders>
              <w:top w:val="single" w:sz="4" w:space="0" w:color="auto"/>
              <w:left w:val="single" w:sz="4" w:space="0" w:color="auto"/>
              <w:bottom w:val="single" w:sz="4" w:space="0" w:color="auto"/>
              <w:right w:val="single" w:sz="4" w:space="0" w:color="auto"/>
            </w:tcBorders>
            <w:vAlign w:val="center"/>
          </w:tcPr>
          <w:p w14:paraId="621617D4" w14:textId="77777777" w:rsidR="009A26C0" w:rsidRPr="008B5EC6" w:rsidRDefault="009A26C0" w:rsidP="00EB483D">
            <w:pPr>
              <w:pStyle w:val="TAC"/>
              <w:rPr>
                <w:rFonts w:eastAsia="SimSun"/>
              </w:rPr>
            </w:pPr>
          </w:p>
        </w:tc>
        <w:tc>
          <w:tcPr>
            <w:tcW w:w="874" w:type="dxa"/>
            <w:tcBorders>
              <w:top w:val="single" w:sz="4" w:space="0" w:color="auto"/>
              <w:left w:val="single" w:sz="4" w:space="0" w:color="auto"/>
              <w:bottom w:val="single" w:sz="4" w:space="0" w:color="auto"/>
              <w:right w:val="single" w:sz="4" w:space="0" w:color="auto"/>
            </w:tcBorders>
            <w:vAlign w:val="center"/>
          </w:tcPr>
          <w:p w14:paraId="049D1608"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1962E79B"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025BEFB7"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1C08011F"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7A1FBA3B"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2E387494"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6DD1114"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9E518C3"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4F3CB47"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7CA45DA"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5E6749F" w14:textId="77777777" w:rsidR="009A26C0" w:rsidRPr="008B5EC6" w:rsidRDefault="009A26C0" w:rsidP="00EB483D">
            <w:pPr>
              <w:pStyle w:val="TAC"/>
              <w:rPr>
                <w:rFonts w:eastAsia="SimSun"/>
              </w:rPr>
            </w:pPr>
          </w:p>
        </w:tc>
        <w:tc>
          <w:tcPr>
            <w:tcW w:w="888" w:type="dxa"/>
            <w:vMerge/>
            <w:tcBorders>
              <w:left w:val="single" w:sz="4" w:space="0" w:color="auto"/>
              <w:bottom w:val="single" w:sz="4" w:space="0" w:color="auto"/>
              <w:right w:val="single" w:sz="4" w:space="0" w:color="auto"/>
            </w:tcBorders>
            <w:vAlign w:val="center"/>
          </w:tcPr>
          <w:p w14:paraId="4514A29F" w14:textId="77777777" w:rsidR="009A26C0" w:rsidRPr="008B5EC6" w:rsidRDefault="009A26C0" w:rsidP="00EB483D">
            <w:pPr>
              <w:pStyle w:val="TAC"/>
              <w:rPr>
                <w:rFonts w:eastAsia="SimSun"/>
              </w:rPr>
            </w:pPr>
          </w:p>
        </w:tc>
      </w:tr>
      <w:tr w:rsidR="001F2ABE" w:rsidRPr="008B5EC6" w14:paraId="6689DE54" w14:textId="77777777" w:rsidTr="00EB483D">
        <w:trPr>
          <w:trHeight w:val="255"/>
          <w:jc w:val="center"/>
        </w:trPr>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3F5C7758" w14:textId="77777777" w:rsidR="009A26C0" w:rsidRPr="008B5EC6" w:rsidRDefault="009A26C0" w:rsidP="00EB483D">
            <w:pPr>
              <w:pStyle w:val="TAC"/>
              <w:rPr>
                <w:rFonts w:eastAsia="SimSun"/>
              </w:rPr>
            </w:pPr>
            <w:r w:rsidRPr="008B5EC6">
              <w:rPr>
                <w:rFonts w:eastAsia="SimSun"/>
              </w:rPr>
              <w:t>n38</w:t>
            </w:r>
          </w:p>
        </w:tc>
        <w:tc>
          <w:tcPr>
            <w:tcW w:w="596" w:type="dxa"/>
            <w:tcBorders>
              <w:top w:val="single" w:sz="4" w:space="0" w:color="auto"/>
              <w:left w:val="single" w:sz="4" w:space="0" w:color="auto"/>
              <w:bottom w:val="single" w:sz="4" w:space="0" w:color="auto"/>
              <w:right w:val="single" w:sz="4" w:space="0" w:color="auto"/>
            </w:tcBorders>
            <w:vAlign w:val="center"/>
            <w:hideMark/>
          </w:tcPr>
          <w:p w14:paraId="595B3479" w14:textId="77777777" w:rsidR="009A26C0" w:rsidRPr="008B5EC6" w:rsidRDefault="009A26C0" w:rsidP="00EB483D">
            <w:pPr>
              <w:pStyle w:val="TAC"/>
              <w:rPr>
                <w:rFonts w:eastAsia="SimSun"/>
              </w:rPr>
            </w:pPr>
            <w:r w:rsidRPr="008B5EC6">
              <w:rPr>
                <w:rFonts w:eastAsia="SimSun"/>
              </w:rPr>
              <w:t>15</w:t>
            </w:r>
          </w:p>
        </w:tc>
        <w:tc>
          <w:tcPr>
            <w:tcW w:w="764" w:type="dxa"/>
            <w:tcBorders>
              <w:top w:val="single" w:sz="4" w:space="0" w:color="auto"/>
              <w:left w:val="single" w:sz="4" w:space="0" w:color="auto"/>
              <w:bottom w:val="single" w:sz="4" w:space="0" w:color="auto"/>
              <w:right w:val="single" w:sz="4" w:space="0" w:color="auto"/>
            </w:tcBorders>
            <w:vAlign w:val="center"/>
            <w:hideMark/>
          </w:tcPr>
          <w:p w14:paraId="1AF8E711" w14:textId="77777777" w:rsidR="009A26C0" w:rsidRPr="008B5EC6" w:rsidRDefault="009A26C0" w:rsidP="00EB483D">
            <w:pPr>
              <w:pStyle w:val="TAC"/>
              <w:rPr>
                <w:rFonts w:eastAsia="SimSun"/>
              </w:rPr>
            </w:pPr>
            <w:r w:rsidRPr="008B5EC6">
              <w:rPr>
                <w:rFonts w:eastAsia="SimSun"/>
              </w:rPr>
              <w:t>25@0</w:t>
            </w:r>
          </w:p>
        </w:tc>
        <w:tc>
          <w:tcPr>
            <w:tcW w:w="866" w:type="dxa"/>
            <w:tcBorders>
              <w:top w:val="single" w:sz="4" w:space="0" w:color="auto"/>
              <w:left w:val="single" w:sz="4" w:space="0" w:color="auto"/>
              <w:bottom w:val="single" w:sz="4" w:space="0" w:color="auto"/>
              <w:right w:val="single" w:sz="4" w:space="0" w:color="auto"/>
            </w:tcBorders>
            <w:vAlign w:val="center"/>
            <w:hideMark/>
          </w:tcPr>
          <w:p w14:paraId="59C53A3C" w14:textId="77777777" w:rsidR="009A26C0" w:rsidRPr="008B5EC6" w:rsidRDefault="009A26C0" w:rsidP="00EB483D">
            <w:pPr>
              <w:pStyle w:val="TAC"/>
              <w:rPr>
                <w:rFonts w:eastAsia="SimSun"/>
              </w:rPr>
            </w:pPr>
            <w:r w:rsidRPr="008B5EC6">
              <w:rPr>
                <w:rFonts w:eastAsia="SimSun"/>
              </w:rPr>
              <w:t>50@0</w:t>
            </w:r>
          </w:p>
        </w:tc>
        <w:tc>
          <w:tcPr>
            <w:tcW w:w="866" w:type="dxa"/>
            <w:tcBorders>
              <w:top w:val="single" w:sz="4" w:space="0" w:color="auto"/>
              <w:left w:val="single" w:sz="4" w:space="0" w:color="auto"/>
              <w:bottom w:val="single" w:sz="4" w:space="0" w:color="auto"/>
              <w:right w:val="single" w:sz="4" w:space="0" w:color="auto"/>
            </w:tcBorders>
            <w:vAlign w:val="center"/>
            <w:hideMark/>
          </w:tcPr>
          <w:p w14:paraId="7E57FF70" w14:textId="77777777" w:rsidR="009A26C0" w:rsidRPr="008B5EC6" w:rsidRDefault="009A26C0" w:rsidP="00EB483D">
            <w:pPr>
              <w:pStyle w:val="TAC"/>
              <w:rPr>
                <w:rFonts w:eastAsia="SimSun"/>
              </w:rPr>
            </w:pPr>
            <w:r w:rsidRPr="008B5EC6">
              <w:rPr>
                <w:rFonts w:eastAsia="SimSun"/>
              </w:rPr>
              <w:t>75@0</w:t>
            </w:r>
          </w:p>
        </w:tc>
        <w:tc>
          <w:tcPr>
            <w:tcW w:w="866" w:type="dxa"/>
            <w:tcBorders>
              <w:top w:val="single" w:sz="4" w:space="0" w:color="auto"/>
              <w:left w:val="single" w:sz="4" w:space="0" w:color="auto"/>
              <w:bottom w:val="single" w:sz="4" w:space="0" w:color="auto"/>
              <w:right w:val="single" w:sz="4" w:space="0" w:color="auto"/>
            </w:tcBorders>
            <w:vAlign w:val="center"/>
            <w:hideMark/>
          </w:tcPr>
          <w:p w14:paraId="10EF5E42" w14:textId="77777777" w:rsidR="009A26C0" w:rsidRPr="008B5EC6" w:rsidRDefault="009A26C0" w:rsidP="00EB483D">
            <w:pPr>
              <w:pStyle w:val="TAC"/>
              <w:rPr>
                <w:rFonts w:eastAsia="SimSun"/>
              </w:rPr>
            </w:pPr>
            <w:r w:rsidRPr="008B5EC6">
              <w:rPr>
                <w:rFonts w:eastAsia="SimSun"/>
              </w:rPr>
              <w:t>100@0</w:t>
            </w:r>
          </w:p>
        </w:tc>
        <w:tc>
          <w:tcPr>
            <w:tcW w:w="874" w:type="dxa"/>
            <w:tcBorders>
              <w:top w:val="single" w:sz="4" w:space="0" w:color="auto"/>
              <w:left w:val="single" w:sz="4" w:space="0" w:color="auto"/>
              <w:bottom w:val="single" w:sz="4" w:space="0" w:color="auto"/>
              <w:right w:val="single" w:sz="4" w:space="0" w:color="auto"/>
            </w:tcBorders>
            <w:vAlign w:val="center"/>
          </w:tcPr>
          <w:p w14:paraId="49FFB31D" w14:textId="77777777" w:rsidR="009A26C0" w:rsidRPr="004F7B64" w:rsidRDefault="009A26C0" w:rsidP="00EB483D">
            <w:pPr>
              <w:pStyle w:val="TAC"/>
              <w:rPr>
                <w:rFonts w:eastAsia="SimSun"/>
              </w:rPr>
            </w:pPr>
            <w:r w:rsidRPr="004F7B64">
              <w:rPr>
                <w:rFonts w:eastAsia="SimSun"/>
              </w:rPr>
              <w:t>128@0</w:t>
            </w:r>
          </w:p>
        </w:tc>
        <w:tc>
          <w:tcPr>
            <w:tcW w:w="966" w:type="dxa"/>
            <w:tcBorders>
              <w:top w:val="single" w:sz="4" w:space="0" w:color="auto"/>
              <w:left w:val="single" w:sz="4" w:space="0" w:color="auto"/>
              <w:bottom w:val="single" w:sz="4" w:space="0" w:color="auto"/>
              <w:right w:val="single" w:sz="4" w:space="0" w:color="auto"/>
            </w:tcBorders>
            <w:vAlign w:val="center"/>
          </w:tcPr>
          <w:p w14:paraId="71872EA8" w14:textId="77777777" w:rsidR="009A26C0" w:rsidRPr="004F7B64" w:rsidRDefault="009A26C0" w:rsidP="00EB483D">
            <w:pPr>
              <w:pStyle w:val="TAC"/>
              <w:rPr>
                <w:rFonts w:eastAsia="SimSun"/>
              </w:rPr>
            </w:pPr>
            <w:r w:rsidRPr="004F7B64">
              <w:rPr>
                <w:rFonts w:eastAsia="SimSun"/>
              </w:rPr>
              <w:t>160@0</w:t>
            </w:r>
          </w:p>
        </w:tc>
        <w:tc>
          <w:tcPr>
            <w:tcW w:w="586" w:type="dxa"/>
            <w:tcBorders>
              <w:top w:val="single" w:sz="4" w:space="0" w:color="auto"/>
              <w:left w:val="single" w:sz="4" w:space="0" w:color="auto"/>
              <w:bottom w:val="single" w:sz="4" w:space="0" w:color="auto"/>
              <w:right w:val="single" w:sz="4" w:space="0" w:color="auto"/>
            </w:tcBorders>
          </w:tcPr>
          <w:p w14:paraId="6A15DC0A" w14:textId="77777777" w:rsidR="009A26C0" w:rsidRPr="008B5EC6" w:rsidRDefault="009A26C0" w:rsidP="00EB483D">
            <w:pPr>
              <w:pStyle w:val="TAC"/>
            </w:pPr>
          </w:p>
        </w:tc>
        <w:tc>
          <w:tcPr>
            <w:tcW w:w="966" w:type="dxa"/>
            <w:tcBorders>
              <w:top w:val="single" w:sz="4" w:space="0" w:color="auto"/>
              <w:left w:val="single" w:sz="4" w:space="0" w:color="auto"/>
              <w:bottom w:val="single" w:sz="4" w:space="0" w:color="auto"/>
              <w:right w:val="single" w:sz="4" w:space="0" w:color="auto"/>
            </w:tcBorders>
            <w:vAlign w:val="center"/>
          </w:tcPr>
          <w:p w14:paraId="63A752F5" w14:textId="77777777" w:rsidR="009A26C0" w:rsidRPr="008B5EC6" w:rsidRDefault="009A26C0" w:rsidP="00EB483D">
            <w:pPr>
              <w:pStyle w:val="TAC"/>
              <w:rPr>
                <w:rFonts w:eastAsia="SimSun"/>
              </w:rPr>
            </w:pPr>
            <w:r w:rsidRPr="008B5EC6">
              <w:t>216@0</w:t>
            </w:r>
          </w:p>
        </w:tc>
        <w:tc>
          <w:tcPr>
            <w:tcW w:w="1146" w:type="dxa"/>
            <w:tcBorders>
              <w:top w:val="single" w:sz="4" w:space="0" w:color="auto"/>
              <w:left w:val="single" w:sz="4" w:space="0" w:color="auto"/>
              <w:bottom w:val="single" w:sz="4" w:space="0" w:color="auto"/>
              <w:right w:val="single" w:sz="4" w:space="0" w:color="auto"/>
            </w:tcBorders>
          </w:tcPr>
          <w:p w14:paraId="25266D5A"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4E3DE232"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71B8376"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58F23E7"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F612D2F"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E0F3CDD"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99ECD7E" w14:textId="77777777" w:rsidR="009A26C0" w:rsidRPr="008B5EC6" w:rsidRDefault="009A26C0" w:rsidP="00EB483D">
            <w:pPr>
              <w:pStyle w:val="TAC"/>
              <w:rPr>
                <w:rFonts w:eastAsia="SimSun"/>
              </w:rPr>
            </w:pPr>
          </w:p>
        </w:tc>
        <w:tc>
          <w:tcPr>
            <w:tcW w:w="888" w:type="dxa"/>
            <w:vMerge w:val="restart"/>
            <w:tcBorders>
              <w:top w:val="single" w:sz="4" w:space="0" w:color="auto"/>
              <w:left w:val="single" w:sz="4" w:space="0" w:color="auto"/>
              <w:bottom w:val="single" w:sz="4" w:space="0" w:color="auto"/>
              <w:right w:val="single" w:sz="4" w:space="0" w:color="auto"/>
            </w:tcBorders>
            <w:vAlign w:val="center"/>
            <w:hideMark/>
          </w:tcPr>
          <w:p w14:paraId="2C3E2122" w14:textId="77777777" w:rsidR="009A26C0" w:rsidRPr="008B5EC6" w:rsidRDefault="009A26C0" w:rsidP="00EB483D">
            <w:pPr>
              <w:pStyle w:val="TAC"/>
              <w:rPr>
                <w:rFonts w:eastAsia="SimSun"/>
              </w:rPr>
            </w:pPr>
            <w:r w:rsidRPr="008B5EC6">
              <w:rPr>
                <w:rFonts w:eastAsia="SimSun"/>
              </w:rPr>
              <w:t>TDD</w:t>
            </w:r>
          </w:p>
        </w:tc>
      </w:tr>
      <w:tr w:rsidR="001F2ABE" w:rsidRPr="008B5EC6" w14:paraId="6C1DB9CF" w14:textId="77777777" w:rsidTr="00EB483D">
        <w:trPr>
          <w:trHeight w:val="25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52233992"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2C6475F3" w14:textId="77777777" w:rsidR="009A26C0" w:rsidRPr="008B5EC6" w:rsidRDefault="009A26C0" w:rsidP="00EB483D">
            <w:pPr>
              <w:pStyle w:val="TAC"/>
              <w:rPr>
                <w:rFonts w:eastAsia="SimSun"/>
              </w:rPr>
            </w:pPr>
            <w:r w:rsidRPr="008B5EC6">
              <w:rPr>
                <w:rFonts w:eastAsia="SimSun"/>
              </w:rPr>
              <w:t>30</w:t>
            </w:r>
          </w:p>
        </w:tc>
        <w:tc>
          <w:tcPr>
            <w:tcW w:w="764" w:type="dxa"/>
            <w:tcBorders>
              <w:top w:val="single" w:sz="4" w:space="0" w:color="auto"/>
              <w:left w:val="single" w:sz="4" w:space="0" w:color="auto"/>
              <w:bottom w:val="single" w:sz="4" w:space="0" w:color="auto"/>
              <w:right w:val="single" w:sz="4" w:space="0" w:color="auto"/>
            </w:tcBorders>
            <w:vAlign w:val="center"/>
          </w:tcPr>
          <w:p w14:paraId="250DB1F0"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hideMark/>
          </w:tcPr>
          <w:p w14:paraId="197002AE" w14:textId="77777777" w:rsidR="009A26C0" w:rsidRPr="008B5EC6" w:rsidRDefault="009A26C0" w:rsidP="00EB483D">
            <w:pPr>
              <w:pStyle w:val="TAC"/>
              <w:rPr>
                <w:rFonts w:eastAsia="SimSun"/>
              </w:rPr>
            </w:pPr>
            <w:r w:rsidRPr="008B5EC6">
              <w:rPr>
                <w:rFonts w:eastAsia="SimSun"/>
              </w:rPr>
              <w:t>24@0</w:t>
            </w:r>
          </w:p>
        </w:tc>
        <w:tc>
          <w:tcPr>
            <w:tcW w:w="866" w:type="dxa"/>
            <w:tcBorders>
              <w:top w:val="single" w:sz="4" w:space="0" w:color="auto"/>
              <w:left w:val="single" w:sz="4" w:space="0" w:color="auto"/>
              <w:bottom w:val="single" w:sz="4" w:space="0" w:color="auto"/>
              <w:right w:val="single" w:sz="4" w:space="0" w:color="auto"/>
            </w:tcBorders>
            <w:vAlign w:val="center"/>
            <w:hideMark/>
          </w:tcPr>
          <w:p w14:paraId="7923936A" w14:textId="77777777" w:rsidR="009A26C0" w:rsidRPr="008B5EC6" w:rsidRDefault="009A26C0" w:rsidP="00EB483D">
            <w:pPr>
              <w:pStyle w:val="TAC"/>
              <w:rPr>
                <w:rFonts w:eastAsia="SimSun"/>
              </w:rPr>
            </w:pPr>
            <w:r w:rsidRPr="008B5EC6">
              <w:rPr>
                <w:rFonts w:eastAsia="SimSun"/>
              </w:rPr>
              <w:t>36@0</w:t>
            </w:r>
          </w:p>
        </w:tc>
        <w:tc>
          <w:tcPr>
            <w:tcW w:w="866" w:type="dxa"/>
            <w:tcBorders>
              <w:top w:val="single" w:sz="4" w:space="0" w:color="auto"/>
              <w:left w:val="single" w:sz="4" w:space="0" w:color="auto"/>
              <w:bottom w:val="single" w:sz="4" w:space="0" w:color="auto"/>
              <w:right w:val="single" w:sz="4" w:space="0" w:color="auto"/>
            </w:tcBorders>
            <w:vAlign w:val="center"/>
            <w:hideMark/>
          </w:tcPr>
          <w:p w14:paraId="64DB5147" w14:textId="77777777" w:rsidR="009A26C0" w:rsidRPr="008B5EC6" w:rsidRDefault="009A26C0" w:rsidP="00EB483D">
            <w:pPr>
              <w:pStyle w:val="TAC"/>
              <w:rPr>
                <w:rFonts w:eastAsia="SimSun"/>
              </w:rPr>
            </w:pPr>
            <w:r w:rsidRPr="008B5EC6">
              <w:rPr>
                <w:rFonts w:eastAsia="SimSun"/>
              </w:rPr>
              <w:t>50@0</w:t>
            </w:r>
          </w:p>
        </w:tc>
        <w:tc>
          <w:tcPr>
            <w:tcW w:w="874" w:type="dxa"/>
            <w:tcBorders>
              <w:top w:val="single" w:sz="4" w:space="0" w:color="auto"/>
              <w:left w:val="single" w:sz="4" w:space="0" w:color="auto"/>
              <w:bottom w:val="single" w:sz="4" w:space="0" w:color="auto"/>
              <w:right w:val="single" w:sz="4" w:space="0" w:color="auto"/>
            </w:tcBorders>
            <w:vAlign w:val="center"/>
          </w:tcPr>
          <w:p w14:paraId="4CC9EFBA" w14:textId="77777777" w:rsidR="009A26C0" w:rsidRPr="004F7B64" w:rsidRDefault="009A26C0" w:rsidP="00EB483D">
            <w:pPr>
              <w:pStyle w:val="TAC"/>
              <w:rPr>
                <w:rFonts w:eastAsia="SimSun"/>
              </w:rPr>
            </w:pPr>
            <w:r w:rsidRPr="004F7B64">
              <w:rPr>
                <w:rFonts w:eastAsia="SimSun"/>
              </w:rPr>
              <w:t>64@0</w:t>
            </w:r>
          </w:p>
        </w:tc>
        <w:tc>
          <w:tcPr>
            <w:tcW w:w="966" w:type="dxa"/>
            <w:tcBorders>
              <w:top w:val="single" w:sz="4" w:space="0" w:color="auto"/>
              <w:left w:val="single" w:sz="4" w:space="0" w:color="auto"/>
              <w:bottom w:val="single" w:sz="4" w:space="0" w:color="auto"/>
              <w:right w:val="single" w:sz="4" w:space="0" w:color="auto"/>
            </w:tcBorders>
            <w:vAlign w:val="center"/>
          </w:tcPr>
          <w:p w14:paraId="79FE91BA" w14:textId="77777777" w:rsidR="009A26C0" w:rsidRPr="004F7B64" w:rsidRDefault="009A26C0" w:rsidP="00EB483D">
            <w:pPr>
              <w:pStyle w:val="TAC"/>
              <w:rPr>
                <w:rFonts w:eastAsia="SimSun"/>
              </w:rPr>
            </w:pPr>
            <w:r w:rsidRPr="004F7B64">
              <w:rPr>
                <w:rFonts w:eastAsia="SimSun"/>
              </w:rPr>
              <w:t>75@0</w:t>
            </w:r>
          </w:p>
        </w:tc>
        <w:tc>
          <w:tcPr>
            <w:tcW w:w="586" w:type="dxa"/>
            <w:tcBorders>
              <w:top w:val="single" w:sz="4" w:space="0" w:color="auto"/>
              <w:left w:val="single" w:sz="4" w:space="0" w:color="auto"/>
              <w:bottom w:val="single" w:sz="4" w:space="0" w:color="auto"/>
              <w:right w:val="single" w:sz="4" w:space="0" w:color="auto"/>
            </w:tcBorders>
          </w:tcPr>
          <w:p w14:paraId="362980A3" w14:textId="77777777" w:rsidR="009A26C0" w:rsidRPr="008B5EC6" w:rsidRDefault="009A26C0" w:rsidP="00EB483D">
            <w:pPr>
              <w:pStyle w:val="TAC"/>
            </w:pPr>
          </w:p>
        </w:tc>
        <w:tc>
          <w:tcPr>
            <w:tcW w:w="966" w:type="dxa"/>
            <w:tcBorders>
              <w:top w:val="single" w:sz="4" w:space="0" w:color="auto"/>
              <w:left w:val="single" w:sz="4" w:space="0" w:color="auto"/>
              <w:bottom w:val="single" w:sz="4" w:space="0" w:color="auto"/>
              <w:right w:val="single" w:sz="4" w:space="0" w:color="auto"/>
            </w:tcBorders>
            <w:vAlign w:val="center"/>
          </w:tcPr>
          <w:p w14:paraId="7138AEA0" w14:textId="77777777" w:rsidR="009A26C0" w:rsidRPr="008B5EC6" w:rsidRDefault="009A26C0" w:rsidP="00EB483D">
            <w:pPr>
              <w:pStyle w:val="TAC"/>
              <w:rPr>
                <w:rFonts w:eastAsia="SimSun"/>
              </w:rPr>
            </w:pPr>
            <w:r w:rsidRPr="008B5EC6">
              <w:t>100@0</w:t>
            </w:r>
          </w:p>
        </w:tc>
        <w:tc>
          <w:tcPr>
            <w:tcW w:w="1146" w:type="dxa"/>
            <w:tcBorders>
              <w:top w:val="single" w:sz="4" w:space="0" w:color="auto"/>
              <w:left w:val="single" w:sz="4" w:space="0" w:color="auto"/>
              <w:bottom w:val="single" w:sz="4" w:space="0" w:color="auto"/>
              <w:right w:val="single" w:sz="4" w:space="0" w:color="auto"/>
            </w:tcBorders>
          </w:tcPr>
          <w:p w14:paraId="26901FEB"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02255484"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D27ECC5"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FB330D7"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8656879"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5659E8F"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6809B0F" w14:textId="77777777" w:rsidR="009A26C0" w:rsidRPr="008B5EC6" w:rsidRDefault="009A26C0" w:rsidP="00EB483D">
            <w:pPr>
              <w:pStyle w:val="TAC"/>
              <w:rPr>
                <w:rFonts w:eastAsia="SimSun"/>
              </w:rPr>
            </w:pP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5EC95062" w14:textId="77777777" w:rsidR="009A26C0" w:rsidRPr="008B5EC6" w:rsidRDefault="009A26C0" w:rsidP="00EB483D">
            <w:pPr>
              <w:pStyle w:val="TAC"/>
              <w:rPr>
                <w:rFonts w:eastAsia="SimSun"/>
              </w:rPr>
            </w:pPr>
          </w:p>
        </w:tc>
      </w:tr>
      <w:tr w:rsidR="001F2ABE" w:rsidRPr="008B5EC6" w14:paraId="78FA547B" w14:textId="77777777" w:rsidTr="00EB483D">
        <w:trPr>
          <w:trHeight w:val="25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4B6E1DDA"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5A7C2483" w14:textId="77777777" w:rsidR="009A26C0" w:rsidRPr="008B5EC6" w:rsidRDefault="009A26C0" w:rsidP="00EB483D">
            <w:pPr>
              <w:pStyle w:val="TAC"/>
              <w:rPr>
                <w:rFonts w:eastAsia="SimSun"/>
              </w:rPr>
            </w:pPr>
            <w:r w:rsidRPr="008B5EC6">
              <w:rPr>
                <w:rFonts w:eastAsia="SimSun"/>
              </w:rPr>
              <w:t>60</w:t>
            </w:r>
          </w:p>
        </w:tc>
        <w:tc>
          <w:tcPr>
            <w:tcW w:w="764" w:type="dxa"/>
            <w:tcBorders>
              <w:top w:val="single" w:sz="4" w:space="0" w:color="auto"/>
              <w:left w:val="single" w:sz="4" w:space="0" w:color="auto"/>
              <w:bottom w:val="single" w:sz="4" w:space="0" w:color="auto"/>
              <w:right w:val="single" w:sz="4" w:space="0" w:color="auto"/>
            </w:tcBorders>
            <w:vAlign w:val="center"/>
          </w:tcPr>
          <w:p w14:paraId="67919A24"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hideMark/>
          </w:tcPr>
          <w:p w14:paraId="57D34E23" w14:textId="77777777" w:rsidR="009A26C0" w:rsidRPr="008B5EC6" w:rsidRDefault="009A26C0" w:rsidP="00EB483D">
            <w:pPr>
              <w:pStyle w:val="TAC"/>
              <w:rPr>
                <w:rFonts w:eastAsia="SimSun"/>
              </w:rPr>
            </w:pPr>
            <w:r w:rsidRPr="008B5EC6">
              <w:rPr>
                <w:rFonts w:eastAsia="SimSun"/>
              </w:rPr>
              <w:t>10@0</w:t>
            </w:r>
          </w:p>
        </w:tc>
        <w:tc>
          <w:tcPr>
            <w:tcW w:w="866" w:type="dxa"/>
            <w:tcBorders>
              <w:top w:val="single" w:sz="4" w:space="0" w:color="auto"/>
              <w:left w:val="single" w:sz="4" w:space="0" w:color="auto"/>
              <w:bottom w:val="single" w:sz="4" w:space="0" w:color="auto"/>
              <w:right w:val="single" w:sz="4" w:space="0" w:color="auto"/>
            </w:tcBorders>
            <w:vAlign w:val="center"/>
            <w:hideMark/>
          </w:tcPr>
          <w:p w14:paraId="6069869B" w14:textId="77777777" w:rsidR="009A26C0" w:rsidRPr="008B5EC6" w:rsidRDefault="009A26C0" w:rsidP="00EB483D">
            <w:pPr>
              <w:pStyle w:val="TAC"/>
              <w:rPr>
                <w:rFonts w:eastAsia="SimSun"/>
              </w:rPr>
            </w:pPr>
            <w:r w:rsidRPr="008B5EC6">
              <w:rPr>
                <w:rFonts w:eastAsia="SimSun"/>
              </w:rPr>
              <w:t>18@0</w:t>
            </w:r>
          </w:p>
        </w:tc>
        <w:tc>
          <w:tcPr>
            <w:tcW w:w="866" w:type="dxa"/>
            <w:tcBorders>
              <w:top w:val="single" w:sz="4" w:space="0" w:color="auto"/>
              <w:left w:val="single" w:sz="4" w:space="0" w:color="auto"/>
              <w:bottom w:val="single" w:sz="4" w:space="0" w:color="auto"/>
              <w:right w:val="single" w:sz="4" w:space="0" w:color="auto"/>
            </w:tcBorders>
            <w:vAlign w:val="center"/>
            <w:hideMark/>
          </w:tcPr>
          <w:p w14:paraId="4B5DC5BE" w14:textId="77777777" w:rsidR="009A26C0" w:rsidRPr="008B5EC6" w:rsidRDefault="009A26C0" w:rsidP="00EB483D">
            <w:pPr>
              <w:pStyle w:val="TAC"/>
              <w:rPr>
                <w:rFonts w:eastAsia="SimSun"/>
              </w:rPr>
            </w:pPr>
            <w:r w:rsidRPr="008B5EC6">
              <w:rPr>
                <w:rFonts w:eastAsia="SimSun"/>
              </w:rPr>
              <w:t>24@0</w:t>
            </w:r>
          </w:p>
        </w:tc>
        <w:tc>
          <w:tcPr>
            <w:tcW w:w="874" w:type="dxa"/>
            <w:tcBorders>
              <w:top w:val="single" w:sz="4" w:space="0" w:color="auto"/>
              <w:left w:val="single" w:sz="4" w:space="0" w:color="auto"/>
              <w:bottom w:val="single" w:sz="4" w:space="0" w:color="auto"/>
              <w:right w:val="single" w:sz="4" w:space="0" w:color="auto"/>
            </w:tcBorders>
            <w:vAlign w:val="center"/>
          </w:tcPr>
          <w:p w14:paraId="6777F744" w14:textId="77777777" w:rsidR="009A26C0" w:rsidRPr="004F7B64" w:rsidRDefault="009A26C0" w:rsidP="00EB483D">
            <w:pPr>
              <w:pStyle w:val="TAC"/>
              <w:rPr>
                <w:rFonts w:eastAsia="SimSun"/>
              </w:rPr>
            </w:pPr>
            <w:r w:rsidRPr="004F7B64">
              <w:rPr>
                <w:rFonts w:eastAsia="SimSun"/>
              </w:rPr>
              <w:t>30@0</w:t>
            </w:r>
          </w:p>
        </w:tc>
        <w:tc>
          <w:tcPr>
            <w:tcW w:w="966" w:type="dxa"/>
            <w:tcBorders>
              <w:top w:val="single" w:sz="4" w:space="0" w:color="auto"/>
              <w:left w:val="single" w:sz="4" w:space="0" w:color="auto"/>
              <w:bottom w:val="single" w:sz="4" w:space="0" w:color="auto"/>
              <w:right w:val="single" w:sz="4" w:space="0" w:color="auto"/>
            </w:tcBorders>
            <w:vAlign w:val="center"/>
          </w:tcPr>
          <w:p w14:paraId="0055E577" w14:textId="77777777" w:rsidR="009A26C0" w:rsidRPr="004F7B64" w:rsidRDefault="009A26C0" w:rsidP="00EB483D">
            <w:pPr>
              <w:pStyle w:val="TAC"/>
              <w:rPr>
                <w:rFonts w:eastAsia="SimSun"/>
              </w:rPr>
            </w:pPr>
            <w:r w:rsidRPr="004F7B64">
              <w:rPr>
                <w:rFonts w:eastAsia="SimSun"/>
              </w:rPr>
              <w:t>36@0</w:t>
            </w:r>
          </w:p>
        </w:tc>
        <w:tc>
          <w:tcPr>
            <w:tcW w:w="586" w:type="dxa"/>
            <w:tcBorders>
              <w:top w:val="single" w:sz="4" w:space="0" w:color="auto"/>
              <w:left w:val="single" w:sz="4" w:space="0" w:color="auto"/>
              <w:bottom w:val="single" w:sz="4" w:space="0" w:color="auto"/>
              <w:right w:val="single" w:sz="4" w:space="0" w:color="auto"/>
            </w:tcBorders>
          </w:tcPr>
          <w:p w14:paraId="7A50C012" w14:textId="77777777" w:rsidR="009A26C0" w:rsidRPr="008B5EC6" w:rsidRDefault="009A26C0" w:rsidP="00EB483D">
            <w:pPr>
              <w:pStyle w:val="TAC"/>
            </w:pPr>
          </w:p>
        </w:tc>
        <w:tc>
          <w:tcPr>
            <w:tcW w:w="966" w:type="dxa"/>
            <w:tcBorders>
              <w:top w:val="single" w:sz="4" w:space="0" w:color="auto"/>
              <w:left w:val="single" w:sz="4" w:space="0" w:color="auto"/>
              <w:bottom w:val="single" w:sz="4" w:space="0" w:color="auto"/>
              <w:right w:val="single" w:sz="4" w:space="0" w:color="auto"/>
            </w:tcBorders>
            <w:vAlign w:val="center"/>
          </w:tcPr>
          <w:p w14:paraId="06E57B70" w14:textId="77777777" w:rsidR="009A26C0" w:rsidRPr="008B5EC6" w:rsidRDefault="009A26C0" w:rsidP="00EB483D">
            <w:pPr>
              <w:pStyle w:val="TAC"/>
              <w:rPr>
                <w:rFonts w:eastAsia="SimSun"/>
              </w:rPr>
            </w:pPr>
            <w:r w:rsidRPr="008B5EC6">
              <w:t>50@0</w:t>
            </w:r>
          </w:p>
        </w:tc>
        <w:tc>
          <w:tcPr>
            <w:tcW w:w="1146" w:type="dxa"/>
            <w:tcBorders>
              <w:top w:val="single" w:sz="4" w:space="0" w:color="auto"/>
              <w:left w:val="single" w:sz="4" w:space="0" w:color="auto"/>
              <w:bottom w:val="single" w:sz="4" w:space="0" w:color="auto"/>
              <w:right w:val="single" w:sz="4" w:space="0" w:color="auto"/>
            </w:tcBorders>
          </w:tcPr>
          <w:p w14:paraId="2CBD3428"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7186AC68"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69115BB"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6FB7BD5"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8CA4623"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2F1898E"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736C215" w14:textId="77777777" w:rsidR="009A26C0" w:rsidRPr="008B5EC6" w:rsidRDefault="009A26C0" w:rsidP="00EB483D">
            <w:pPr>
              <w:pStyle w:val="TAC"/>
              <w:rPr>
                <w:rFonts w:eastAsia="SimSun"/>
              </w:rPr>
            </w:pP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6AC093FE" w14:textId="77777777" w:rsidR="009A26C0" w:rsidRPr="008B5EC6" w:rsidRDefault="009A26C0" w:rsidP="00EB483D">
            <w:pPr>
              <w:pStyle w:val="TAC"/>
              <w:rPr>
                <w:rFonts w:eastAsia="SimSun"/>
              </w:rPr>
            </w:pPr>
          </w:p>
        </w:tc>
      </w:tr>
      <w:tr w:rsidR="001F2ABE" w:rsidRPr="008B5EC6" w14:paraId="77194694" w14:textId="77777777" w:rsidTr="00EB483D">
        <w:trPr>
          <w:trHeight w:val="255"/>
          <w:jc w:val="center"/>
        </w:trPr>
        <w:tc>
          <w:tcPr>
            <w:tcW w:w="1280" w:type="dxa"/>
            <w:vMerge w:val="restart"/>
            <w:tcBorders>
              <w:top w:val="single" w:sz="4" w:space="0" w:color="auto"/>
              <w:left w:val="single" w:sz="4" w:space="0" w:color="auto"/>
              <w:right w:val="single" w:sz="4" w:space="0" w:color="auto"/>
            </w:tcBorders>
            <w:vAlign w:val="center"/>
          </w:tcPr>
          <w:p w14:paraId="3687F163" w14:textId="77777777" w:rsidR="009A26C0" w:rsidRPr="008B5EC6" w:rsidRDefault="009A26C0" w:rsidP="00EB483D">
            <w:pPr>
              <w:pStyle w:val="TAC"/>
              <w:rPr>
                <w:rFonts w:eastAsia="SimSun"/>
              </w:rPr>
            </w:pPr>
            <w:r w:rsidRPr="008B5EC6">
              <w:rPr>
                <w:rFonts w:eastAsia="SimSun"/>
              </w:rPr>
              <w:t>n39</w:t>
            </w:r>
          </w:p>
        </w:tc>
        <w:tc>
          <w:tcPr>
            <w:tcW w:w="596" w:type="dxa"/>
            <w:tcBorders>
              <w:top w:val="single" w:sz="4" w:space="0" w:color="auto"/>
              <w:left w:val="single" w:sz="4" w:space="0" w:color="auto"/>
              <w:bottom w:val="single" w:sz="4" w:space="0" w:color="auto"/>
              <w:right w:val="single" w:sz="4" w:space="0" w:color="auto"/>
            </w:tcBorders>
            <w:vAlign w:val="center"/>
          </w:tcPr>
          <w:p w14:paraId="184442CD" w14:textId="77777777" w:rsidR="009A26C0" w:rsidRPr="008B5EC6" w:rsidRDefault="009A26C0" w:rsidP="00EB483D">
            <w:pPr>
              <w:pStyle w:val="TAC"/>
              <w:rPr>
                <w:rFonts w:eastAsia="SimSun"/>
              </w:rPr>
            </w:pPr>
            <w:r w:rsidRPr="008B5EC6">
              <w:rPr>
                <w:rFonts w:eastAsia="SimSun"/>
              </w:rPr>
              <w:t>15</w:t>
            </w:r>
          </w:p>
        </w:tc>
        <w:tc>
          <w:tcPr>
            <w:tcW w:w="764" w:type="dxa"/>
            <w:tcBorders>
              <w:top w:val="single" w:sz="4" w:space="0" w:color="auto"/>
              <w:left w:val="single" w:sz="4" w:space="0" w:color="auto"/>
              <w:bottom w:val="single" w:sz="4" w:space="0" w:color="auto"/>
              <w:right w:val="single" w:sz="4" w:space="0" w:color="auto"/>
            </w:tcBorders>
            <w:vAlign w:val="center"/>
          </w:tcPr>
          <w:p w14:paraId="0DC3722A" w14:textId="77777777" w:rsidR="009A26C0" w:rsidRPr="008B5EC6" w:rsidRDefault="009A26C0" w:rsidP="00EB483D">
            <w:pPr>
              <w:pStyle w:val="TAC"/>
              <w:rPr>
                <w:rFonts w:eastAsia="SimSun"/>
              </w:rPr>
            </w:pPr>
            <w:r w:rsidRPr="008B5EC6">
              <w:rPr>
                <w:rFonts w:eastAsia="SimSun"/>
              </w:rPr>
              <w:t>25@0</w:t>
            </w:r>
          </w:p>
        </w:tc>
        <w:tc>
          <w:tcPr>
            <w:tcW w:w="866" w:type="dxa"/>
            <w:tcBorders>
              <w:top w:val="single" w:sz="4" w:space="0" w:color="auto"/>
              <w:left w:val="single" w:sz="4" w:space="0" w:color="auto"/>
              <w:bottom w:val="single" w:sz="4" w:space="0" w:color="auto"/>
              <w:right w:val="single" w:sz="4" w:space="0" w:color="auto"/>
            </w:tcBorders>
            <w:vAlign w:val="center"/>
          </w:tcPr>
          <w:p w14:paraId="1DFF77DF" w14:textId="77777777" w:rsidR="009A26C0" w:rsidRPr="008B5EC6" w:rsidRDefault="009A26C0" w:rsidP="00EB483D">
            <w:pPr>
              <w:pStyle w:val="TAC"/>
              <w:rPr>
                <w:rFonts w:eastAsia="SimSun"/>
              </w:rPr>
            </w:pPr>
            <w:r w:rsidRPr="008B5EC6">
              <w:rPr>
                <w:rFonts w:eastAsia="Malgun Gothic"/>
              </w:rPr>
              <w:t>50@0</w:t>
            </w:r>
          </w:p>
        </w:tc>
        <w:tc>
          <w:tcPr>
            <w:tcW w:w="866" w:type="dxa"/>
            <w:tcBorders>
              <w:top w:val="single" w:sz="4" w:space="0" w:color="auto"/>
              <w:left w:val="single" w:sz="4" w:space="0" w:color="auto"/>
              <w:bottom w:val="single" w:sz="4" w:space="0" w:color="auto"/>
              <w:right w:val="single" w:sz="4" w:space="0" w:color="auto"/>
            </w:tcBorders>
            <w:vAlign w:val="center"/>
          </w:tcPr>
          <w:p w14:paraId="6CA66BD8" w14:textId="77777777" w:rsidR="009A26C0" w:rsidRPr="008B5EC6" w:rsidRDefault="009A26C0" w:rsidP="00EB483D">
            <w:pPr>
              <w:pStyle w:val="TAC"/>
              <w:rPr>
                <w:rFonts w:eastAsia="SimSun"/>
              </w:rPr>
            </w:pPr>
            <w:r w:rsidRPr="008B5EC6">
              <w:rPr>
                <w:rFonts w:eastAsia="Malgun Gothic"/>
              </w:rPr>
              <w:t>75@0</w:t>
            </w:r>
          </w:p>
        </w:tc>
        <w:tc>
          <w:tcPr>
            <w:tcW w:w="866" w:type="dxa"/>
            <w:tcBorders>
              <w:top w:val="single" w:sz="4" w:space="0" w:color="auto"/>
              <w:left w:val="single" w:sz="4" w:space="0" w:color="auto"/>
              <w:bottom w:val="single" w:sz="4" w:space="0" w:color="auto"/>
              <w:right w:val="single" w:sz="4" w:space="0" w:color="auto"/>
            </w:tcBorders>
            <w:vAlign w:val="center"/>
          </w:tcPr>
          <w:p w14:paraId="47842266" w14:textId="77777777" w:rsidR="009A26C0" w:rsidRPr="008B5EC6" w:rsidRDefault="009A26C0" w:rsidP="00EB483D">
            <w:pPr>
              <w:pStyle w:val="TAC"/>
              <w:rPr>
                <w:rFonts w:eastAsia="SimSun"/>
              </w:rPr>
            </w:pPr>
            <w:r w:rsidRPr="008B5EC6">
              <w:rPr>
                <w:rFonts w:eastAsia="Malgun Gothic"/>
              </w:rPr>
              <w:t>100@0</w:t>
            </w:r>
          </w:p>
        </w:tc>
        <w:tc>
          <w:tcPr>
            <w:tcW w:w="874" w:type="dxa"/>
            <w:tcBorders>
              <w:top w:val="single" w:sz="4" w:space="0" w:color="auto"/>
              <w:left w:val="single" w:sz="4" w:space="0" w:color="auto"/>
              <w:bottom w:val="single" w:sz="4" w:space="0" w:color="auto"/>
              <w:right w:val="single" w:sz="4" w:space="0" w:color="auto"/>
            </w:tcBorders>
            <w:vAlign w:val="center"/>
          </w:tcPr>
          <w:p w14:paraId="3328704F" w14:textId="77777777" w:rsidR="009A26C0" w:rsidRPr="008B5EC6" w:rsidRDefault="009A26C0" w:rsidP="00EB483D">
            <w:pPr>
              <w:pStyle w:val="TAC"/>
              <w:rPr>
                <w:rFonts w:eastAsia="SimSun"/>
              </w:rPr>
            </w:pPr>
            <w:r w:rsidRPr="008B5EC6">
              <w:rPr>
                <w:rFonts w:eastAsia="SimSun"/>
              </w:rPr>
              <w:t>128@0</w:t>
            </w:r>
          </w:p>
        </w:tc>
        <w:tc>
          <w:tcPr>
            <w:tcW w:w="966" w:type="dxa"/>
            <w:tcBorders>
              <w:top w:val="single" w:sz="4" w:space="0" w:color="auto"/>
              <w:left w:val="single" w:sz="4" w:space="0" w:color="auto"/>
              <w:bottom w:val="single" w:sz="4" w:space="0" w:color="auto"/>
              <w:right w:val="single" w:sz="4" w:space="0" w:color="auto"/>
            </w:tcBorders>
            <w:vAlign w:val="center"/>
          </w:tcPr>
          <w:p w14:paraId="31694497" w14:textId="77777777" w:rsidR="009A26C0" w:rsidRPr="008B5EC6" w:rsidRDefault="009A26C0" w:rsidP="00EB483D">
            <w:pPr>
              <w:pStyle w:val="TAC"/>
              <w:rPr>
                <w:rFonts w:eastAsia="SimSun"/>
              </w:rPr>
            </w:pPr>
            <w:r w:rsidRPr="008B5EC6">
              <w:rPr>
                <w:rFonts w:eastAsia="SimSun"/>
              </w:rPr>
              <w:t>160@0</w:t>
            </w:r>
          </w:p>
        </w:tc>
        <w:tc>
          <w:tcPr>
            <w:tcW w:w="586" w:type="dxa"/>
            <w:tcBorders>
              <w:top w:val="single" w:sz="4" w:space="0" w:color="auto"/>
              <w:left w:val="single" w:sz="4" w:space="0" w:color="auto"/>
              <w:bottom w:val="single" w:sz="4" w:space="0" w:color="auto"/>
              <w:right w:val="single" w:sz="4" w:space="0" w:color="auto"/>
            </w:tcBorders>
          </w:tcPr>
          <w:p w14:paraId="2E79300B" w14:textId="77777777" w:rsidR="009A26C0" w:rsidRPr="008B5EC6" w:rsidRDefault="009A26C0" w:rsidP="00EB483D">
            <w:pPr>
              <w:pStyle w:val="TAC"/>
              <w:rPr>
                <w:rFonts w:eastAsia="Malgun Gothic"/>
              </w:rPr>
            </w:pPr>
          </w:p>
        </w:tc>
        <w:tc>
          <w:tcPr>
            <w:tcW w:w="966" w:type="dxa"/>
            <w:tcBorders>
              <w:top w:val="single" w:sz="4" w:space="0" w:color="auto"/>
              <w:left w:val="single" w:sz="4" w:space="0" w:color="auto"/>
              <w:bottom w:val="single" w:sz="4" w:space="0" w:color="auto"/>
              <w:right w:val="single" w:sz="4" w:space="0" w:color="auto"/>
            </w:tcBorders>
            <w:vAlign w:val="center"/>
          </w:tcPr>
          <w:p w14:paraId="7A34F201" w14:textId="77777777" w:rsidR="009A26C0" w:rsidRPr="008B5EC6" w:rsidRDefault="009A26C0" w:rsidP="00EB483D">
            <w:pPr>
              <w:pStyle w:val="TAC"/>
              <w:rPr>
                <w:rFonts w:eastAsia="SimSun"/>
              </w:rPr>
            </w:pPr>
            <w:r w:rsidRPr="008B5EC6">
              <w:rPr>
                <w:rFonts w:eastAsia="Malgun Gothic"/>
              </w:rPr>
              <w:t>216@0</w:t>
            </w:r>
          </w:p>
        </w:tc>
        <w:tc>
          <w:tcPr>
            <w:tcW w:w="1146" w:type="dxa"/>
            <w:tcBorders>
              <w:top w:val="single" w:sz="4" w:space="0" w:color="auto"/>
              <w:left w:val="single" w:sz="4" w:space="0" w:color="auto"/>
              <w:bottom w:val="single" w:sz="4" w:space="0" w:color="auto"/>
              <w:right w:val="single" w:sz="4" w:space="0" w:color="auto"/>
            </w:tcBorders>
          </w:tcPr>
          <w:p w14:paraId="5C3512AA"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7B19D8CC"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99F1088"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64A0626"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0DACA5A"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491C3C7"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7105E1E" w14:textId="77777777" w:rsidR="009A26C0" w:rsidRPr="008B5EC6" w:rsidRDefault="009A26C0" w:rsidP="00EB483D">
            <w:pPr>
              <w:pStyle w:val="TAC"/>
              <w:rPr>
                <w:rFonts w:eastAsia="SimSun"/>
              </w:rPr>
            </w:pPr>
          </w:p>
        </w:tc>
        <w:tc>
          <w:tcPr>
            <w:tcW w:w="888" w:type="dxa"/>
            <w:vMerge w:val="restart"/>
            <w:tcBorders>
              <w:top w:val="single" w:sz="4" w:space="0" w:color="auto"/>
              <w:left w:val="single" w:sz="4" w:space="0" w:color="auto"/>
              <w:right w:val="single" w:sz="4" w:space="0" w:color="auto"/>
            </w:tcBorders>
            <w:vAlign w:val="center"/>
          </w:tcPr>
          <w:p w14:paraId="09F780EA" w14:textId="77777777" w:rsidR="009A26C0" w:rsidRPr="008B5EC6" w:rsidRDefault="009A26C0" w:rsidP="00EB483D">
            <w:pPr>
              <w:pStyle w:val="TAC"/>
              <w:rPr>
                <w:rFonts w:eastAsia="SimSun"/>
              </w:rPr>
            </w:pPr>
            <w:r w:rsidRPr="008B5EC6">
              <w:rPr>
                <w:rFonts w:eastAsia="SimSun"/>
              </w:rPr>
              <w:t>TDD</w:t>
            </w:r>
          </w:p>
        </w:tc>
      </w:tr>
      <w:tr w:rsidR="001F2ABE" w:rsidRPr="008B5EC6" w14:paraId="48D966AB" w14:textId="77777777" w:rsidTr="00EB483D">
        <w:trPr>
          <w:trHeight w:val="255"/>
          <w:jc w:val="center"/>
        </w:trPr>
        <w:tc>
          <w:tcPr>
            <w:tcW w:w="1280" w:type="dxa"/>
            <w:vMerge/>
            <w:tcBorders>
              <w:left w:val="single" w:sz="4" w:space="0" w:color="auto"/>
              <w:right w:val="single" w:sz="4" w:space="0" w:color="auto"/>
            </w:tcBorders>
            <w:vAlign w:val="center"/>
          </w:tcPr>
          <w:p w14:paraId="1FB5971A"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tcPr>
          <w:p w14:paraId="14727353" w14:textId="77777777" w:rsidR="009A26C0" w:rsidRPr="008B5EC6" w:rsidRDefault="009A26C0" w:rsidP="00EB483D">
            <w:pPr>
              <w:pStyle w:val="TAC"/>
              <w:rPr>
                <w:rFonts w:eastAsia="SimSun"/>
              </w:rPr>
            </w:pPr>
            <w:r w:rsidRPr="008B5EC6">
              <w:rPr>
                <w:rFonts w:eastAsia="SimSun"/>
              </w:rPr>
              <w:t>30</w:t>
            </w:r>
          </w:p>
        </w:tc>
        <w:tc>
          <w:tcPr>
            <w:tcW w:w="764" w:type="dxa"/>
            <w:tcBorders>
              <w:top w:val="single" w:sz="4" w:space="0" w:color="auto"/>
              <w:left w:val="single" w:sz="4" w:space="0" w:color="auto"/>
              <w:bottom w:val="single" w:sz="4" w:space="0" w:color="auto"/>
              <w:right w:val="single" w:sz="4" w:space="0" w:color="auto"/>
            </w:tcBorders>
            <w:vAlign w:val="center"/>
          </w:tcPr>
          <w:p w14:paraId="05BEF772"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0A277E0D" w14:textId="77777777" w:rsidR="009A26C0" w:rsidRPr="008B5EC6" w:rsidRDefault="009A26C0" w:rsidP="00EB483D">
            <w:pPr>
              <w:pStyle w:val="TAC"/>
              <w:rPr>
                <w:rFonts w:eastAsia="SimSun"/>
              </w:rPr>
            </w:pPr>
            <w:r w:rsidRPr="008B5EC6">
              <w:rPr>
                <w:rFonts w:eastAsia="Malgun Gothic"/>
              </w:rPr>
              <w:t>24@0</w:t>
            </w:r>
          </w:p>
        </w:tc>
        <w:tc>
          <w:tcPr>
            <w:tcW w:w="866" w:type="dxa"/>
            <w:tcBorders>
              <w:top w:val="single" w:sz="4" w:space="0" w:color="auto"/>
              <w:left w:val="single" w:sz="4" w:space="0" w:color="auto"/>
              <w:bottom w:val="single" w:sz="4" w:space="0" w:color="auto"/>
              <w:right w:val="single" w:sz="4" w:space="0" w:color="auto"/>
            </w:tcBorders>
            <w:vAlign w:val="center"/>
          </w:tcPr>
          <w:p w14:paraId="281B5D97" w14:textId="77777777" w:rsidR="009A26C0" w:rsidRPr="008B5EC6" w:rsidRDefault="009A26C0" w:rsidP="00EB483D">
            <w:pPr>
              <w:pStyle w:val="TAC"/>
              <w:rPr>
                <w:rFonts w:eastAsia="SimSun"/>
              </w:rPr>
            </w:pPr>
            <w:r w:rsidRPr="008B5EC6">
              <w:rPr>
                <w:rFonts w:eastAsia="Malgun Gothic"/>
              </w:rPr>
              <w:t>36@01</w:t>
            </w:r>
          </w:p>
        </w:tc>
        <w:tc>
          <w:tcPr>
            <w:tcW w:w="866" w:type="dxa"/>
            <w:tcBorders>
              <w:top w:val="single" w:sz="4" w:space="0" w:color="auto"/>
              <w:left w:val="single" w:sz="4" w:space="0" w:color="auto"/>
              <w:bottom w:val="single" w:sz="4" w:space="0" w:color="auto"/>
              <w:right w:val="single" w:sz="4" w:space="0" w:color="auto"/>
            </w:tcBorders>
            <w:vAlign w:val="center"/>
          </w:tcPr>
          <w:p w14:paraId="3CE22B6B" w14:textId="77777777" w:rsidR="009A26C0" w:rsidRPr="008B5EC6" w:rsidRDefault="009A26C0" w:rsidP="00EB483D">
            <w:pPr>
              <w:pStyle w:val="TAC"/>
              <w:rPr>
                <w:rFonts w:eastAsia="SimSun"/>
              </w:rPr>
            </w:pPr>
            <w:r w:rsidRPr="008B5EC6">
              <w:rPr>
                <w:rFonts w:eastAsia="Malgun Gothic"/>
              </w:rPr>
              <w:t>50@0</w:t>
            </w:r>
          </w:p>
        </w:tc>
        <w:tc>
          <w:tcPr>
            <w:tcW w:w="874" w:type="dxa"/>
            <w:tcBorders>
              <w:top w:val="single" w:sz="4" w:space="0" w:color="auto"/>
              <w:left w:val="single" w:sz="4" w:space="0" w:color="auto"/>
              <w:bottom w:val="single" w:sz="4" w:space="0" w:color="auto"/>
              <w:right w:val="single" w:sz="4" w:space="0" w:color="auto"/>
            </w:tcBorders>
            <w:vAlign w:val="center"/>
          </w:tcPr>
          <w:p w14:paraId="4BA87F3D" w14:textId="77777777" w:rsidR="009A26C0" w:rsidRPr="008B5EC6" w:rsidRDefault="009A26C0" w:rsidP="00EB483D">
            <w:pPr>
              <w:pStyle w:val="TAC"/>
              <w:rPr>
                <w:rFonts w:eastAsia="SimSun"/>
              </w:rPr>
            </w:pPr>
            <w:r w:rsidRPr="008B5EC6">
              <w:rPr>
                <w:rFonts w:eastAsia="SimSun"/>
              </w:rPr>
              <w:t>64@0</w:t>
            </w:r>
          </w:p>
        </w:tc>
        <w:tc>
          <w:tcPr>
            <w:tcW w:w="966" w:type="dxa"/>
            <w:tcBorders>
              <w:top w:val="single" w:sz="4" w:space="0" w:color="auto"/>
              <w:left w:val="single" w:sz="4" w:space="0" w:color="auto"/>
              <w:bottom w:val="single" w:sz="4" w:space="0" w:color="auto"/>
              <w:right w:val="single" w:sz="4" w:space="0" w:color="auto"/>
            </w:tcBorders>
            <w:vAlign w:val="center"/>
          </w:tcPr>
          <w:p w14:paraId="1A26190F" w14:textId="77777777" w:rsidR="009A26C0" w:rsidRPr="008B5EC6" w:rsidRDefault="009A26C0" w:rsidP="00EB483D">
            <w:pPr>
              <w:pStyle w:val="TAC"/>
              <w:rPr>
                <w:rFonts w:eastAsia="SimSun"/>
              </w:rPr>
            </w:pPr>
            <w:r w:rsidRPr="008B5EC6">
              <w:rPr>
                <w:rFonts w:eastAsia="Malgun Gothic"/>
              </w:rPr>
              <w:t>75@0</w:t>
            </w:r>
          </w:p>
        </w:tc>
        <w:tc>
          <w:tcPr>
            <w:tcW w:w="586" w:type="dxa"/>
            <w:tcBorders>
              <w:top w:val="single" w:sz="4" w:space="0" w:color="auto"/>
              <w:left w:val="single" w:sz="4" w:space="0" w:color="auto"/>
              <w:bottom w:val="single" w:sz="4" w:space="0" w:color="auto"/>
              <w:right w:val="single" w:sz="4" w:space="0" w:color="auto"/>
            </w:tcBorders>
          </w:tcPr>
          <w:p w14:paraId="429C1C61" w14:textId="77777777" w:rsidR="009A26C0" w:rsidRPr="008B5EC6" w:rsidRDefault="009A26C0" w:rsidP="00EB483D">
            <w:pPr>
              <w:pStyle w:val="TAC"/>
              <w:rPr>
                <w:rFonts w:eastAsia="Malgun Gothic"/>
              </w:rPr>
            </w:pPr>
          </w:p>
        </w:tc>
        <w:tc>
          <w:tcPr>
            <w:tcW w:w="966" w:type="dxa"/>
            <w:tcBorders>
              <w:top w:val="single" w:sz="4" w:space="0" w:color="auto"/>
              <w:left w:val="single" w:sz="4" w:space="0" w:color="auto"/>
              <w:bottom w:val="single" w:sz="4" w:space="0" w:color="auto"/>
              <w:right w:val="single" w:sz="4" w:space="0" w:color="auto"/>
            </w:tcBorders>
            <w:vAlign w:val="center"/>
          </w:tcPr>
          <w:p w14:paraId="79F99D76" w14:textId="77777777" w:rsidR="009A26C0" w:rsidRPr="008B5EC6" w:rsidRDefault="009A26C0" w:rsidP="00EB483D">
            <w:pPr>
              <w:pStyle w:val="TAC"/>
              <w:rPr>
                <w:rFonts w:eastAsia="SimSun"/>
              </w:rPr>
            </w:pPr>
            <w:r w:rsidRPr="008B5EC6">
              <w:rPr>
                <w:rFonts w:eastAsia="Malgun Gothic"/>
              </w:rPr>
              <w:t>100@0</w:t>
            </w:r>
          </w:p>
        </w:tc>
        <w:tc>
          <w:tcPr>
            <w:tcW w:w="1146" w:type="dxa"/>
            <w:tcBorders>
              <w:top w:val="single" w:sz="4" w:space="0" w:color="auto"/>
              <w:left w:val="single" w:sz="4" w:space="0" w:color="auto"/>
              <w:bottom w:val="single" w:sz="4" w:space="0" w:color="auto"/>
              <w:right w:val="single" w:sz="4" w:space="0" w:color="auto"/>
            </w:tcBorders>
          </w:tcPr>
          <w:p w14:paraId="781AAB1B"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322312BC"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6928DBE"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F546487"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3A152DB"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EF45DCB"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FBF2476" w14:textId="77777777" w:rsidR="009A26C0" w:rsidRPr="008B5EC6" w:rsidRDefault="009A26C0" w:rsidP="00EB483D">
            <w:pPr>
              <w:pStyle w:val="TAC"/>
              <w:rPr>
                <w:rFonts w:eastAsia="SimSun"/>
              </w:rPr>
            </w:pPr>
          </w:p>
        </w:tc>
        <w:tc>
          <w:tcPr>
            <w:tcW w:w="888" w:type="dxa"/>
            <w:vMerge/>
            <w:tcBorders>
              <w:left w:val="single" w:sz="4" w:space="0" w:color="auto"/>
              <w:right w:val="single" w:sz="4" w:space="0" w:color="auto"/>
            </w:tcBorders>
            <w:vAlign w:val="center"/>
          </w:tcPr>
          <w:p w14:paraId="62E6BC79" w14:textId="77777777" w:rsidR="009A26C0" w:rsidRPr="008B5EC6" w:rsidRDefault="009A26C0" w:rsidP="00EB483D">
            <w:pPr>
              <w:pStyle w:val="TAC"/>
              <w:rPr>
                <w:rFonts w:eastAsia="SimSun"/>
              </w:rPr>
            </w:pPr>
          </w:p>
        </w:tc>
      </w:tr>
      <w:tr w:rsidR="001F2ABE" w:rsidRPr="008B5EC6" w14:paraId="5513CEF1" w14:textId="77777777" w:rsidTr="00EB483D">
        <w:trPr>
          <w:trHeight w:val="255"/>
          <w:jc w:val="center"/>
        </w:trPr>
        <w:tc>
          <w:tcPr>
            <w:tcW w:w="1280" w:type="dxa"/>
            <w:vMerge/>
            <w:tcBorders>
              <w:left w:val="single" w:sz="4" w:space="0" w:color="auto"/>
              <w:bottom w:val="single" w:sz="4" w:space="0" w:color="auto"/>
              <w:right w:val="single" w:sz="4" w:space="0" w:color="auto"/>
            </w:tcBorders>
            <w:vAlign w:val="center"/>
          </w:tcPr>
          <w:p w14:paraId="5744797F"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tcPr>
          <w:p w14:paraId="78F5F2FF" w14:textId="77777777" w:rsidR="009A26C0" w:rsidRPr="008B5EC6" w:rsidRDefault="009A26C0" w:rsidP="00EB483D">
            <w:pPr>
              <w:pStyle w:val="TAC"/>
              <w:rPr>
                <w:rFonts w:eastAsia="SimSun"/>
              </w:rPr>
            </w:pPr>
            <w:r w:rsidRPr="008B5EC6">
              <w:rPr>
                <w:rFonts w:eastAsia="SimSun"/>
              </w:rPr>
              <w:t>60</w:t>
            </w:r>
          </w:p>
        </w:tc>
        <w:tc>
          <w:tcPr>
            <w:tcW w:w="764" w:type="dxa"/>
            <w:tcBorders>
              <w:top w:val="single" w:sz="4" w:space="0" w:color="auto"/>
              <w:left w:val="single" w:sz="4" w:space="0" w:color="auto"/>
              <w:bottom w:val="single" w:sz="4" w:space="0" w:color="auto"/>
              <w:right w:val="single" w:sz="4" w:space="0" w:color="auto"/>
            </w:tcBorders>
            <w:vAlign w:val="center"/>
          </w:tcPr>
          <w:p w14:paraId="0E781621"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2FF59C46" w14:textId="77777777" w:rsidR="009A26C0" w:rsidRPr="008B5EC6" w:rsidRDefault="009A26C0" w:rsidP="00EB483D">
            <w:pPr>
              <w:pStyle w:val="TAC"/>
              <w:rPr>
                <w:rFonts w:eastAsia="SimSun"/>
              </w:rPr>
            </w:pPr>
            <w:r w:rsidRPr="008B5EC6">
              <w:rPr>
                <w:rFonts w:eastAsia="Malgun Gothic"/>
              </w:rPr>
              <w:t>10@0</w:t>
            </w:r>
          </w:p>
        </w:tc>
        <w:tc>
          <w:tcPr>
            <w:tcW w:w="866" w:type="dxa"/>
            <w:tcBorders>
              <w:top w:val="single" w:sz="4" w:space="0" w:color="auto"/>
              <w:left w:val="single" w:sz="4" w:space="0" w:color="auto"/>
              <w:bottom w:val="single" w:sz="4" w:space="0" w:color="auto"/>
              <w:right w:val="single" w:sz="4" w:space="0" w:color="auto"/>
            </w:tcBorders>
            <w:vAlign w:val="center"/>
          </w:tcPr>
          <w:p w14:paraId="7C78EA50" w14:textId="77777777" w:rsidR="009A26C0" w:rsidRPr="008B5EC6" w:rsidRDefault="009A26C0" w:rsidP="00EB483D">
            <w:pPr>
              <w:pStyle w:val="TAC"/>
              <w:rPr>
                <w:rFonts w:eastAsia="SimSun"/>
              </w:rPr>
            </w:pPr>
            <w:r w:rsidRPr="008B5EC6">
              <w:rPr>
                <w:rFonts w:eastAsia="SimSun"/>
              </w:rPr>
              <w:t>18@0</w:t>
            </w:r>
          </w:p>
        </w:tc>
        <w:tc>
          <w:tcPr>
            <w:tcW w:w="866" w:type="dxa"/>
            <w:tcBorders>
              <w:top w:val="single" w:sz="4" w:space="0" w:color="auto"/>
              <w:left w:val="single" w:sz="4" w:space="0" w:color="auto"/>
              <w:bottom w:val="single" w:sz="4" w:space="0" w:color="auto"/>
              <w:right w:val="single" w:sz="4" w:space="0" w:color="auto"/>
            </w:tcBorders>
            <w:vAlign w:val="center"/>
          </w:tcPr>
          <w:p w14:paraId="45C20ACE" w14:textId="77777777" w:rsidR="009A26C0" w:rsidRPr="008B5EC6" w:rsidRDefault="009A26C0" w:rsidP="00EB483D">
            <w:pPr>
              <w:pStyle w:val="TAC"/>
              <w:rPr>
                <w:rFonts w:eastAsia="SimSun"/>
              </w:rPr>
            </w:pPr>
            <w:r w:rsidRPr="008B5EC6">
              <w:rPr>
                <w:rFonts w:eastAsia="SimSun"/>
              </w:rPr>
              <w:t>24@0</w:t>
            </w:r>
          </w:p>
        </w:tc>
        <w:tc>
          <w:tcPr>
            <w:tcW w:w="874" w:type="dxa"/>
            <w:tcBorders>
              <w:top w:val="single" w:sz="4" w:space="0" w:color="auto"/>
              <w:left w:val="single" w:sz="4" w:space="0" w:color="auto"/>
              <w:bottom w:val="single" w:sz="4" w:space="0" w:color="auto"/>
              <w:right w:val="single" w:sz="4" w:space="0" w:color="auto"/>
            </w:tcBorders>
            <w:vAlign w:val="center"/>
          </w:tcPr>
          <w:p w14:paraId="40255189" w14:textId="77777777" w:rsidR="009A26C0" w:rsidRPr="008B5EC6" w:rsidRDefault="009A26C0" w:rsidP="00EB483D">
            <w:pPr>
              <w:pStyle w:val="TAC"/>
              <w:rPr>
                <w:rFonts w:eastAsia="SimSun"/>
              </w:rPr>
            </w:pPr>
            <w:r w:rsidRPr="008B5EC6">
              <w:rPr>
                <w:rFonts w:eastAsia="SimSun"/>
              </w:rPr>
              <w:t>30@0</w:t>
            </w:r>
          </w:p>
        </w:tc>
        <w:tc>
          <w:tcPr>
            <w:tcW w:w="966" w:type="dxa"/>
            <w:tcBorders>
              <w:top w:val="single" w:sz="4" w:space="0" w:color="auto"/>
              <w:left w:val="single" w:sz="4" w:space="0" w:color="auto"/>
              <w:bottom w:val="single" w:sz="4" w:space="0" w:color="auto"/>
              <w:right w:val="single" w:sz="4" w:space="0" w:color="auto"/>
            </w:tcBorders>
            <w:vAlign w:val="center"/>
          </w:tcPr>
          <w:p w14:paraId="72B5C04B" w14:textId="77777777" w:rsidR="009A26C0" w:rsidRPr="008B5EC6" w:rsidRDefault="009A26C0" w:rsidP="00EB483D">
            <w:pPr>
              <w:pStyle w:val="TAC"/>
              <w:rPr>
                <w:rFonts w:eastAsia="SimSun"/>
              </w:rPr>
            </w:pPr>
            <w:r w:rsidRPr="008B5EC6">
              <w:rPr>
                <w:rFonts w:eastAsia="SimSun"/>
              </w:rPr>
              <w:t>36@0</w:t>
            </w:r>
          </w:p>
        </w:tc>
        <w:tc>
          <w:tcPr>
            <w:tcW w:w="586" w:type="dxa"/>
            <w:tcBorders>
              <w:top w:val="single" w:sz="4" w:space="0" w:color="auto"/>
              <w:left w:val="single" w:sz="4" w:space="0" w:color="auto"/>
              <w:bottom w:val="single" w:sz="4" w:space="0" w:color="auto"/>
              <w:right w:val="single" w:sz="4" w:space="0" w:color="auto"/>
            </w:tcBorders>
          </w:tcPr>
          <w:p w14:paraId="419F010C" w14:textId="77777777" w:rsidR="009A26C0" w:rsidRPr="008B5EC6" w:rsidRDefault="009A26C0" w:rsidP="00EB483D">
            <w:pPr>
              <w:pStyle w:val="TAC"/>
              <w:rPr>
                <w:rFonts w:eastAsia="Malgun Gothic"/>
              </w:rPr>
            </w:pPr>
          </w:p>
        </w:tc>
        <w:tc>
          <w:tcPr>
            <w:tcW w:w="966" w:type="dxa"/>
            <w:tcBorders>
              <w:top w:val="single" w:sz="4" w:space="0" w:color="auto"/>
              <w:left w:val="single" w:sz="4" w:space="0" w:color="auto"/>
              <w:bottom w:val="single" w:sz="4" w:space="0" w:color="auto"/>
              <w:right w:val="single" w:sz="4" w:space="0" w:color="auto"/>
            </w:tcBorders>
            <w:vAlign w:val="center"/>
          </w:tcPr>
          <w:p w14:paraId="0BF7F052" w14:textId="77777777" w:rsidR="009A26C0" w:rsidRPr="008B5EC6" w:rsidRDefault="009A26C0" w:rsidP="00EB483D">
            <w:pPr>
              <w:pStyle w:val="TAC"/>
              <w:rPr>
                <w:rFonts w:eastAsia="SimSun"/>
              </w:rPr>
            </w:pPr>
            <w:r w:rsidRPr="008B5EC6">
              <w:rPr>
                <w:rFonts w:eastAsia="Malgun Gothic"/>
              </w:rPr>
              <w:t>50@0</w:t>
            </w:r>
          </w:p>
        </w:tc>
        <w:tc>
          <w:tcPr>
            <w:tcW w:w="1146" w:type="dxa"/>
            <w:tcBorders>
              <w:top w:val="single" w:sz="4" w:space="0" w:color="auto"/>
              <w:left w:val="single" w:sz="4" w:space="0" w:color="auto"/>
              <w:bottom w:val="single" w:sz="4" w:space="0" w:color="auto"/>
              <w:right w:val="single" w:sz="4" w:space="0" w:color="auto"/>
            </w:tcBorders>
          </w:tcPr>
          <w:p w14:paraId="41CB2DCA"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2AA87A79"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C6F3080"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0A46F58"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F5082CB"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EB6A173"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F5CB4C9" w14:textId="77777777" w:rsidR="009A26C0" w:rsidRPr="008B5EC6" w:rsidRDefault="009A26C0" w:rsidP="00EB483D">
            <w:pPr>
              <w:pStyle w:val="TAC"/>
              <w:rPr>
                <w:rFonts w:eastAsia="SimSun"/>
              </w:rPr>
            </w:pPr>
          </w:p>
        </w:tc>
        <w:tc>
          <w:tcPr>
            <w:tcW w:w="888" w:type="dxa"/>
            <w:vMerge/>
            <w:tcBorders>
              <w:left w:val="single" w:sz="4" w:space="0" w:color="auto"/>
              <w:bottom w:val="single" w:sz="4" w:space="0" w:color="auto"/>
              <w:right w:val="single" w:sz="4" w:space="0" w:color="auto"/>
            </w:tcBorders>
            <w:vAlign w:val="center"/>
          </w:tcPr>
          <w:p w14:paraId="62904E2C" w14:textId="77777777" w:rsidR="009A26C0" w:rsidRPr="008B5EC6" w:rsidRDefault="009A26C0" w:rsidP="00EB483D">
            <w:pPr>
              <w:pStyle w:val="TAC"/>
              <w:rPr>
                <w:rFonts w:eastAsia="SimSun"/>
              </w:rPr>
            </w:pPr>
          </w:p>
        </w:tc>
      </w:tr>
      <w:tr w:rsidR="001F2ABE" w:rsidRPr="008B5EC6" w14:paraId="08849145" w14:textId="77777777" w:rsidTr="00EB483D">
        <w:trPr>
          <w:trHeight w:val="255"/>
          <w:jc w:val="center"/>
        </w:trPr>
        <w:tc>
          <w:tcPr>
            <w:tcW w:w="1280" w:type="dxa"/>
            <w:vMerge w:val="restart"/>
            <w:tcBorders>
              <w:top w:val="single" w:sz="4" w:space="0" w:color="auto"/>
              <w:left w:val="single" w:sz="4" w:space="0" w:color="auto"/>
              <w:right w:val="single" w:sz="4" w:space="0" w:color="auto"/>
            </w:tcBorders>
            <w:vAlign w:val="center"/>
          </w:tcPr>
          <w:p w14:paraId="73F6CF09" w14:textId="77777777" w:rsidR="009A26C0" w:rsidRPr="008B5EC6" w:rsidRDefault="009A26C0" w:rsidP="00EB483D">
            <w:pPr>
              <w:pStyle w:val="TAC"/>
              <w:rPr>
                <w:rFonts w:eastAsia="SimSun"/>
              </w:rPr>
            </w:pPr>
            <w:r w:rsidRPr="008B5EC6">
              <w:rPr>
                <w:rFonts w:eastAsia="Malgun Gothic"/>
              </w:rPr>
              <w:t>n40</w:t>
            </w:r>
          </w:p>
        </w:tc>
        <w:tc>
          <w:tcPr>
            <w:tcW w:w="596" w:type="dxa"/>
            <w:tcBorders>
              <w:top w:val="single" w:sz="4" w:space="0" w:color="auto"/>
              <w:left w:val="single" w:sz="4" w:space="0" w:color="auto"/>
              <w:bottom w:val="single" w:sz="4" w:space="0" w:color="auto"/>
              <w:right w:val="single" w:sz="4" w:space="0" w:color="auto"/>
            </w:tcBorders>
            <w:vAlign w:val="center"/>
          </w:tcPr>
          <w:p w14:paraId="5E718427" w14:textId="77777777" w:rsidR="009A26C0" w:rsidRPr="008B5EC6" w:rsidRDefault="009A26C0" w:rsidP="00EB483D">
            <w:pPr>
              <w:pStyle w:val="TAC"/>
              <w:rPr>
                <w:rFonts w:eastAsia="SimSun"/>
              </w:rPr>
            </w:pPr>
            <w:r w:rsidRPr="008B5EC6">
              <w:rPr>
                <w:rFonts w:eastAsia="SimSun"/>
              </w:rPr>
              <w:t>15</w:t>
            </w:r>
          </w:p>
        </w:tc>
        <w:tc>
          <w:tcPr>
            <w:tcW w:w="764" w:type="dxa"/>
            <w:tcBorders>
              <w:top w:val="single" w:sz="4" w:space="0" w:color="auto"/>
              <w:left w:val="single" w:sz="4" w:space="0" w:color="auto"/>
              <w:bottom w:val="single" w:sz="4" w:space="0" w:color="auto"/>
              <w:right w:val="single" w:sz="4" w:space="0" w:color="auto"/>
            </w:tcBorders>
            <w:vAlign w:val="center"/>
          </w:tcPr>
          <w:p w14:paraId="43E7BDFC" w14:textId="77777777" w:rsidR="009A26C0" w:rsidRPr="008B5EC6" w:rsidRDefault="009A26C0" w:rsidP="00EB483D">
            <w:pPr>
              <w:pStyle w:val="TAC"/>
              <w:rPr>
                <w:rFonts w:eastAsia="SimSun"/>
              </w:rPr>
            </w:pPr>
            <w:r w:rsidRPr="008B5EC6">
              <w:rPr>
                <w:rFonts w:eastAsia="SimSun"/>
              </w:rPr>
              <w:t>25@0</w:t>
            </w:r>
          </w:p>
        </w:tc>
        <w:tc>
          <w:tcPr>
            <w:tcW w:w="866" w:type="dxa"/>
            <w:tcBorders>
              <w:top w:val="single" w:sz="4" w:space="0" w:color="auto"/>
              <w:left w:val="single" w:sz="4" w:space="0" w:color="auto"/>
              <w:bottom w:val="single" w:sz="4" w:space="0" w:color="auto"/>
              <w:right w:val="single" w:sz="4" w:space="0" w:color="auto"/>
            </w:tcBorders>
            <w:vAlign w:val="center"/>
          </w:tcPr>
          <w:p w14:paraId="2C704304" w14:textId="77777777" w:rsidR="009A26C0" w:rsidRPr="008B5EC6" w:rsidRDefault="009A26C0" w:rsidP="00EB483D">
            <w:pPr>
              <w:pStyle w:val="TAC"/>
              <w:rPr>
                <w:rFonts w:eastAsia="Malgun Gothic"/>
              </w:rPr>
            </w:pPr>
            <w:r w:rsidRPr="008B5EC6">
              <w:rPr>
                <w:rFonts w:eastAsia="Malgun Gothic"/>
              </w:rPr>
              <w:t>50@0</w:t>
            </w:r>
          </w:p>
        </w:tc>
        <w:tc>
          <w:tcPr>
            <w:tcW w:w="866" w:type="dxa"/>
            <w:tcBorders>
              <w:top w:val="single" w:sz="4" w:space="0" w:color="auto"/>
              <w:left w:val="single" w:sz="4" w:space="0" w:color="auto"/>
              <w:bottom w:val="single" w:sz="4" w:space="0" w:color="auto"/>
              <w:right w:val="single" w:sz="4" w:space="0" w:color="auto"/>
            </w:tcBorders>
            <w:vAlign w:val="center"/>
          </w:tcPr>
          <w:p w14:paraId="69C7BB74" w14:textId="77777777" w:rsidR="009A26C0" w:rsidRPr="008B5EC6" w:rsidRDefault="009A26C0" w:rsidP="00EB483D">
            <w:pPr>
              <w:pStyle w:val="TAC"/>
              <w:rPr>
                <w:rFonts w:eastAsia="SimSun"/>
              </w:rPr>
            </w:pPr>
            <w:r w:rsidRPr="008B5EC6">
              <w:rPr>
                <w:rFonts w:eastAsia="Malgun Gothic"/>
              </w:rPr>
              <w:t>75@0</w:t>
            </w:r>
          </w:p>
        </w:tc>
        <w:tc>
          <w:tcPr>
            <w:tcW w:w="866" w:type="dxa"/>
            <w:tcBorders>
              <w:top w:val="single" w:sz="4" w:space="0" w:color="auto"/>
              <w:left w:val="single" w:sz="4" w:space="0" w:color="auto"/>
              <w:bottom w:val="single" w:sz="4" w:space="0" w:color="auto"/>
              <w:right w:val="single" w:sz="4" w:space="0" w:color="auto"/>
            </w:tcBorders>
            <w:vAlign w:val="center"/>
          </w:tcPr>
          <w:p w14:paraId="2E6F4A87" w14:textId="77777777" w:rsidR="009A26C0" w:rsidRPr="008B5EC6" w:rsidRDefault="009A26C0" w:rsidP="00EB483D">
            <w:pPr>
              <w:pStyle w:val="TAC"/>
              <w:rPr>
                <w:rFonts w:eastAsia="SimSun"/>
              </w:rPr>
            </w:pPr>
            <w:r w:rsidRPr="008B5EC6">
              <w:rPr>
                <w:rFonts w:eastAsia="Malgun Gothic"/>
              </w:rPr>
              <w:t>100@0</w:t>
            </w:r>
          </w:p>
        </w:tc>
        <w:tc>
          <w:tcPr>
            <w:tcW w:w="874" w:type="dxa"/>
            <w:tcBorders>
              <w:top w:val="single" w:sz="4" w:space="0" w:color="auto"/>
              <w:left w:val="single" w:sz="4" w:space="0" w:color="auto"/>
              <w:bottom w:val="single" w:sz="4" w:space="0" w:color="auto"/>
              <w:right w:val="single" w:sz="4" w:space="0" w:color="auto"/>
            </w:tcBorders>
            <w:vAlign w:val="center"/>
          </w:tcPr>
          <w:p w14:paraId="7E8ADA68" w14:textId="77777777" w:rsidR="009A26C0" w:rsidRPr="008B5EC6" w:rsidRDefault="009A26C0" w:rsidP="00EB483D">
            <w:pPr>
              <w:pStyle w:val="TAC"/>
              <w:rPr>
                <w:rFonts w:eastAsia="SimSun"/>
              </w:rPr>
            </w:pPr>
            <w:r w:rsidRPr="008B5EC6">
              <w:rPr>
                <w:rFonts w:eastAsia="SimSun"/>
              </w:rPr>
              <w:t>128@0</w:t>
            </w:r>
          </w:p>
        </w:tc>
        <w:tc>
          <w:tcPr>
            <w:tcW w:w="966" w:type="dxa"/>
            <w:tcBorders>
              <w:top w:val="single" w:sz="4" w:space="0" w:color="auto"/>
              <w:left w:val="single" w:sz="4" w:space="0" w:color="auto"/>
              <w:bottom w:val="single" w:sz="4" w:space="0" w:color="auto"/>
              <w:right w:val="single" w:sz="4" w:space="0" w:color="auto"/>
            </w:tcBorders>
            <w:vAlign w:val="center"/>
          </w:tcPr>
          <w:p w14:paraId="2FE9BEEB" w14:textId="77777777" w:rsidR="009A26C0" w:rsidRPr="008B5EC6" w:rsidRDefault="009A26C0" w:rsidP="00EB483D">
            <w:pPr>
              <w:pStyle w:val="TAC"/>
              <w:rPr>
                <w:rFonts w:eastAsia="SimSun"/>
              </w:rPr>
            </w:pPr>
            <w:r w:rsidRPr="008B5EC6">
              <w:rPr>
                <w:rFonts w:eastAsia="SimSun"/>
              </w:rPr>
              <w:t>160@0</w:t>
            </w:r>
          </w:p>
        </w:tc>
        <w:tc>
          <w:tcPr>
            <w:tcW w:w="586" w:type="dxa"/>
            <w:tcBorders>
              <w:top w:val="single" w:sz="4" w:space="0" w:color="auto"/>
              <w:left w:val="single" w:sz="4" w:space="0" w:color="auto"/>
              <w:bottom w:val="single" w:sz="4" w:space="0" w:color="auto"/>
              <w:right w:val="single" w:sz="4" w:space="0" w:color="auto"/>
            </w:tcBorders>
          </w:tcPr>
          <w:p w14:paraId="354E1005" w14:textId="77777777" w:rsidR="009A26C0" w:rsidRPr="008B5EC6" w:rsidRDefault="009A26C0" w:rsidP="00EB483D">
            <w:pPr>
              <w:pStyle w:val="TAC"/>
              <w:rPr>
                <w:rFonts w:eastAsia="Malgun Gothic"/>
              </w:rPr>
            </w:pPr>
          </w:p>
        </w:tc>
        <w:tc>
          <w:tcPr>
            <w:tcW w:w="966" w:type="dxa"/>
            <w:tcBorders>
              <w:top w:val="single" w:sz="4" w:space="0" w:color="auto"/>
              <w:left w:val="single" w:sz="4" w:space="0" w:color="auto"/>
              <w:bottom w:val="single" w:sz="4" w:space="0" w:color="auto"/>
              <w:right w:val="single" w:sz="4" w:space="0" w:color="auto"/>
            </w:tcBorders>
            <w:vAlign w:val="center"/>
          </w:tcPr>
          <w:p w14:paraId="0EC950B5" w14:textId="77777777" w:rsidR="009A26C0" w:rsidRPr="008B5EC6" w:rsidRDefault="009A26C0" w:rsidP="00EB483D">
            <w:pPr>
              <w:pStyle w:val="TAC"/>
              <w:rPr>
                <w:rFonts w:eastAsia="Malgun Gothic"/>
              </w:rPr>
            </w:pPr>
            <w:r w:rsidRPr="008B5EC6">
              <w:rPr>
                <w:rFonts w:eastAsia="Malgun Gothic"/>
              </w:rPr>
              <w:t>216@0</w:t>
            </w:r>
          </w:p>
        </w:tc>
        <w:tc>
          <w:tcPr>
            <w:tcW w:w="1146" w:type="dxa"/>
            <w:tcBorders>
              <w:top w:val="single" w:sz="4" w:space="0" w:color="auto"/>
              <w:left w:val="single" w:sz="4" w:space="0" w:color="auto"/>
              <w:bottom w:val="single" w:sz="4" w:space="0" w:color="auto"/>
              <w:right w:val="single" w:sz="4" w:space="0" w:color="auto"/>
            </w:tcBorders>
          </w:tcPr>
          <w:p w14:paraId="5C29EEC4" w14:textId="77777777" w:rsidR="009A26C0" w:rsidRPr="008B5EC6" w:rsidRDefault="009A26C0" w:rsidP="00EB483D">
            <w:pPr>
              <w:pStyle w:val="TAC"/>
              <w:rPr>
                <w:rFonts w:eastAsia="Malgun Gothic"/>
              </w:rPr>
            </w:pPr>
          </w:p>
        </w:tc>
        <w:tc>
          <w:tcPr>
            <w:tcW w:w="987" w:type="dxa"/>
            <w:tcBorders>
              <w:top w:val="single" w:sz="4" w:space="0" w:color="auto"/>
              <w:left w:val="single" w:sz="4" w:space="0" w:color="auto"/>
              <w:bottom w:val="single" w:sz="4" w:space="0" w:color="auto"/>
              <w:right w:val="single" w:sz="4" w:space="0" w:color="auto"/>
            </w:tcBorders>
            <w:vAlign w:val="center"/>
          </w:tcPr>
          <w:p w14:paraId="4FB9CC30" w14:textId="77777777" w:rsidR="009A26C0" w:rsidRPr="008B5EC6" w:rsidRDefault="009A26C0" w:rsidP="00EB483D">
            <w:pPr>
              <w:pStyle w:val="TAC"/>
              <w:rPr>
                <w:rFonts w:eastAsia="SimSun"/>
              </w:rPr>
            </w:pPr>
            <w:r w:rsidRPr="008B5EC6">
              <w:rPr>
                <w:rFonts w:eastAsia="Malgun Gothic"/>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25DB385D"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60E02FA"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2951DB1"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DA0E637"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0ACC0CB" w14:textId="77777777" w:rsidR="009A26C0" w:rsidRPr="008B5EC6" w:rsidRDefault="009A26C0" w:rsidP="00EB483D">
            <w:pPr>
              <w:pStyle w:val="TAC"/>
              <w:rPr>
                <w:rFonts w:eastAsia="SimSun"/>
              </w:rPr>
            </w:pPr>
          </w:p>
        </w:tc>
        <w:tc>
          <w:tcPr>
            <w:tcW w:w="888" w:type="dxa"/>
            <w:vMerge w:val="restart"/>
            <w:tcBorders>
              <w:top w:val="single" w:sz="4" w:space="0" w:color="auto"/>
              <w:left w:val="single" w:sz="4" w:space="0" w:color="auto"/>
              <w:right w:val="single" w:sz="4" w:space="0" w:color="auto"/>
            </w:tcBorders>
            <w:vAlign w:val="center"/>
          </w:tcPr>
          <w:p w14:paraId="0E6D0C7B" w14:textId="77777777" w:rsidR="009A26C0" w:rsidRPr="008B5EC6" w:rsidRDefault="009A26C0" w:rsidP="00EB483D">
            <w:pPr>
              <w:pStyle w:val="TAC"/>
              <w:rPr>
                <w:rFonts w:eastAsia="SimSun"/>
              </w:rPr>
            </w:pPr>
            <w:r w:rsidRPr="008B5EC6">
              <w:rPr>
                <w:rFonts w:eastAsia="SimSun"/>
              </w:rPr>
              <w:t>TDD</w:t>
            </w:r>
          </w:p>
        </w:tc>
      </w:tr>
      <w:tr w:rsidR="001F2ABE" w:rsidRPr="008B5EC6" w14:paraId="1F60E758" w14:textId="77777777" w:rsidTr="00EB483D">
        <w:trPr>
          <w:trHeight w:val="255"/>
          <w:jc w:val="center"/>
        </w:trPr>
        <w:tc>
          <w:tcPr>
            <w:tcW w:w="1280" w:type="dxa"/>
            <w:vMerge/>
            <w:tcBorders>
              <w:left w:val="single" w:sz="4" w:space="0" w:color="auto"/>
              <w:right w:val="single" w:sz="4" w:space="0" w:color="auto"/>
            </w:tcBorders>
            <w:vAlign w:val="center"/>
          </w:tcPr>
          <w:p w14:paraId="60C5BB96"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tcPr>
          <w:p w14:paraId="1CBA5A30" w14:textId="77777777" w:rsidR="009A26C0" w:rsidRPr="008B5EC6" w:rsidRDefault="009A26C0" w:rsidP="00EB483D">
            <w:pPr>
              <w:pStyle w:val="TAC"/>
              <w:rPr>
                <w:rFonts w:eastAsia="SimSun"/>
              </w:rPr>
            </w:pPr>
            <w:r w:rsidRPr="008B5EC6">
              <w:rPr>
                <w:rFonts w:eastAsia="SimSun"/>
              </w:rPr>
              <w:t>30</w:t>
            </w:r>
          </w:p>
        </w:tc>
        <w:tc>
          <w:tcPr>
            <w:tcW w:w="764" w:type="dxa"/>
            <w:tcBorders>
              <w:top w:val="single" w:sz="4" w:space="0" w:color="auto"/>
              <w:left w:val="single" w:sz="4" w:space="0" w:color="auto"/>
              <w:bottom w:val="single" w:sz="4" w:space="0" w:color="auto"/>
              <w:right w:val="single" w:sz="4" w:space="0" w:color="auto"/>
            </w:tcBorders>
            <w:vAlign w:val="center"/>
          </w:tcPr>
          <w:p w14:paraId="34229E1B"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2F185444" w14:textId="77777777" w:rsidR="009A26C0" w:rsidRPr="008B5EC6" w:rsidRDefault="009A26C0" w:rsidP="00EB483D">
            <w:pPr>
              <w:pStyle w:val="TAC"/>
              <w:rPr>
                <w:rFonts w:eastAsia="Malgun Gothic"/>
              </w:rPr>
            </w:pPr>
            <w:r w:rsidRPr="008B5EC6">
              <w:rPr>
                <w:rFonts w:eastAsia="Malgun Gothic"/>
              </w:rPr>
              <w:t>24@0</w:t>
            </w:r>
          </w:p>
        </w:tc>
        <w:tc>
          <w:tcPr>
            <w:tcW w:w="866" w:type="dxa"/>
            <w:tcBorders>
              <w:top w:val="single" w:sz="4" w:space="0" w:color="auto"/>
              <w:left w:val="single" w:sz="4" w:space="0" w:color="auto"/>
              <w:bottom w:val="single" w:sz="4" w:space="0" w:color="auto"/>
              <w:right w:val="single" w:sz="4" w:space="0" w:color="auto"/>
            </w:tcBorders>
            <w:vAlign w:val="center"/>
          </w:tcPr>
          <w:p w14:paraId="5365821A" w14:textId="77777777" w:rsidR="009A26C0" w:rsidRPr="008B5EC6" w:rsidRDefault="009A26C0" w:rsidP="00EB483D">
            <w:pPr>
              <w:pStyle w:val="TAC"/>
              <w:rPr>
                <w:rFonts w:eastAsia="SimSun"/>
              </w:rPr>
            </w:pPr>
            <w:r w:rsidRPr="008B5EC6">
              <w:rPr>
                <w:rFonts w:eastAsia="Malgun Gothic"/>
              </w:rPr>
              <w:t>36@0</w:t>
            </w:r>
          </w:p>
        </w:tc>
        <w:tc>
          <w:tcPr>
            <w:tcW w:w="866" w:type="dxa"/>
            <w:tcBorders>
              <w:top w:val="single" w:sz="4" w:space="0" w:color="auto"/>
              <w:left w:val="single" w:sz="4" w:space="0" w:color="auto"/>
              <w:bottom w:val="single" w:sz="4" w:space="0" w:color="auto"/>
              <w:right w:val="single" w:sz="4" w:space="0" w:color="auto"/>
            </w:tcBorders>
            <w:vAlign w:val="center"/>
          </w:tcPr>
          <w:p w14:paraId="783D11A2" w14:textId="77777777" w:rsidR="009A26C0" w:rsidRPr="008B5EC6" w:rsidRDefault="009A26C0" w:rsidP="00EB483D">
            <w:pPr>
              <w:pStyle w:val="TAC"/>
              <w:rPr>
                <w:rFonts w:eastAsia="SimSun"/>
              </w:rPr>
            </w:pPr>
            <w:r w:rsidRPr="008B5EC6">
              <w:rPr>
                <w:rFonts w:eastAsia="Malgun Gothic"/>
              </w:rPr>
              <w:t>50@0</w:t>
            </w:r>
          </w:p>
        </w:tc>
        <w:tc>
          <w:tcPr>
            <w:tcW w:w="874" w:type="dxa"/>
            <w:tcBorders>
              <w:top w:val="single" w:sz="4" w:space="0" w:color="auto"/>
              <w:left w:val="single" w:sz="4" w:space="0" w:color="auto"/>
              <w:bottom w:val="single" w:sz="4" w:space="0" w:color="auto"/>
              <w:right w:val="single" w:sz="4" w:space="0" w:color="auto"/>
            </w:tcBorders>
            <w:vAlign w:val="center"/>
          </w:tcPr>
          <w:p w14:paraId="59DA6D29" w14:textId="77777777" w:rsidR="009A26C0" w:rsidRPr="008B5EC6" w:rsidRDefault="009A26C0" w:rsidP="00EB483D">
            <w:pPr>
              <w:pStyle w:val="TAC"/>
              <w:rPr>
                <w:rFonts w:eastAsia="SimSun"/>
              </w:rPr>
            </w:pPr>
            <w:r w:rsidRPr="008B5EC6">
              <w:rPr>
                <w:rFonts w:eastAsia="SimSun"/>
              </w:rPr>
              <w:t>64@0</w:t>
            </w:r>
          </w:p>
        </w:tc>
        <w:tc>
          <w:tcPr>
            <w:tcW w:w="966" w:type="dxa"/>
            <w:tcBorders>
              <w:top w:val="single" w:sz="4" w:space="0" w:color="auto"/>
              <w:left w:val="single" w:sz="4" w:space="0" w:color="auto"/>
              <w:bottom w:val="single" w:sz="4" w:space="0" w:color="auto"/>
              <w:right w:val="single" w:sz="4" w:space="0" w:color="auto"/>
            </w:tcBorders>
            <w:vAlign w:val="center"/>
          </w:tcPr>
          <w:p w14:paraId="2B9A9ABB" w14:textId="77777777" w:rsidR="009A26C0" w:rsidRPr="008B5EC6" w:rsidRDefault="009A26C0" w:rsidP="00EB483D">
            <w:pPr>
              <w:pStyle w:val="TAC"/>
              <w:rPr>
                <w:rFonts w:eastAsia="SimSun"/>
              </w:rPr>
            </w:pPr>
            <w:r w:rsidRPr="008B5EC6">
              <w:rPr>
                <w:rFonts w:eastAsia="Malgun Gothic"/>
              </w:rPr>
              <w:t>75@0</w:t>
            </w:r>
          </w:p>
        </w:tc>
        <w:tc>
          <w:tcPr>
            <w:tcW w:w="586" w:type="dxa"/>
            <w:tcBorders>
              <w:top w:val="single" w:sz="4" w:space="0" w:color="auto"/>
              <w:left w:val="single" w:sz="4" w:space="0" w:color="auto"/>
              <w:bottom w:val="single" w:sz="4" w:space="0" w:color="auto"/>
              <w:right w:val="single" w:sz="4" w:space="0" w:color="auto"/>
            </w:tcBorders>
          </w:tcPr>
          <w:p w14:paraId="652ED3CB" w14:textId="77777777" w:rsidR="009A26C0" w:rsidRPr="008B5EC6" w:rsidRDefault="009A26C0" w:rsidP="00EB483D">
            <w:pPr>
              <w:pStyle w:val="TAC"/>
              <w:rPr>
                <w:rFonts w:eastAsia="Malgun Gothic"/>
              </w:rPr>
            </w:pPr>
          </w:p>
        </w:tc>
        <w:tc>
          <w:tcPr>
            <w:tcW w:w="966" w:type="dxa"/>
            <w:tcBorders>
              <w:top w:val="single" w:sz="4" w:space="0" w:color="auto"/>
              <w:left w:val="single" w:sz="4" w:space="0" w:color="auto"/>
              <w:bottom w:val="single" w:sz="4" w:space="0" w:color="auto"/>
              <w:right w:val="single" w:sz="4" w:space="0" w:color="auto"/>
            </w:tcBorders>
            <w:vAlign w:val="center"/>
          </w:tcPr>
          <w:p w14:paraId="5080071C" w14:textId="77777777" w:rsidR="009A26C0" w:rsidRPr="008B5EC6" w:rsidRDefault="009A26C0" w:rsidP="00EB483D">
            <w:pPr>
              <w:pStyle w:val="TAC"/>
              <w:rPr>
                <w:rFonts w:eastAsia="Malgun Gothic"/>
              </w:rPr>
            </w:pPr>
            <w:r w:rsidRPr="008B5EC6">
              <w:rPr>
                <w:rFonts w:eastAsia="Malgun Gothic"/>
              </w:rPr>
              <w:t>100@0</w:t>
            </w:r>
          </w:p>
        </w:tc>
        <w:tc>
          <w:tcPr>
            <w:tcW w:w="1146" w:type="dxa"/>
            <w:tcBorders>
              <w:top w:val="single" w:sz="4" w:space="0" w:color="auto"/>
              <w:left w:val="single" w:sz="4" w:space="0" w:color="auto"/>
              <w:bottom w:val="single" w:sz="4" w:space="0" w:color="auto"/>
              <w:right w:val="single" w:sz="4" w:space="0" w:color="auto"/>
            </w:tcBorders>
          </w:tcPr>
          <w:p w14:paraId="5A9D9A62" w14:textId="77777777" w:rsidR="009A26C0" w:rsidRPr="008B5EC6" w:rsidRDefault="009A26C0" w:rsidP="00EB483D">
            <w:pPr>
              <w:pStyle w:val="TAC"/>
              <w:rPr>
                <w:rFonts w:eastAsia="Malgun Gothic"/>
              </w:rPr>
            </w:pPr>
          </w:p>
        </w:tc>
        <w:tc>
          <w:tcPr>
            <w:tcW w:w="987" w:type="dxa"/>
            <w:tcBorders>
              <w:top w:val="single" w:sz="4" w:space="0" w:color="auto"/>
              <w:left w:val="single" w:sz="4" w:space="0" w:color="auto"/>
              <w:bottom w:val="single" w:sz="4" w:space="0" w:color="auto"/>
              <w:right w:val="single" w:sz="4" w:space="0" w:color="auto"/>
            </w:tcBorders>
            <w:vAlign w:val="center"/>
          </w:tcPr>
          <w:p w14:paraId="6B3879F1" w14:textId="77777777" w:rsidR="009A26C0" w:rsidRPr="008B5EC6" w:rsidRDefault="009A26C0" w:rsidP="00EB483D">
            <w:pPr>
              <w:pStyle w:val="TAC"/>
              <w:rPr>
                <w:rFonts w:eastAsia="SimSun"/>
              </w:rPr>
            </w:pPr>
            <w:r w:rsidRPr="008B5EC6">
              <w:rPr>
                <w:rFonts w:eastAsia="Malgun Gothic"/>
              </w:rPr>
              <w:t>128@0</w:t>
            </w:r>
          </w:p>
        </w:tc>
        <w:tc>
          <w:tcPr>
            <w:tcW w:w="800" w:type="dxa"/>
            <w:tcBorders>
              <w:top w:val="single" w:sz="4" w:space="0" w:color="auto"/>
              <w:left w:val="single" w:sz="4" w:space="0" w:color="auto"/>
              <w:bottom w:val="single" w:sz="4" w:space="0" w:color="auto"/>
              <w:right w:val="single" w:sz="4" w:space="0" w:color="auto"/>
            </w:tcBorders>
            <w:vAlign w:val="center"/>
          </w:tcPr>
          <w:p w14:paraId="70AAF24E" w14:textId="77777777" w:rsidR="009A26C0" w:rsidRPr="008B5EC6" w:rsidRDefault="009A26C0" w:rsidP="00EB483D">
            <w:pPr>
              <w:pStyle w:val="TAC"/>
              <w:rPr>
                <w:rFonts w:eastAsia="SimSun"/>
              </w:rPr>
            </w:pPr>
            <w:r w:rsidRPr="008B5EC6">
              <w:rPr>
                <w:rFonts w:eastAsia="SimSun"/>
              </w:rPr>
              <w:t>162@0</w:t>
            </w:r>
          </w:p>
        </w:tc>
        <w:tc>
          <w:tcPr>
            <w:tcW w:w="800" w:type="dxa"/>
            <w:tcBorders>
              <w:top w:val="single" w:sz="4" w:space="0" w:color="auto"/>
              <w:left w:val="single" w:sz="4" w:space="0" w:color="auto"/>
              <w:bottom w:val="single" w:sz="4" w:space="0" w:color="auto"/>
              <w:right w:val="single" w:sz="4" w:space="0" w:color="auto"/>
            </w:tcBorders>
          </w:tcPr>
          <w:p w14:paraId="691E9FEE" w14:textId="77777777" w:rsidR="009A26C0" w:rsidRPr="008B5EC6" w:rsidRDefault="009A26C0" w:rsidP="00EB483D">
            <w:pPr>
              <w:pStyle w:val="TAC"/>
              <w:rPr>
                <w:rFonts w:eastAsia="Malgun Gothic"/>
              </w:rPr>
            </w:pPr>
          </w:p>
        </w:tc>
        <w:tc>
          <w:tcPr>
            <w:tcW w:w="800" w:type="dxa"/>
            <w:tcBorders>
              <w:top w:val="single" w:sz="4" w:space="0" w:color="auto"/>
              <w:left w:val="single" w:sz="4" w:space="0" w:color="auto"/>
              <w:bottom w:val="single" w:sz="4" w:space="0" w:color="auto"/>
              <w:right w:val="single" w:sz="4" w:space="0" w:color="auto"/>
            </w:tcBorders>
            <w:vAlign w:val="center"/>
          </w:tcPr>
          <w:p w14:paraId="56EA6891" w14:textId="77777777" w:rsidR="009A26C0" w:rsidRPr="008B5EC6" w:rsidRDefault="009A26C0" w:rsidP="00EB483D">
            <w:pPr>
              <w:pStyle w:val="TAC"/>
              <w:rPr>
                <w:rFonts w:eastAsia="SimSun"/>
              </w:rPr>
            </w:pPr>
            <w:r w:rsidRPr="008B5EC6">
              <w:rPr>
                <w:rFonts w:eastAsia="Malgun Gothic"/>
              </w:rPr>
              <w:t>216@0</w:t>
            </w:r>
          </w:p>
        </w:tc>
        <w:tc>
          <w:tcPr>
            <w:tcW w:w="800" w:type="dxa"/>
            <w:tcBorders>
              <w:top w:val="single" w:sz="4" w:space="0" w:color="auto"/>
              <w:left w:val="single" w:sz="4" w:space="0" w:color="auto"/>
              <w:bottom w:val="single" w:sz="4" w:space="0" w:color="auto"/>
              <w:right w:val="single" w:sz="4" w:space="0" w:color="auto"/>
            </w:tcBorders>
          </w:tcPr>
          <w:p w14:paraId="79BA6D38"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FFD08C8" w14:textId="77777777" w:rsidR="009A26C0" w:rsidRPr="008B5EC6" w:rsidRDefault="009A26C0" w:rsidP="00EB483D">
            <w:pPr>
              <w:pStyle w:val="TAC"/>
              <w:rPr>
                <w:rFonts w:eastAsia="SimSun"/>
              </w:rPr>
            </w:pPr>
          </w:p>
        </w:tc>
        <w:tc>
          <w:tcPr>
            <w:tcW w:w="888" w:type="dxa"/>
            <w:vMerge/>
            <w:tcBorders>
              <w:left w:val="single" w:sz="4" w:space="0" w:color="auto"/>
              <w:right w:val="single" w:sz="4" w:space="0" w:color="auto"/>
            </w:tcBorders>
            <w:vAlign w:val="center"/>
          </w:tcPr>
          <w:p w14:paraId="2946E235" w14:textId="77777777" w:rsidR="009A26C0" w:rsidRPr="008B5EC6" w:rsidRDefault="009A26C0" w:rsidP="00EB483D">
            <w:pPr>
              <w:pStyle w:val="TAC"/>
              <w:rPr>
                <w:rFonts w:eastAsia="SimSun"/>
              </w:rPr>
            </w:pPr>
          </w:p>
        </w:tc>
      </w:tr>
      <w:tr w:rsidR="001F2ABE" w:rsidRPr="008B5EC6" w14:paraId="1AC1D78E" w14:textId="77777777" w:rsidTr="00EB483D">
        <w:trPr>
          <w:trHeight w:val="255"/>
          <w:jc w:val="center"/>
        </w:trPr>
        <w:tc>
          <w:tcPr>
            <w:tcW w:w="1280" w:type="dxa"/>
            <w:vMerge/>
            <w:tcBorders>
              <w:left w:val="single" w:sz="4" w:space="0" w:color="auto"/>
              <w:bottom w:val="single" w:sz="4" w:space="0" w:color="auto"/>
              <w:right w:val="single" w:sz="4" w:space="0" w:color="auto"/>
            </w:tcBorders>
            <w:vAlign w:val="center"/>
          </w:tcPr>
          <w:p w14:paraId="6397D782"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tcPr>
          <w:p w14:paraId="53338D70" w14:textId="77777777" w:rsidR="009A26C0" w:rsidRPr="008B5EC6" w:rsidRDefault="009A26C0" w:rsidP="00EB483D">
            <w:pPr>
              <w:pStyle w:val="TAC"/>
              <w:rPr>
                <w:rFonts w:eastAsia="SimSun"/>
              </w:rPr>
            </w:pPr>
            <w:r w:rsidRPr="008B5EC6">
              <w:rPr>
                <w:rFonts w:eastAsia="SimSun"/>
              </w:rPr>
              <w:t>60</w:t>
            </w:r>
          </w:p>
        </w:tc>
        <w:tc>
          <w:tcPr>
            <w:tcW w:w="764" w:type="dxa"/>
            <w:tcBorders>
              <w:top w:val="single" w:sz="4" w:space="0" w:color="auto"/>
              <w:left w:val="single" w:sz="4" w:space="0" w:color="auto"/>
              <w:bottom w:val="single" w:sz="4" w:space="0" w:color="auto"/>
              <w:right w:val="single" w:sz="4" w:space="0" w:color="auto"/>
            </w:tcBorders>
            <w:vAlign w:val="center"/>
          </w:tcPr>
          <w:p w14:paraId="7BC5DB26"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70753C5C" w14:textId="77777777" w:rsidR="009A26C0" w:rsidRPr="008B5EC6" w:rsidRDefault="009A26C0" w:rsidP="00EB483D">
            <w:pPr>
              <w:pStyle w:val="TAC"/>
              <w:rPr>
                <w:rFonts w:eastAsia="Malgun Gothic"/>
              </w:rPr>
            </w:pPr>
            <w:r w:rsidRPr="008B5EC6">
              <w:rPr>
                <w:rFonts w:eastAsia="Malgun Gothic"/>
              </w:rPr>
              <w:t>10@0</w:t>
            </w:r>
          </w:p>
        </w:tc>
        <w:tc>
          <w:tcPr>
            <w:tcW w:w="866" w:type="dxa"/>
            <w:tcBorders>
              <w:top w:val="single" w:sz="4" w:space="0" w:color="auto"/>
              <w:left w:val="single" w:sz="4" w:space="0" w:color="auto"/>
              <w:bottom w:val="single" w:sz="4" w:space="0" w:color="auto"/>
              <w:right w:val="single" w:sz="4" w:space="0" w:color="auto"/>
            </w:tcBorders>
            <w:vAlign w:val="center"/>
          </w:tcPr>
          <w:p w14:paraId="5C99837D" w14:textId="77777777" w:rsidR="009A26C0" w:rsidRPr="008B5EC6" w:rsidRDefault="009A26C0" w:rsidP="00EB483D">
            <w:pPr>
              <w:pStyle w:val="TAC"/>
              <w:rPr>
                <w:rFonts w:eastAsia="SimSun"/>
              </w:rPr>
            </w:pPr>
            <w:r w:rsidRPr="008B5EC6">
              <w:rPr>
                <w:rFonts w:eastAsia="SimSun"/>
              </w:rPr>
              <w:t>18@0</w:t>
            </w:r>
          </w:p>
        </w:tc>
        <w:tc>
          <w:tcPr>
            <w:tcW w:w="866" w:type="dxa"/>
            <w:tcBorders>
              <w:top w:val="single" w:sz="4" w:space="0" w:color="auto"/>
              <w:left w:val="single" w:sz="4" w:space="0" w:color="auto"/>
              <w:bottom w:val="single" w:sz="4" w:space="0" w:color="auto"/>
              <w:right w:val="single" w:sz="4" w:space="0" w:color="auto"/>
            </w:tcBorders>
            <w:vAlign w:val="center"/>
          </w:tcPr>
          <w:p w14:paraId="08564C2C" w14:textId="77777777" w:rsidR="009A26C0" w:rsidRPr="008B5EC6" w:rsidRDefault="009A26C0" w:rsidP="00EB483D">
            <w:pPr>
              <w:pStyle w:val="TAC"/>
              <w:rPr>
                <w:rFonts w:eastAsia="SimSun"/>
              </w:rPr>
            </w:pPr>
            <w:r w:rsidRPr="008B5EC6">
              <w:rPr>
                <w:rFonts w:eastAsia="SimSun"/>
              </w:rPr>
              <w:t>24@0</w:t>
            </w:r>
          </w:p>
        </w:tc>
        <w:tc>
          <w:tcPr>
            <w:tcW w:w="874" w:type="dxa"/>
            <w:tcBorders>
              <w:top w:val="single" w:sz="4" w:space="0" w:color="auto"/>
              <w:left w:val="single" w:sz="4" w:space="0" w:color="auto"/>
              <w:bottom w:val="single" w:sz="4" w:space="0" w:color="auto"/>
              <w:right w:val="single" w:sz="4" w:space="0" w:color="auto"/>
            </w:tcBorders>
            <w:vAlign w:val="center"/>
          </w:tcPr>
          <w:p w14:paraId="71B4EDD4" w14:textId="77777777" w:rsidR="009A26C0" w:rsidRPr="008B5EC6" w:rsidRDefault="009A26C0" w:rsidP="00EB483D">
            <w:pPr>
              <w:pStyle w:val="TAC"/>
              <w:rPr>
                <w:rFonts w:eastAsia="SimSun"/>
              </w:rPr>
            </w:pPr>
            <w:r w:rsidRPr="008B5EC6">
              <w:rPr>
                <w:rFonts w:eastAsia="SimSun"/>
              </w:rPr>
              <w:t>30@0</w:t>
            </w:r>
          </w:p>
        </w:tc>
        <w:tc>
          <w:tcPr>
            <w:tcW w:w="966" w:type="dxa"/>
            <w:tcBorders>
              <w:top w:val="single" w:sz="4" w:space="0" w:color="auto"/>
              <w:left w:val="single" w:sz="4" w:space="0" w:color="auto"/>
              <w:bottom w:val="single" w:sz="4" w:space="0" w:color="auto"/>
              <w:right w:val="single" w:sz="4" w:space="0" w:color="auto"/>
            </w:tcBorders>
            <w:vAlign w:val="center"/>
          </w:tcPr>
          <w:p w14:paraId="4514C08C" w14:textId="77777777" w:rsidR="009A26C0" w:rsidRPr="008B5EC6" w:rsidRDefault="009A26C0" w:rsidP="00EB483D">
            <w:pPr>
              <w:pStyle w:val="TAC"/>
              <w:rPr>
                <w:rFonts w:eastAsia="SimSun"/>
              </w:rPr>
            </w:pPr>
            <w:r w:rsidRPr="008B5EC6">
              <w:rPr>
                <w:rFonts w:eastAsia="SimSun"/>
              </w:rPr>
              <w:t>36@0</w:t>
            </w:r>
          </w:p>
        </w:tc>
        <w:tc>
          <w:tcPr>
            <w:tcW w:w="586" w:type="dxa"/>
            <w:tcBorders>
              <w:top w:val="single" w:sz="4" w:space="0" w:color="auto"/>
              <w:left w:val="single" w:sz="4" w:space="0" w:color="auto"/>
              <w:bottom w:val="single" w:sz="4" w:space="0" w:color="auto"/>
              <w:right w:val="single" w:sz="4" w:space="0" w:color="auto"/>
            </w:tcBorders>
          </w:tcPr>
          <w:p w14:paraId="482B8F4E" w14:textId="77777777" w:rsidR="009A26C0" w:rsidRPr="008B5EC6" w:rsidRDefault="009A26C0" w:rsidP="00EB483D">
            <w:pPr>
              <w:pStyle w:val="TAC"/>
              <w:rPr>
                <w:rFonts w:eastAsia="Malgun Gothic"/>
              </w:rPr>
            </w:pPr>
          </w:p>
        </w:tc>
        <w:tc>
          <w:tcPr>
            <w:tcW w:w="966" w:type="dxa"/>
            <w:tcBorders>
              <w:top w:val="single" w:sz="4" w:space="0" w:color="auto"/>
              <w:left w:val="single" w:sz="4" w:space="0" w:color="auto"/>
              <w:bottom w:val="single" w:sz="4" w:space="0" w:color="auto"/>
              <w:right w:val="single" w:sz="4" w:space="0" w:color="auto"/>
            </w:tcBorders>
            <w:vAlign w:val="center"/>
          </w:tcPr>
          <w:p w14:paraId="4A257203" w14:textId="77777777" w:rsidR="009A26C0" w:rsidRPr="008B5EC6" w:rsidRDefault="009A26C0" w:rsidP="00EB483D">
            <w:pPr>
              <w:pStyle w:val="TAC"/>
              <w:rPr>
                <w:rFonts w:eastAsia="Malgun Gothic"/>
              </w:rPr>
            </w:pPr>
            <w:r w:rsidRPr="008B5EC6">
              <w:rPr>
                <w:rFonts w:eastAsia="Malgun Gothic"/>
              </w:rPr>
              <w:t>50@0</w:t>
            </w:r>
          </w:p>
        </w:tc>
        <w:tc>
          <w:tcPr>
            <w:tcW w:w="1146" w:type="dxa"/>
            <w:tcBorders>
              <w:top w:val="single" w:sz="4" w:space="0" w:color="auto"/>
              <w:left w:val="single" w:sz="4" w:space="0" w:color="auto"/>
              <w:bottom w:val="single" w:sz="4" w:space="0" w:color="auto"/>
              <w:right w:val="single" w:sz="4" w:space="0" w:color="auto"/>
            </w:tcBorders>
          </w:tcPr>
          <w:p w14:paraId="1993AC4B" w14:textId="77777777" w:rsidR="009A26C0" w:rsidRPr="008B5EC6" w:rsidRDefault="009A26C0" w:rsidP="00EB483D">
            <w:pPr>
              <w:pStyle w:val="TAC"/>
              <w:rPr>
                <w:rFonts w:eastAsia="Malgun Gothic"/>
              </w:rPr>
            </w:pPr>
          </w:p>
        </w:tc>
        <w:tc>
          <w:tcPr>
            <w:tcW w:w="987" w:type="dxa"/>
            <w:tcBorders>
              <w:top w:val="single" w:sz="4" w:space="0" w:color="auto"/>
              <w:left w:val="single" w:sz="4" w:space="0" w:color="auto"/>
              <w:bottom w:val="single" w:sz="4" w:space="0" w:color="auto"/>
              <w:right w:val="single" w:sz="4" w:space="0" w:color="auto"/>
            </w:tcBorders>
            <w:vAlign w:val="center"/>
          </w:tcPr>
          <w:p w14:paraId="51456C7F" w14:textId="77777777" w:rsidR="009A26C0" w:rsidRPr="008B5EC6" w:rsidRDefault="009A26C0" w:rsidP="00EB483D">
            <w:pPr>
              <w:pStyle w:val="TAC"/>
              <w:rPr>
                <w:rFonts w:eastAsia="SimSun"/>
              </w:rPr>
            </w:pPr>
            <w:r w:rsidRPr="008B5EC6">
              <w:rPr>
                <w:rFonts w:eastAsia="Malgun Gothic"/>
              </w:rPr>
              <w:t>64@0</w:t>
            </w:r>
          </w:p>
        </w:tc>
        <w:tc>
          <w:tcPr>
            <w:tcW w:w="800" w:type="dxa"/>
            <w:tcBorders>
              <w:top w:val="single" w:sz="4" w:space="0" w:color="auto"/>
              <w:left w:val="single" w:sz="4" w:space="0" w:color="auto"/>
              <w:bottom w:val="single" w:sz="4" w:space="0" w:color="auto"/>
              <w:right w:val="single" w:sz="4" w:space="0" w:color="auto"/>
            </w:tcBorders>
            <w:vAlign w:val="center"/>
          </w:tcPr>
          <w:p w14:paraId="6F602744" w14:textId="77777777" w:rsidR="009A26C0" w:rsidRPr="008B5EC6" w:rsidRDefault="009A26C0" w:rsidP="00EB483D">
            <w:pPr>
              <w:pStyle w:val="TAC"/>
              <w:rPr>
                <w:rFonts w:eastAsia="SimSun"/>
              </w:rPr>
            </w:pPr>
            <w:r w:rsidRPr="008B5EC6">
              <w:rPr>
                <w:rFonts w:eastAsia="Malgun Gothic"/>
              </w:rPr>
              <w:t>75@0</w:t>
            </w:r>
          </w:p>
        </w:tc>
        <w:tc>
          <w:tcPr>
            <w:tcW w:w="800" w:type="dxa"/>
            <w:tcBorders>
              <w:top w:val="single" w:sz="4" w:space="0" w:color="auto"/>
              <w:left w:val="single" w:sz="4" w:space="0" w:color="auto"/>
              <w:bottom w:val="single" w:sz="4" w:space="0" w:color="auto"/>
              <w:right w:val="single" w:sz="4" w:space="0" w:color="auto"/>
            </w:tcBorders>
          </w:tcPr>
          <w:p w14:paraId="56CF4174" w14:textId="77777777" w:rsidR="009A26C0" w:rsidRPr="008B5EC6" w:rsidRDefault="009A26C0" w:rsidP="00EB483D">
            <w:pPr>
              <w:pStyle w:val="TAC"/>
              <w:rPr>
                <w:rFonts w:eastAsia="Malgun Gothic"/>
              </w:rPr>
            </w:pPr>
          </w:p>
        </w:tc>
        <w:tc>
          <w:tcPr>
            <w:tcW w:w="800" w:type="dxa"/>
            <w:tcBorders>
              <w:top w:val="single" w:sz="4" w:space="0" w:color="auto"/>
              <w:left w:val="single" w:sz="4" w:space="0" w:color="auto"/>
              <w:bottom w:val="single" w:sz="4" w:space="0" w:color="auto"/>
              <w:right w:val="single" w:sz="4" w:space="0" w:color="auto"/>
            </w:tcBorders>
            <w:vAlign w:val="center"/>
          </w:tcPr>
          <w:p w14:paraId="680EF2C1" w14:textId="77777777" w:rsidR="009A26C0" w:rsidRPr="008B5EC6" w:rsidRDefault="009A26C0" w:rsidP="00EB483D">
            <w:pPr>
              <w:pStyle w:val="TAC"/>
              <w:rPr>
                <w:rFonts w:eastAsia="SimSun"/>
              </w:rPr>
            </w:pPr>
            <w:r w:rsidRPr="008B5EC6">
              <w:rPr>
                <w:rFonts w:eastAsia="Malgun Gothic"/>
              </w:rPr>
              <w:t>100@0</w:t>
            </w:r>
          </w:p>
        </w:tc>
        <w:tc>
          <w:tcPr>
            <w:tcW w:w="800" w:type="dxa"/>
            <w:tcBorders>
              <w:top w:val="single" w:sz="4" w:space="0" w:color="auto"/>
              <w:left w:val="single" w:sz="4" w:space="0" w:color="auto"/>
              <w:bottom w:val="single" w:sz="4" w:space="0" w:color="auto"/>
              <w:right w:val="single" w:sz="4" w:space="0" w:color="auto"/>
            </w:tcBorders>
          </w:tcPr>
          <w:p w14:paraId="2083BA5F"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8918355" w14:textId="77777777" w:rsidR="009A26C0" w:rsidRPr="008B5EC6" w:rsidRDefault="009A26C0" w:rsidP="00EB483D">
            <w:pPr>
              <w:pStyle w:val="TAC"/>
              <w:rPr>
                <w:rFonts w:eastAsia="SimSun"/>
              </w:rPr>
            </w:pPr>
          </w:p>
        </w:tc>
        <w:tc>
          <w:tcPr>
            <w:tcW w:w="888" w:type="dxa"/>
            <w:vMerge/>
            <w:tcBorders>
              <w:left w:val="single" w:sz="4" w:space="0" w:color="auto"/>
              <w:bottom w:val="single" w:sz="4" w:space="0" w:color="auto"/>
              <w:right w:val="single" w:sz="4" w:space="0" w:color="auto"/>
            </w:tcBorders>
            <w:vAlign w:val="center"/>
          </w:tcPr>
          <w:p w14:paraId="01685642" w14:textId="77777777" w:rsidR="009A26C0" w:rsidRPr="008B5EC6" w:rsidRDefault="009A26C0" w:rsidP="00EB483D">
            <w:pPr>
              <w:pStyle w:val="TAC"/>
              <w:rPr>
                <w:rFonts w:eastAsia="SimSun"/>
              </w:rPr>
            </w:pPr>
          </w:p>
        </w:tc>
      </w:tr>
      <w:tr w:rsidR="001F2ABE" w:rsidRPr="008B5EC6" w14:paraId="6A1AE894" w14:textId="77777777" w:rsidTr="00EB483D">
        <w:trPr>
          <w:trHeight w:val="255"/>
          <w:jc w:val="center"/>
        </w:trPr>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19771132" w14:textId="77777777" w:rsidR="009A26C0" w:rsidRPr="008B5EC6" w:rsidRDefault="009A26C0" w:rsidP="00EB483D">
            <w:pPr>
              <w:pStyle w:val="TAC"/>
              <w:rPr>
                <w:rFonts w:eastAsia="SimSun"/>
              </w:rPr>
            </w:pPr>
            <w:r w:rsidRPr="008B5EC6">
              <w:rPr>
                <w:rFonts w:eastAsia="SimSun"/>
              </w:rPr>
              <w:t>n41</w:t>
            </w:r>
          </w:p>
        </w:tc>
        <w:tc>
          <w:tcPr>
            <w:tcW w:w="596" w:type="dxa"/>
            <w:tcBorders>
              <w:top w:val="single" w:sz="4" w:space="0" w:color="auto"/>
              <w:left w:val="single" w:sz="4" w:space="0" w:color="auto"/>
              <w:bottom w:val="single" w:sz="4" w:space="0" w:color="auto"/>
              <w:right w:val="single" w:sz="4" w:space="0" w:color="auto"/>
            </w:tcBorders>
            <w:vAlign w:val="center"/>
            <w:hideMark/>
          </w:tcPr>
          <w:p w14:paraId="07DB6965" w14:textId="77777777" w:rsidR="009A26C0" w:rsidRPr="008B5EC6" w:rsidRDefault="009A26C0" w:rsidP="00EB483D">
            <w:pPr>
              <w:pStyle w:val="TAC"/>
              <w:rPr>
                <w:rFonts w:eastAsia="SimSun"/>
              </w:rPr>
            </w:pPr>
            <w:r w:rsidRPr="008B5EC6">
              <w:rPr>
                <w:rFonts w:eastAsia="SimSun"/>
              </w:rPr>
              <w:t>15</w:t>
            </w:r>
          </w:p>
        </w:tc>
        <w:tc>
          <w:tcPr>
            <w:tcW w:w="764" w:type="dxa"/>
            <w:tcBorders>
              <w:top w:val="single" w:sz="4" w:space="0" w:color="auto"/>
              <w:left w:val="single" w:sz="4" w:space="0" w:color="auto"/>
              <w:bottom w:val="single" w:sz="4" w:space="0" w:color="auto"/>
              <w:right w:val="single" w:sz="4" w:space="0" w:color="auto"/>
            </w:tcBorders>
            <w:vAlign w:val="center"/>
          </w:tcPr>
          <w:p w14:paraId="076708B2"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hideMark/>
          </w:tcPr>
          <w:p w14:paraId="16C54AF4" w14:textId="77777777" w:rsidR="009A26C0" w:rsidRPr="008B5EC6" w:rsidRDefault="009A26C0" w:rsidP="00EB483D">
            <w:pPr>
              <w:pStyle w:val="TAC"/>
              <w:rPr>
                <w:rFonts w:eastAsia="SimSun"/>
              </w:rPr>
            </w:pPr>
            <w:r w:rsidRPr="008B5EC6">
              <w:rPr>
                <w:rFonts w:eastAsia="SimSun"/>
              </w:rPr>
              <w:t>50@0</w:t>
            </w:r>
          </w:p>
        </w:tc>
        <w:tc>
          <w:tcPr>
            <w:tcW w:w="866" w:type="dxa"/>
            <w:tcBorders>
              <w:top w:val="single" w:sz="4" w:space="0" w:color="auto"/>
              <w:left w:val="single" w:sz="4" w:space="0" w:color="auto"/>
              <w:bottom w:val="single" w:sz="4" w:space="0" w:color="auto"/>
              <w:right w:val="single" w:sz="4" w:space="0" w:color="auto"/>
            </w:tcBorders>
            <w:vAlign w:val="center"/>
            <w:hideMark/>
          </w:tcPr>
          <w:p w14:paraId="29D929E7" w14:textId="77777777" w:rsidR="009A26C0" w:rsidRPr="008B5EC6" w:rsidRDefault="009A26C0" w:rsidP="00EB483D">
            <w:pPr>
              <w:pStyle w:val="TAC"/>
              <w:rPr>
                <w:rFonts w:eastAsia="SimSun"/>
              </w:rPr>
            </w:pPr>
            <w:r w:rsidRPr="008B5EC6">
              <w:rPr>
                <w:rFonts w:eastAsia="SimSun"/>
              </w:rPr>
              <w:t>75@0</w:t>
            </w:r>
          </w:p>
        </w:tc>
        <w:tc>
          <w:tcPr>
            <w:tcW w:w="866" w:type="dxa"/>
            <w:tcBorders>
              <w:top w:val="single" w:sz="4" w:space="0" w:color="auto"/>
              <w:left w:val="single" w:sz="4" w:space="0" w:color="auto"/>
              <w:bottom w:val="single" w:sz="4" w:space="0" w:color="auto"/>
              <w:right w:val="single" w:sz="4" w:space="0" w:color="auto"/>
            </w:tcBorders>
            <w:vAlign w:val="center"/>
            <w:hideMark/>
          </w:tcPr>
          <w:p w14:paraId="0B29480B" w14:textId="77777777" w:rsidR="009A26C0" w:rsidRPr="008B5EC6" w:rsidRDefault="009A26C0" w:rsidP="00EB483D">
            <w:pPr>
              <w:pStyle w:val="TAC"/>
              <w:rPr>
                <w:rFonts w:eastAsia="SimSun"/>
              </w:rPr>
            </w:pPr>
            <w:r w:rsidRPr="008B5EC6">
              <w:rPr>
                <w:rFonts w:eastAsia="SimSun"/>
              </w:rPr>
              <w:t>100@0</w:t>
            </w:r>
          </w:p>
        </w:tc>
        <w:tc>
          <w:tcPr>
            <w:tcW w:w="874" w:type="dxa"/>
            <w:tcBorders>
              <w:top w:val="single" w:sz="4" w:space="0" w:color="auto"/>
              <w:left w:val="single" w:sz="4" w:space="0" w:color="auto"/>
              <w:bottom w:val="single" w:sz="4" w:space="0" w:color="auto"/>
              <w:right w:val="single" w:sz="4" w:space="0" w:color="auto"/>
            </w:tcBorders>
            <w:vAlign w:val="center"/>
          </w:tcPr>
          <w:p w14:paraId="49BD83E8"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067A3C6E" w14:textId="77777777" w:rsidR="009A26C0" w:rsidRPr="008B5EC6" w:rsidRDefault="009A26C0" w:rsidP="00EB483D">
            <w:pPr>
              <w:pStyle w:val="TAC"/>
              <w:rPr>
                <w:rFonts w:eastAsia="SimSun"/>
              </w:rPr>
            </w:pPr>
            <w:r w:rsidRPr="008B5EC6">
              <w:t>160@0</w:t>
            </w:r>
          </w:p>
        </w:tc>
        <w:tc>
          <w:tcPr>
            <w:tcW w:w="586" w:type="dxa"/>
            <w:tcBorders>
              <w:top w:val="single" w:sz="4" w:space="0" w:color="auto"/>
              <w:left w:val="single" w:sz="4" w:space="0" w:color="auto"/>
              <w:bottom w:val="single" w:sz="4" w:space="0" w:color="auto"/>
              <w:right w:val="single" w:sz="4" w:space="0" w:color="auto"/>
            </w:tcBorders>
          </w:tcPr>
          <w:p w14:paraId="1A6CFB5D"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61F3E97D" w14:textId="77777777" w:rsidR="009A26C0" w:rsidRPr="008B5EC6" w:rsidRDefault="009A26C0" w:rsidP="00EB483D">
            <w:pPr>
              <w:pStyle w:val="TAC"/>
              <w:rPr>
                <w:rFonts w:eastAsia="SimSun"/>
              </w:rPr>
            </w:pPr>
            <w:r w:rsidRPr="008B5EC6">
              <w:rPr>
                <w:rFonts w:eastAsia="SimSun"/>
              </w:rPr>
              <w:t>216@0</w:t>
            </w:r>
          </w:p>
        </w:tc>
        <w:tc>
          <w:tcPr>
            <w:tcW w:w="1146" w:type="dxa"/>
            <w:tcBorders>
              <w:top w:val="single" w:sz="4" w:space="0" w:color="auto"/>
              <w:left w:val="single" w:sz="4" w:space="0" w:color="auto"/>
              <w:bottom w:val="single" w:sz="4" w:space="0" w:color="auto"/>
              <w:right w:val="single" w:sz="4" w:space="0" w:color="auto"/>
            </w:tcBorders>
          </w:tcPr>
          <w:p w14:paraId="65513DEB"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hideMark/>
          </w:tcPr>
          <w:p w14:paraId="78C15495" w14:textId="77777777" w:rsidR="009A26C0" w:rsidRPr="008B5EC6" w:rsidRDefault="009A26C0" w:rsidP="00EB483D">
            <w:pPr>
              <w:pStyle w:val="TAC"/>
              <w:rPr>
                <w:rFonts w:eastAsia="SimSun"/>
              </w:rPr>
            </w:pPr>
            <w:r w:rsidRPr="008B5EC6">
              <w:rPr>
                <w:rFonts w:eastAsia="SimSun"/>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2BD6CDC5"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AA0B8EF"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2E395C5"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FF58473"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8E72078" w14:textId="77777777" w:rsidR="009A26C0" w:rsidRPr="008B5EC6" w:rsidRDefault="009A26C0" w:rsidP="00EB483D">
            <w:pPr>
              <w:pStyle w:val="TAC"/>
              <w:rPr>
                <w:rFonts w:eastAsia="SimSun"/>
              </w:rPr>
            </w:pPr>
          </w:p>
        </w:tc>
        <w:tc>
          <w:tcPr>
            <w:tcW w:w="888" w:type="dxa"/>
            <w:vMerge w:val="restart"/>
            <w:tcBorders>
              <w:top w:val="single" w:sz="4" w:space="0" w:color="auto"/>
              <w:left w:val="single" w:sz="4" w:space="0" w:color="auto"/>
              <w:bottom w:val="single" w:sz="4" w:space="0" w:color="auto"/>
              <w:right w:val="single" w:sz="4" w:space="0" w:color="auto"/>
            </w:tcBorders>
            <w:vAlign w:val="center"/>
            <w:hideMark/>
          </w:tcPr>
          <w:p w14:paraId="05D57CA1" w14:textId="77777777" w:rsidR="009A26C0" w:rsidRPr="008B5EC6" w:rsidRDefault="009A26C0" w:rsidP="00EB483D">
            <w:pPr>
              <w:pStyle w:val="TAC"/>
              <w:rPr>
                <w:rFonts w:eastAsia="SimSun"/>
              </w:rPr>
            </w:pPr>
            <w:r w:rsidRPr="008B5EC6">
              <w:rPr>
                <w:rFonts w:eastAsia="SimSun"/>
              </w:rPr>
              <w:t>TDD</w:t>
            </w:r>
          </w:p>
        </w:tc>
      </w:tr>
      <w:tr w:rsidR="001F2ABE" w:rsidRPr="008B5EC6" w14:paraId="185C7163" w14:textId="77777777" w:rsidTr="00EB483D">
        <w:trPr>
          <w:trHeight w:val="25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25596988"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7232523B" w14:textId="77777777" w:rsidR="009A26C0" w:rsidRPr="008B5EC6" w:rsidRDefault="009A26C0" w:rsidP="00EB483D">
            <w:pPr>
              <w:pStyle w:val="TAC"/>
              <w:rPr>
                <w:rFonts w:eastAsia="SimSun"/>
              </w:rPr>
            </w:pPr>
            <w:r w:rsidRPr="008B5EC6">
              <w:rPr>
                <w:rFonts w:eastAsia="SimSun"/>
              </w:rPr>
              <w:t>30</w:t>
            </w:r>
          </w:p>
        </w:tc>
        <w:tc>
          <w:tcPr>
            <w:tcW w:w="764" w:type="dxa"/>
            <w:tcBorders>
              <w:top w:val="single" w:sz="4" w:space="0" w:color="auto"/>
              <w:left w:val="single" w:sz="4" w:space="0" w:color="auto"/>
              <w:bottom w:val="single" w:sz="4" w:space="0" w:color="auto"/>
              <w:right w:val="single" w:sz="4" w:space="0" w:color="auto"/>
            </w:tcBorders>
            <w:vAlign w:val="center"/>
          </w:tcPr>
          <w:p w14:paraId="0F899ABF"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hideMark/>
          </w:tcPr>
          <w:p w14:paraId="2D0247DC" w14:textId="77777777" w:rsidR="009A26C0" w:rsidRPr="008B5EC6" w:rsidRDefault="009A26C0" w:rsidP="00EB483D">
            <w:pPr>
              <w:pStyle w:val="TAC"/>
              <w:rPr>
                <w:rFonts w:eastAsia="SimSun"/>
              </w:rPr>
            </w:pPr>
            <w:r w:rsidRPr="008B5EC6">
              <w:rPr>
                <w:rFonts w:eastAsia="SimSun"/>
              </w:rPr>
              <w:t>24@0</w:t>
            </w:r>
          </w:p>
        </w:tc>
        <w:tc>
          <w:tcPr>
            <w:tcW w:w="866" w:type="dxa"/>
            <w:tcBorders>
              <w:top w:val="single" w:sz="4" w:space="0" w:color="auto"/>
              <w:left w:val="single" w:sz="4" w:space="0" w:color="auto"/>
              <w:bottom w:val="single" w:sz="4" w:space="0" w:color="auto"/>
              <w:right w:val="single" w:sz="4" w:space="0" w:color="auto"/>
            </w:tcBorders>
            <w:vAlign w:val="center"/>
            <w:hideMark/>
          </w:tcPr>
          <w:p w14:paraId="4B8B9EC9" w14:textId="77777777" w:rsidR="009A26C0" w:rsidRPr="008B5EC6" w:rsidRDefault="009A26C0" w:rsidP="00EB483D">
            <w:pPr>
              <w:pStyle w:val="TAC"/>
              <w:rPr>
                <w:rFonts w:eastAsia="SimSun"/>
              </w:rPr>
            </w:pPr>
            <w:r w:rsidRPr="008B5EC6">
              <w:rPr>
                <w:rFonts w:eastAsia="SimSun"/>
              </w:rPr>
              <w:t>36@0</w:t>
            </w:r>
          </w:p>
        </w:tc>
        <w:tc>
          <w:tcPr>
            <w:tcW w:w="866" w:type="dxa"/>
            <w:tcBorders>
              <w:top w:val="single" w:sz="4" w:space="0" w:color="auto"/>
              <w:left w:val="single" w:sz="4" w:space="0" w:color="auto"/>
              <w:bottom w:val="single" w:sz="4" w:space="0" w:color="auto"/>
              <w:right w:val="single" w:sz="4" w:space="0" w:color="auto"/>
            </w:tcBorders>
            <w:vAlign w:val="center"/>
            <w:hideMark/>
          </w:tcPr>
          <w:p w14:paraId="46575305" w14:textId="77777777" w:rsidR="009A26C0" w:rsidRPr="008B5EC6" w:rsidRDefault="009A26C0" w:rsidP="00EB483D">
            <w:pPr>
              <w:pStyle w:val="TAC"/>
              <w:rPr>
                <w:rFonts w:eastAsia="SimSun"/>
              </w:rPr>
            </w:pPr>
            <w:r w:rsidRPr="008B5EC6">
              <w:rPr>
                <w:rFonts w:eastAsia="SimSun"/>
              </w:rPr>
              <w:t>50@0</w:t>
            </w:r>
          </w:p>
        </w:tc>
        <w:tc>
          <w:tcPr>
            <w:tcW w:w="874" w:type="dxa"/>
            <w:tcBorders>
              <w:top w:val="single" w:sz="4" w:space="0" w:color="auto"/>
              <w:left w:val="single" w:sz="4" w:space="0" w:color="auto"/>
              <w:bottom w:val="single" w:sz="4" w:space="0" w:color="auto"/>
              <w:right w:val="single" w:sz="4" w:space="0" w:color="auto"/>
            </w:tcBorders>
            <w:vAlign w:val="center"/>
          </w:tcPr>
          <w:p w14:paraId="1F18C408"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142518E3" w14:textId="77777777" w:rsidR="009A26C0" w:rsidRPr="008B5EC6" w:rsidRDefault="009A26C0" w:rsidP="00EB483D">
            <w:pPr>
              <w:pStyle w:val="TAC"/>
              <w:rPr>
                <w:rFonts w:eastAsia="SimSun"/>
              </w:rPr>
            </w:pPr>
            <w:r w:rsidRPr="008B5EC6">
              <w:rPr>
                <w:rFonts w:eastAsia="Malgun Gothic"/>
              </w:rPr>
              <w:t>75@0</w:t>
            </w:r>
          </w:p>
        </w:tc>
        <w:tc>
          <w:tcPr>
            <w:tcW w:w="586" w:type="dxa"/>
            <w:tcBorders>
              <w:top w:val="single" w:sz="4" w:space="0" w:color="auto"/>
              <w:left w:val="single" w:sz="4" w:space="0" w:color="auto"/>
              <w:bottom w:val="single" w:sz="4" w:space="0" w:color="auto"/>
              <w:right w:val="single" w:sz="4" w:space="0" w:color="auto"/>
            </w:tcBorders>
          </w:tcPr>
          <w:p w14:paraId="6E3875DC"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070E5802" w14:textId="77777777" w:rsidR="009A26C0" w:rsidRPr="008B5EC6" w:rsidRDefault="009A26C0" w:rsidP="00EB483D">
            <w:pPr>
              <w:pStyle w:val="TAC"/>
              <w:rPr>
                <w:rFonts w:eastAsia="SimSun"/>
              </w:rPr>
            </w:pPr>
            <w:r w:rsidRPr="008B5EC6">
              <w:rPr>
                <w:rFonts w:eastAsia="SimSun"/>
              </w:rPr>
              <w:t>100@0</w:t>
            </w:r>
          </w:p>
        </w:tc>
        <w:tc>
          <w:tcPr>
            <w:tcW w:w="1146" w:type="dxa"/>
            <w:tcBorders>
              <w:top w:val="single" w:sz="4" w:space="0" w:color="auto"/>
              <w:left w:val="single" w:sz="4" w:space="0" w:color="auto"/>
              <w:bottom w:val="single" w:sz="4" w:space="0" w:color="auto"/>
              <w:right w:val="single" w:sz="4" w:space="0" w:color="auto"/>
            </w:tcBorders>
          </w:tcPr>
          <w:p w14:paraId="4C530B89"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hideMark/>
          </w:tcPr>
          <w:p w14:paraId="28EE5333" w14:textId="77777777" w:rsidR="009A26C0" w:rsidRPr="008B5EC6" w:rsidRDefault="009A26C0" w:rsidP="00EB483D">
            <w:pPr>
              <w:pStyle w:val="TAC"/>
              <w:rPr>
                <w:rFonts w:eastAsia="SimSun"/>
              </w:rPr>
            </w:pPr>
            <w:r w:rsidRPr="008B5EC6">
              <w:rPr>
                <w:rFonts w:eastAsia="SimSun"/>
              </w:rPr>
              <w:t>128@0</w:t>
            </w:r>
          </w:p>
        </w:tc>
        <w:tc>
          <w:tcPr>
            <w:tcW w:w="800" w:type="dxa"/>
            <w:tcBorders>
              <w:top w:val="single" w:sz="4" w:space="0" w:color="auto"/>
              <w:left w:val="single" w:sz="4" w:space="0" w:color="auto"/>
              <w:bottom w:val="single" w:sz="4" w:space="0" w:color="auto"/>
              <w:right w:val="single" w:sz="4" w:space="0" w:color="auto"/>
            </w:tcBorders>
            <w:vAlign w:val="center"/>
            <w:hideMark/>
          </w:tcPr>
          <w:p w14:paraId="59FA897E" w14:textId="77777777" w:rsidR="009A26C0" w:rsidRPr="008B5EC6" w:rsidRDefault="009A26C0" w:rsidP="00EB483D">
            <w:pPr>
              <w:pStyle w:val="TAC"/>
              <w:rPr>
                <w:rFonts w:eastAsia="SimSun"/>
              </w:rPr>
            </w:pPr>
            <w:r w:rsidRPr="008B5EC6">
              <w:rPr>
                <w:rFonts w:eastAsia="SimSun"/>
              </w:rPr>
              <w:t>162@0</w:t>
            </w:r>
          </w:p>
        </w:tc>
        <w:tc>
          <w:tcPr>
            <w:tcW w:w="800" w:type="dxa"/>
            <w:tcBorders>
              <w:top w:val="single" w:sz="4" w:space="0" w:color="auto"/>
              <w:left w:val="single" w:sz="4" w:space="0" w:color="auto"/>
              <w:bottom w:val="single" w:sz="4" w:space="0" w:color="auto"/>
              <w:right w:val="single" w:sz="4" w:space="0" w:color="auto"/>
            </w:tcBorders>
          </w:tcPr>
          <w:p w14:paraId="7B7988ED"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0086EA5B" w14:textId="77777777" w:rsidR="009A26C0" w:rsidRPr="008B5EC6" w:rsidRDefault="009A26C0" w:rsidP="00EB483D">
            <w:pPr>
              <w:pStyle w:val="TAC"/>
              <w:rPr>
                <w:rFonts w:eastAsia="SimSun"/>
              </w:rPr>
            </w:pPr>
            <w:r w:rsidRPr="008B5EC6">
              <w:rPr>
                <w:rFonts w:eastAsia="SimSun"/>
              </w:rPr>
              <w:t>216@0</w:t>
            </w:r>
          </w:p>
        </w:tc>
        <w:tc>
          <w:tcPr>
            <w:tcW w:w="800" w:type="dxa"/>
            <w:tcBorders>
              <w:top w:val="single" w:sz="4" w:space="0" w:color="auto"/>
              <w:left w:val="single" w:sz="4" w:space="0" w:color="auto"/>
              <w:bottom w:val="single" w:sz="4" w:space="0" w:color="auto"/>
              <w:right w:val="single" w:sz="4" w:space="0" w:color="auto"/>
            </w:tcBorders>
            <w:vAlign w:val="center"/>
          </w:tcPr>
          <w:p w14:paraId="52D95B15" w14:textId="77777777" w:rsidR="009A26C0" w:rsidRPr="008B5EC6" w:rsidRDefault="009A26C0" w:rsidP="00EB483D">
            <w:pPr>
              <w:pStyle w:val="TAC"/>
              <w:rPr>
                <w:rFonts w:eastAsia="SimSun"/>
              </w:rPr>
            </w:pPr>
            <w:r w:rsidRPr="008B5EC6">
              <w:rPr>
                <w:rFonts w:eastAsia="SimSun"/>
              </w:rPr>
              <w:t>243@0</w:t>
            </w:r>
          </w:p>
        </w:tc>
        <w:tc>
          <w:tcPr>
            <w:tcW w:w="800" w:type="dxa"/>
            <w:tcBorders>
              <w:top w:val="single" w:sz="4" w:space="0" w:color="auto"/>
              <w:left w:val="single" w:sz="4" w:space="0" w:color="auto"/>
              <w:bottom w:val="single" w:sz="4" w:space="0" w:color="auto"/>
              <w:right w:val="single" w:sz="4" w:space="0" w:color="auto"/>
            </w:tcBorders>
            <w:vAlign w:val="center"/>
            <w:hideMark/>
          </w:tcPr>
          <w:p w14:paraId="77880D0B" w14:textId="77777777" w:rsidR="009A26C0" w:rsidRPr="008B5EC6" w:rsidRDefault="009A26C0" w:rsidP="00EB483D">
            <w:pPr>
              <w:pStyle w:val="TAC"/>
              <w:rPr>
                <w:rFonts w:eastAsia="SimSun"/>
              </w:rPr>
            </w:pPr>
            <w:r w:rsidRPr="008B5EC6">
              <w:rPr>
                <w:rFonts w:eastAsia="SimSun"/>
              </w:rPr>
              <w:t>270@0</w:t>
            </w: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39695130" w14:textId="77777777" w:rsidR="009A26C0" w:rsidRPr="008B5EC6" w:rsidRDefault="009A26C0" w:rsidP="00EB483D">
            <w:pPr>
              <w:pStyle w:val="TAC"/>
              <w:rPr>
                <w:rFonts w:eastAsia="SimSun"/>
              </w:rPr>
            </w:pPr>
          </w:p>
        </w:tc>
      </w:tr>
      <w:tr w:rsidR="001F2ABE" w:rsidRPr="008B5EC6" w14:paraId="4AD88749" w14:textId="77777777" w:rsidTr="00EB483D">
        <w:trPr>
          <w:trHeight w:val="25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2D76995D"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39E659AE" w14:textId="77777777" w:rsidR="009A26C0" w:rsidRPr="008B5EC6" w:rsidRDefault="009A26C0" w:rsidP="00EB483D">
            <w:pPr>
              <w:pStyle w:val="TAC"/>
              <w:rPr>
                <w:rFonts w:eastAsia="SimSun"/>
              </w:rPr>
            </w:pPr>
            <w:r w:rsidRPr="008B5EC6">
              <w:rPr>
                <w:rFonts w:eastAsia="SimSun"/>
              </w:rPr>
              <w:t>60</w:t>
            </w:r>
          </w:p>
        </w:tc>
        <w:tc>
          <w:tcPr>
            <w:tcW w:w="764" w:type="dxa"/>
            <w:tcBorders>
              <w:top w:val="single" w:sz="4" w:space="0" w:color="auto"/>
              <w:left w:val="single" w:sz="4" w:space="0" w:color="auto"/>
              <w:bottom w:val="single" w:sz="4" w:space="0" w:color="auto"/>
              <w:right w:val="single" w:sz="4" w:space="0" w:color="auto"/>
            </w:tcBorders>
            <w:vAlign w:val="center"/>
          </w:tcPr>
          <w:p w14:paraId="550B3A55"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hideMark/>
          </w:tcPr>
          <w:p w14:paraId="2AC9ABB7" w14:textId="77777777" w:rsidR="009A26C0" w:rsidRPr="008B5EC6" w:rsidRDefault="009A26C0" w:rsidP="00EB483D">
            <w:pPr>
              <w:pStyle w:val="TAC"/>
              <w:rPr>
                <w:rFonts w:eastAsia="SimSun"/>
              </w:rPr>
            </w:pPr>
            <w:r w:rsidRPr="008B5EC6">
              <w:rPr>
                <w:rFonts w:eastAsia="SimSun"/>
              </w:rPr>
              <w:t>10@0</w:t>
            </w:r>
          </w:p>
        </w:tc>
        <w:tc>
          <w:tcPr>
            <w:tcW w:w="866" w:type="dxa"/>
            <w:tcBorders>
              <w:top w:val="single" w:sz="4" w:space="0" w:color="auto"/>
              <w:left w:val="single" w:sz="4" w:space="0" w:color="auto"/>
              <w:bottom w:val="single" w:sz="4" w:space="0" w:color="auto"/>
              <w:right w:val="single" w:sz="4" w:space="0" w:color="auto"/>
            </w:tcBorders>
            <w:vAlign w:val="center"/>
            <w:hideMark/>
          </w:tcPr>
          <w:p w14:paraId="15CD6758" w14:textId="77777777" w:rsidR="009A26C0" w:rsidRPr="008B5EC6" w:rsidRDefault="009A26C0" w:rsidP="00EB483D">
            <w:pPr>
              <w:pStyle w:val="TAC"/>
              <w:rPr>
                <w:rFonts w:eastAsia="SimSun"/>
              </w:rPr>
            </w:pPr>
            <w:r w:rsidRPr="008B5EC6">
              <w:rPr>
                <w:rFonts w:eastAsia="SimSun"/>
              </w:rPr>
              <w:t>18@0</w:t>
            </w:r>
          </w:p>
        </w:tc>
        <w:tc>
          <w:tcPr>
            <w:tcW w:w="866" w:type="dxa"/>
            <w:tcBorders>
              <w:top w:val="single" w:sz="4" w:space="0" w:color="auto"/>
              <w:left w:val="single" w:sz="4" w:space="0" w:color="auto"/>
              <w:bottom w:val="single" w:sz="4" w:space="0" w:color="auto"/>
              <w:right w:val="single" w:sz="4" w:space="0" w:color="auto"/>
            </w:tcBorders>
            <w:vAlign w:val="center"/>
            <w:hideMark/>
          </w:tcPr>
          <w:p w14:paraId="040268F9" w14:textId="77777777" w:rsidR="009A26C0" w:rsidRPr="008B5EC6" w:rsidRDefault="009A26C0" w:rsidP="00EB483D">
            <w:pPr>
              <w:pStyle w:val="TAC"/>
              <w:rPr>
                <w:rFonts w:eastAsia="SimSun"/>
              </w:rPr>
            </w:pPr>
            <w:r w:rsidRPr="008B5EC6">
              <w:rPr>
                <w:rFonts w:eastAsia="SimSun"/>
              </w:rPr>
              <w:t>24@0</w:t>
            </w:r>
          </w:p>
        </w:tc>
        <w:tc>
          <w:tcPr>
            <w:tcW w:w="874" w:type="dxa"/>
            <w:tcBorders>
              <w:top w:val="single" w:sz="4" w:space="0" w:color="auto"/>
              <w:left w:val="single" w:sz="4" w:space="0" w:color="auto"/>
              <w:bottom w:val="single" w:sz="4" w:space="0" w:color="auto"/>
              <w:right w:val="single" w:sz="4" w:space="0" w:color="auto"/>
            </w:tcBorders>
            <w:vAlign w:val="center"/>
          </w:tcPr>
          <w:p w14:paraId="6B81CF4D"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6DFABBAD" w14:textId="77777777" w:rsidR="009A26C0" w:rsidRPr="008B5EC6" w:rsidRDefault="009A26C0" w:rsidP="00EB483D">
            <w:pPr>
              <w:pStyle w:val="TAC"/>
              <w:rPr>
                <w:rFonts w:eastAsia="SimSun"/>
              </w:rPr>
            </w:pPr>
            <w:r w:rsidRPr="008B5EC6">
              <w:t>36@0</w:t>
            </w:r>
          </w:p>
        </w:tc>
        <w:tc>
          <w:tcPr>
            <w:tcW w:w="586" w:type="dxa"/>
            <w:tcBorders>
              <w:top w:val="single" w:sz="4" w:space="0" w:color="auto"/>
              <w:left w:val="single" w:sz="4" w:space="0" w:color="auto"/>
              <w:bottom w:val="single" w:sz="4" w:space="0" w:color="auto"/>
              <w:right w:val="single" w:sz="4" w:space="0" w:color="auto"/>
            </w:tcBorders>
          </w:tcPr>
          <w:p w14:paraId="46FEBBAE"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3572E857" w14:textId="77777777" w:rsidR="009A26C0" w:rsidRPr="008B5EC6" w:rsidRDefault="009A26C0" w:rsidP="00EB483D">
            <w:pPr>
              <w:pStyle w:val="TAC"/>
              <w:rPr>
                <w:rFonts w:eastAsia="SimSun"/>
              </w:rPr>
            </w:pPr>
            <w:r w:rsidRPr="008B5EC6">
              <w:rPr>
                <w:rFonts w:eastAsia="SimSun"/>
              </w:rPr>
              <w:t>50@0</w:t>
            </w:r>
          </w:p>
        </w:tc>
        <w:tc>
          <w:tcPr>
            <w:tcW w:w="1146" w:type="dxa"/>
            <w:tcBorders>
              <w:top w:val="single" w:sz="4" w:space="0" w:color="auto"/>
              <w:left w:val="single" w:sz="4" w:space="0" w:color="auto"/>
              <w:bottom w:val="single" w:sz="4" w:space="0" w:color="auto"/>
              <w:right w:val="single" w:sz="4" w:space="0" w:color="auto"/>
            </w:tcBorders>
          </w:tcPr>
          <w:p w14:paraId="14481B30"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hideMark/>
          </w:tcPr>
          <w:p w14:paraId="2D47C227" w14:textId="77777777" w:rsidR="009A26C0" w:rsidRPr="008B5EC6" w:rsidRDefault="009A26C0" w:rsidP="00EB483D">
            <w:pPr>
              <w:pStyle w:val="TAC"/>
              <w:rPr>
                <w:rFonts w:eastAsia="SimSun"/>
              </w:rPr>
            </w:pPr>
            <w:r w:rsidRPr="008B5EC6">
              <w:rPr>
                <w:rFonts w:eastAsia="SimSun"/>
              </w:rPr>
              <w:t>64@0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34F0111C" w14:textId="77777777" w:rsidR="009A26C0" w:rsidRPr="008B5EC6" w:rsidRDefault="009A26C0" w:rsidP="00EB483D">
            <w:pPr>
              <w:pStyle w:val="TAC"/>
              <w:rPr>
                <w:rFonts w:eastAsia="SimSun"/>
              </w:rPr>
            </w:pPr>
            <w:r w:rsidRPr="008B5EC6">
              <w:rPr>
                <w:rFonts w:eastAsia="SimSun"/>
              </w:rPr>
              <w:t>75@0</w:t>
            </w:r>
          </w:p>
        </w:tc>
        <w:tc>
          <w:tcPr>
            <w:tcW w:w="800" w:type="dxa"/>
            <w:tcBorders>
              <w:top w:val="single" w:sz="4" w:space="0" w:color="auto"/>
              <w:left w:val="single" w:sz="4" w:space="0" w:color="auto"/>
              <w:bottom w:val="single" w:sz="4" w:space="0" w:color="auto"/>
              <w:right w:val="single" w:sz="4" w:space="0" w:color="auto"/>
            </w:tcBorders>
          </w:tcPr>
          <w:p w14:paraId="78CD28D3"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71A415B2" w14:textId="77777777" w:rsidR="009A26C0" w:rsidRPr="008B5EC6" w:rsidRDefault="009A26C0" w:rsidP="00EB483D">
            <w:pPr>
              <w:pStyle w:val="TAC"/>
              <w:rPr>
                <w:rFonts w:eastAsia="SimSun"/>
              </w:rPr>
            </w:pPr>
            <w:r w:rsidRPr="008B5EC6">
              <w:rPr>
                <w:rFonts w:eastAsia="SimSun"/>
              </w:rPr>
              <w:t>100@0</w:t>
            </w:r>
          </w:p>
        </w:tc>
        <w:tc>
          <w:tcPr>
            <w:tcW w:w="800" w:type="dxa"/>
            <w:tcBorders>
              <w:top w:val="single" w:sz="4" w:space="0" w:color="auto"/>
              <w:left w:val="single" w:sz="4" w:space="0" w:color="auto"/>
              <w:bottom w:val="single" w:sz="4" w:space="0" w:color="auto"/>
              <w:right w:val="single" w:sz="4" w:space="0" w:color="auto"/>
            </w:tcBorders>
          </w:tcPr>
          <w:p w14:paraId="3EE12EFF" w14:textId="77777777" w:rsidR="009A26C0" w:rsidRPr="008B5EC6" w:rsidRDefault="009A26C0" w:rsidP="00EB483D">
            <w:pPr>
              <w:pStyle w:val="TAC"/>
              <w:rPr>
                <w:rFonts w:eastAsia="SimSun"/>
              </w:rPr>
            </w:pPr>
            <w:r w:rsidRPr="008B5EC6">
              <w:rPr>
                <w:rFonts w:eastAsia="SimSun"/>
              </w:rPr>
              <w:t>120@0</w:t>
            </w:r>
          </w:p>
        </w:tc>
        <w:tc>
          <w:tcPr>
            <w:tcW w:w="800" w:type="dxa"/>
            <w:tcBorders>
              <w:top w:val="single" w:sz="4" w:space="0" w:color="auto"/>
              <w:left w:val="single" w:sz="4" w:space="0" w:color="auto"/>
              <w:bottom w:val="single" w:sz="4" w:space="0" w:color="auto"/>
              <w:right w:val="single" w:sz="4" w:space="0" w:color="auto"/>
            </w:tcBorders>
            <w:vAlign w:val="center"/>
            <w:hideMark/>
          </w:tcPr>
          <w:p w14:paraId="5FD4C4AD" w14:textId="77777777" w:rsidR="009A26C0" w:rsidRPr="008B5EC6" w:rsidRDefault="009A26C0" w:rsidP="00EB483D">
            <w:pPr>
              <w:pStyle w:val="TAC"/>
              <w:rPr>
                <w:rFonts w:eastAsia="SimSun"/>
              </w:rPr>
            </w:pPr>
            <w:r w:rsidRPr="008B5EC6">
              <w:rPr>
                <w:rFonts w:eastAsia="SimSun"/>
              </w:rPr>
              <w:t>135@0</w:t>
            </w: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008A0B1A" w14:textId="77777777" w:rsidR="009A26C0" w:rsidRPr="008B5EC6" w:rsidRDefault="009A26C0" w:rsidP="00EB483D">
            <w:pPr>
              <w:pStyle w:val="TAC"/>
              <w:rPr>
                <w:rFonts w:eastAsia="SimSun"/>
              </w:rPr>
            </w:pPr>
          </w:p>
        </w:tc>
      </w:tr>
      <w:tr w:rsidR="001F2ABE" w:rsidRPr="008B5EC6" w14:paraId="5AA7A55F" w14:textId="77777777" w:rsidTr="00EB483D">
        <w:trPr>
          <w:trHeight w:val="255"/>
          <w:jc w:val="center"/>
        </w:trPr>
        <w:tc>
          <w:tcPr>
            <w:tcW w:w="1280" w:type="dxa"/>
            <w:vMerge w:val="restart"/>
            <w:tcBorders>
              <w:top w:val="single" w:sz="4" w:space="0" w:color="auto"/>
              <w:left w:val="single" w:sz="4" w:space="0" w:color="auto"/>
              <w:right w:val="single" w:sz="4" w:space="0" w:color="auto"/>
            </w:tcBorders>
            <w:vAlign w:val="center"/>
          </w:tcPr>
          <w:p w14:paraId="6FCAE71D" w14:textId="77777777" w:rsidR="009A26C0" w:rsidRPr="008B5EC6" w:rsidRDefault="009A26C0" w:rsidP="00EB483D">
            <w:pPr>
              <w:pStyle w:val="TAC"/>
              <w:rPr>
                <w:rFonts w:eastAsia="SimSun"/>
              </w:rPr>
            </w:pPr>
            <w:r w:rsidRPr="008B5EC6">
              <w:t>n48</w:t>
            </w:r>
          </w:p>
        </w:tc>
        <w:tc>
          <w:tcPr>
            <w:tcW w:w="596" w:type="dxa"/>
            <w:tcBorders>
              <w:top w:val="single" w:sz="4" w:space="0" w:color="auto"/>
              <w:left w:val="single" w:sz="4" w:space="0" w:color="auto"/>
              <w:bottom w:val="single" w:sz="4" w:space="0" w:color="auto"/>
              <w:right w:val="single" w:sz="4" w:space="0" w:color="auto"/>
            </w:tcBorders>
            <w:vAlign w:val="center"/>
          </w:tcPr>
          <w:p w14:paraId="561148E8" w14:textId="77777777" w:rsidR="009A26C0" w:rsidRPr="008B5EC6" w:rsidRDefault="009A26C0" w:rsidP="00EB483D">
            <w:pPr>
              <w:pStyle w:val="TAC"/>
              <w:rPr>
                <w:rFonts w:eastAsia="SimSun"/>
              </w:rPr>
            </w:pPr>
            <w:r w:rsidRPr="008B5EC6">
              <w:t>15</w:t>
            </w:r>
          </w:p>
        </w:tc>
        <w:tc>
          <w:tcPr>
            <w:tcW w:w="764" w:type="dxa"/>
            <w:tcBorders>
              <w:top w:val="single" w:sz="4" w:space="0" w:color="auto"/>
              <w:left w:val="single" w:sz="4" w:space="0" w:color="auto"/>
              <w:bottom w:val="single" w:sz="4" w:space="0" w:color="auto"/>
              <w:right w:val="single" w:sz="4" w:space="0" w:color="auto"/>
            </w:tcBorders>
          </w:tcPr>
          <w:p w14:paraId="7026D268" w14:textId="77777777" w:rsidR="009A26C0" w:rsidRPr="008B5EC6" w:rsidRDefault="009A26C0" w:rsidP="00EB483D">
            <w:pPr>
              <w:pStyle w:val="TAC"/>
              <w:rPr>
                <w:rFonts w:eastAsia="SimSun"/>
              </w:rPr>
            </w:pPr>
            <w:r w:rsidRPr="008B5EC6">
              <w:t>25@0</w:t>
            </w:r>
          </w:p>
        </w:tc>
        <w:tc>
          <w:tcPr>
            <w:tcW w:w="866" w:type="dxa"/>
            <w:tcBorders>
              <w:top w:val="single" w:sz="4" w:space="0" w:color="auto"/>
              <w:left w:val="single" w:sz="4" w:space="0" w:color="auto"/>
              <w:bottom w:val="single" w:sz="4" w:space="0" w:color="auto"/>
              <w:right w:val="single" w:sz="4" w:space="0" w:color="auto"/>
            </w:tcBorders>
          </w:tcPr>
          <w:p w14:paraId="1C62CFBA" w14:textId="77777777" w:rsidR="009A26C0" w:rsidRPr="008B5EC6" w:rsidRDefault="009A26C0" w:rsidP="00EB483D">
            <w:pPr>
              <w:pStyle w:val="TAC"/>
              <w:rPr>
                <w:rFonts w:eastAsia="Malgun Gothic"/>
              </w:rPr>
            </w:pPr>
            <w:r w:rsidRPr="008B5EC6">
              <w:t>50@0</w:t>
            </w:r>
          </w:p>
        </w:tc>
        <w:tc>
          <w:tcPr>
            <w:tcW w:w="866" w:type="dxa"/>
            <w:tcBorders>
              <w:top w:val="single" w:sz="4" w:space="0" w:color="auto"/>
              <w:left w:val="single" w:sz="4" w:space="0" w:color="auto"/>
              <w:bottom w:val="single" w:sz="4" w:space="0" w:color="auto"/>
              <w:right w:val="single" w:sz="4" w:space="0" w:color="auto"/>
            </w:tcBorders>
          </w:tcPr>
          <w:p w14:paraId="15C7D46F" w14:textId="77777777" w:rsidR="009A26C0" w:rsidRPr="008B5EC6" w:rsidRDefault="009A26C0" w:rsidP="00EB483D">
            <w:pPr>
              <w:pStyle w:val="TAC"/>
              <w:rPr>
                <w:rFonts w:eastAsia="SimSun"/>
              </w:rPr>
            </w:pPr>
            <w:r w:rsidRPr="008B5EC6">
              <w:t>75@0</w:t>
            </w:r>
          </w:p>
        </w:tc>
        <w:tc>
          <w:tcPr>
            <w:tcW w:w="866" w:type="dxa"/>
            <w:tcBorders>
              <w:top w:val="single" w:sz="4" w:space="0" w:color="auto"/>
              <w:left w:val="single" w:sz="4" w:space="0" w:color="auto"/>
              <w:bottom w:val="single" w:sz="4" w:space="0" w:color="auto"/>
              <w:right w:val="single" w:sz="4" w:space="0" w:color="auto"/>
            </w:tcBorders>
          </w:tcPr>
          <w:p w14:paraId="2E2D7334" w14:textId="77777777" w:rsidR="009A26C0" w:rsidRPr="008B5EC6" w:rsidRDefault="009A26C0" w:rsidP="00EB483D">
            <w:pPr>
              <w:pStyle w:val="TAC"/>
              <w:rPr>
                <w:rFonts w:eastAsia="SimSun"/>
              </w:rPr>
            </w:pPr>
            <w:r w:rsidRPr="008B5EC6">
              <w:t>100@0</w:t>
            </w:r>
          </w:p>
        </w:tc>
        <w:tc>
          <w:tcPr>
            <w:tcW w:w="874" w:type="dxa"/>
            <w:tcBorders>
              <w:top w:val="single" w:sz="4" w:space="0" w:color="auto"/>
              <w:left w:val="single" w:sz="4" w:space="0" w:color="auto"/>
              <w:bottom w:val="single" w:sz="4" w:space="0" w:color="auto"/>
              <w:right w:val="single" w:sz="4" w:space="0" w:color="auto"/>
            </w:tcBorders>
            <w:vAlign w:val="center"/>
          </w:tcPr>
          <w:p w14:paraId="20A9534E"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1AEDA0C5"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293D5958" w14:textId="77777777" w:rsidR="009A26C0" w:rsidRPr="008B5EC6" w:rsidRDefault="009A26C0" w:rsidP="00EB483D">
            <w:pPr>
              <w:pStyle w:val="TAC"/>
            </w:pPr>
          </w:p>
        </w:tc>
        <w:tc>
          <w:tcPr>
            <w:tcW w:w="966" w:type="dxa"/>
            <w:tcBorders>
              <w:top w:val="single" w:sz="4" w:space="0" w:color="auto"/>
              <w:left w:val="single" w:sz="4" w:space="0" w:color="auto"/>
              <w:bottom w:val="single" w:sz="4" w:space="0" w:color="auto"/>
              <w:right w:val="single" w:sz="4" w:space="0" w:color="auto"/>
            </w:tcBorders>
          </w:tcPr>
          <w:p w14:paraId="31994C27" w14:textId="77777777" w:rsidR="009A26C0" w:rsidRPr="008B5EC6" w:rsidRDefault="009A26C0" w:rsidP="00EB483D">
            <w:pPr>
              <w:pStyle w:val="TAC"/>
              <w:rPr>
                <w:rFonts w:eastAsia="Malgun Gothic"/>
              </w:rPr>
            </w:pPr>
            <w:r w:rsidRPr="008B5EC6">
              <w:t>216@0</w:t>
            </w:r>
          </w:p>
        </w:tc>
        <w:tc>
          <w:tcPr>
            <w:tcW w:w="1146" w:type="dxa"/>
            <w:tcBorders>
              <w:top w:val="single" w:sz="4" w:space="0" w:color="auto"/>
              <w:left w:val="single" w:sz="4" w:space="0" w:color="auto"/>
              <w:bottom w:val="single" w:sz="4" w:space="0" w:color="auto"/>
              <w:right w:val="single" w:sz="4" w:space="0" w:color="auto"/>
            </w:tcBorders>
          </w:tcPr>
          <w:p w14:paraId="610B3D12"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0732D1A1"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3A0CB28"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A9E83D1"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E33AAEF"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F319401"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C07A388" w14:textId="77777777" w:rsidR="009A26C0" w:rsidRPr="008B5EC6" w:rsidRDefault="009A26C0" w:rsidP="00EB483D">
            <w:pPr>
              <w:pStyle w:val="TAC"/>
              <w:rPr>
                <w:rFonts w:eastAsia="SimSun"/>
              </w:rPr>
            </w:pPr>
          </w:p>
        </w:tc>
        <w:tc>
          <w:tcPr>
            <w:tcW w:w="888" w:type="dxa"/>
            <w:vMerge w:val="restart"/>
            <w:tcBorders>
              <w:top w:val="single" w:sz="4" w:space="0" w:color="auto"/>
              <w:left w:val="single" w:sz="4" w:space="0" w:color="auto"/>
              <w:right w:val="single" w:sz="4" w:space="0" w:color="auto"/>
            </w:tcBorders>
            <w:vAlign w:val="center"/>
          </w:tcPr>
          <w:p w14:paraId="5C1988F2" w14:textId="77777777" w:rsidR="009A26C0" w:rsidRPr="008B5EC6" w:rsidRDefault="009A26C0" w:rsidP="00EB483D">
            <w:pPr>
              <w:pStyle w:val="TAC"/>
              <w:rPr>
                <w:rFonts w:eastAsia="SimSun"/>
              </w:rPr>
            </w:pPr>
            <w:r w:rsidRPr="008B5EC6">
              <w:rPr>
                <w:rFonts w:eastAsia="SimSun"/>
              </w:rPr>
              <w:t>TDD</w:t>
            </w:r>
          </w:p>
        </w:tc>
      </w:tr>
      <w:tr w:rsidR="001F2ABE" w:rsidRPr="008B5EC6" w14:paraId="4DAFEF9F" w14:textId="77777777" w:rsidTr="00EB483D">
        <w:trPr>
          <w:trHeight w:val="255"/>
          <w:jc w:val="center"/>
        </w:trPr>
        <w:tc>
          <w:tcPr>
            <w:tcW w:w="1280" w:type="dxa"/>
            <w:vMerge/>
            <w:tcBorders>
              <w:left w:val="single" w:sz="4" w:space="0" w:color="auto"/>
              <w:right w:val="single" w:sz="4" w:space="0" w:color="auto"/>
            </w:tcBorders>
            <w:vAlign w:val="center"/>
          </w:tcPr>
          <w:p w14:paraId="6C801835"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tcPr>
          <w:p w14:paraId="092D9C46" w14:textId="77777777" w:rsidR="009A26C0" w:rsidRPr="008B5EC6" w:rsidRDefault="009A26C0" w:rsidP="00EB483D">
            <w:pPr>
              <w:pStyle w:val="TAC"/>
              <w:rPr>
                <w:rFonts w:eastAsia="SimSun"/>
              </w:rPr>
            </w:pPr>
            <w:r w:rsidRPr="008B5EC6">
              <w:t>30</w:t>
            </w:r>
          </w:p>
        </w:tc>
        <w:tc>
          <w:tcPr>
            <w:tcW w:w="764" w:type="dxa"/>
            <w:tcBorders>
              <w:top w:val="single" w:sz="4" w:space="0" w:color="auto"/>
              <w:left w:val="single" w:sz="4" w:space="0" w:color="auto"/>
              <w:bottom w:val="single" w:sz="4" w:space="0" w:color="auto"/>
              <w:right w:val="single" w:sz="4" w:space="0" w:color="auto"/>
            </w:tcBorders>
          </w:tcPr>
          <w:p w14:paraId="35D0D603"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tcPr>
          <w:p w14:paraId="27AF0DDA" w14:textId="77777777" w:rsidR="009A26C0" w:rsidRPr="008B5EC6" w:rsidRDefault="009A26C0" w:rsidP="00EB483D">
            <w:pPr>
              <w:pStyle w:val="TAC"/>
              <w:rPr>
                <w:rFonts w:eastAsia="Malgun Gothic"/>
              </w:rPr>
            </w:pPr>
            <w:r w:rsidRPr="008B5EC6">
              <w:t>24@0</w:t>
            </w:r>
          </w:p>
        </w:tc>
        <w:tc>
          <w:tcPr>
            <w:tcW w:w="866" w:type="dxa"/>
            <w:tcBorders>
              <w:top w:val="single" w:sz="4" w:space="0" w:color="auto"/>
              <w:left w:val="single" w:sz="4" w:space="0" w:color="auto"/>
              <w:bottom w:val="single" w:sz="4" w:space="0" w:color="auto"/>
              <w:right w:val="single" w:sz="4" w:space="0" w:color="auto"/>
            </w:tcBorders>
          </w:tcPr>
          <w:p w14:paraId="01B33918" w14:textId="77777777" w:rsidR="009A26C0" w:rsidRPr="008B5EC6" w:rsidRDefault="009A26C0" w:rsidP="00EB483D">
            <w:pPr>
              <w:pStyle w:val="TAC"/>
              <w:rPr>
                <w:rFonts w:eastAsia="SimSun"/>
              </w:rPr>
            </w:pPr>
            <w:r w:rsidRPr="008B5EC6">
              <w:t>36@0</w:t>
            </w:r>
          </w:p>
        </w:tc>
        <w:tc>
          <w:tcPr>
            <w:tcW w:w="866" w:type="dxa"/>
            <w:tcBorders>
              <w:top w:val="single" w:sz="4" w:space="0" w:color="auto"/>
              <w:left w:val="single" w:sz="4" w:space="0" w:color="auto"/>
              <w:bottom w:val="single" w:sz="4" w:space="0" w:color="auto"/>
              <w:right w:val="single" w:sz="4" w:space="0" w:color="auto"/>
            </w:tcBorders>
          </w:tcPr>
          <w:p w14:paraId="53A1F97A" w14:textId="77777777" w:rsidR="009A26C0" w:rsidRPr="008B5EC6" w:rsidRDefault="009A26C0" w:rsidP="00EB483D">
            <w:pPr>
              <w:pStyle w:val="TAC"/>
              <w:rPr>
                <w:rFonts w:eastAsia="SimSun"/>
              </w:rPr>
            </w:pPr>
            <w:r w:rsidRPr="008B5EC6">
              <w:t>50@0</w:t>
            </w:r>
          </w:p>
        </w:tc>
        <w:tc>
          <w:tcPr>
            <w:tcW w:w="874" w:type="dxa"/>
            <w:tcBorders>
              <w:top w:val="single" w:sz="4" w:space="0" w:color="auto"/>
              <w:left w:val="single" w:sz="4" w:space="0" w:color="auto"/>
              <w:bottom w:val="single" w:sz="4" w:space="0" w:color="auto"/>
              <w:right w:val="single" w:sz="4" w:space="0" w:color="auto"/>
            </w:tcBorders>
            <w:vAlign w:val="center"/>
          </w:tcPr>
          <w:p w14:paraId="07EC9A2A"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1AE2E366"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0D3A84FE" w14:textId="77777777" w:rsidR="009A26C0" w:rsidRPr="008B5EC6" w:rsidRDefault="009A26C0" w:rsidP="00EB483D">
            <w:pPr>
              <w:pStyle w:val="TAC"/>
            </w:pPr>
          </w:p>
        </w:tc>
        <w:tc>
          <w:tcPr>
            <w:tcW w:w="966" w:type="dxa"/>
            <w:tcBorders>
              <w:top w:val="single" w:sz="4" w:space="0" w:color="auto"/>
              <w:left w:val="single" w:sz="4" w:space="0" w:color="auto"/>
              <w:bottom w:val="single" w:sz="4" w:space="0" w:color="auto"/>
              <w:right w:val="single" w:sz="4" w:space="0" w:color="auto"/>
            </w:tcBorders>
          </w:tcPr>
          <w:p w14:paraId="190CBBF3" w14:textId="77777777" w:rsidR="009A26C0" w:rsidRPr="008B5EC6" w:rsidRDefault="009A26C0" w:rsidP="00EB483D">
            <w:pPr>
              <w:pStyle w:val="TAC"/>
              <w:rPr>
                <w:rFonts w:eastAsia="Malgun Gothic"/>
              </w:rPr>
            </w:pPr>
            <w:r w:rsidRPr="008B5EC6">
              <w:t>100@0</w:t>
            </w:r>
          </w:p>
        </w:tc>
        <w:tc>
          <w:tcPr>
            <w:tcW w:w="1146" w:type="dxa"/>
            <w:tcBorders>
              <w:top w:val="single" w:sz="4" w:space="0" w:color="auto"/>
              <w:left w:val="single" w:sz="4" w:space="0" w:color="auto"/>
              <w:bottom w:val="single" w:sz="4" w:space="0" w:color="auto"/>
              <w:right w:val="single" w:sz="4" w:space="0" w:color="auto"/>
            </w:tcBorders>
          </w:tcPr>
          <w:p w14:paraId="18930B2F"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5C20BC80"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EEC5DB4"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CD3AF1C"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FF1B497"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6A9E297"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E669D9C" w14:textId="77777777" w:rsidR="009A26C0" w:rsidRPr="008B5EC6" w:rsidRDefault="009A26C0" w:rsidP="00EB483D">
            <w:pPr>
              <w:pStyle w:val="TAC"/>
              <w:rPr>
                <w:rFonts w:eastAsia="SimSun"/>
              </w:rPr>
            </w:pPr>
          </w:p>
        </w:tc>
        <w:tc>
          <w:tcPr>
            <w:tcW w:w="888" w:type="dxa"/>
            <w:vMerge/>
            <w:tcBorders>
              <w:left w:val="single" w:sz="4" w:space="0" w:color="auto"/>
              <w:right w:val="single" w:sz="4" w:space="0" w:color="auto"/>
            </w:tcBorders>
            <w:vAlign w:val="center"/>
          </w:tcPr>
          <w:p w14:paraId="51B952F2" w14:textId="77777777" w:rsidR="009A26C0" w:rsidRPr="008B5EC6" w:rsidRDefault="009A26C0" w:rsidP="00EB483D">
            <w:pPr>
              <w:pStyle w:val="TAC"/>
              <w:rPr>
                <w:rFonts w:eastAsia="SimSun"/>
              </w:rPr>
            </w:pPr>
          </w:p>
        </w:tc>
      </w:tr>
      <w:tr w:rsidR="001F2ABE" w:rsidRPr="008B5EC6" w14:paraId="357F2C21" w14:textId="77777777" w:rsidTr="00EB483D">
        <w:trPr>
          <w:trHeight w:val="255"/>
          <w:jc w:val="center"/>
        </w:trPr>
        <w:tc>
          <w:tcPr>
            <w:tcW w:w="1280" w:type="dxa"/>
            <w:vMerge/>
            <w:tcBorders>
              <w:left w:val="single" w:sz="4" w:space="0" w:color="auto"/>
              <w:bottom w:val="single" w:sz="4" w:space="0" w:color="auto"/>
              <w:right w:val="single" w:sz="4" w:space="0" w:color="auto"/>
            </w:tcBorders>
            <w:vAlign w:val="center"/>
          </w:tcPr>
          <w:p w14:paraId="71887B34"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tcPr>
          <w:p w14:paraId="1BEB6EEE" w14:textId="77777777" w:rsidR="009A26C0" w:rsidRPr="008B5EC6" w:rsidRDefault="009A26C0" w:rsidP="00EB483D">
            <w:pPr>
              <w:pStyle w:val="TAC"/>
              <w:rPr>
                <w:rFonts w:eastAsia="SimSun"/>
              </w:rPr>
            </w:pPr>
            <w:r w:rsidRPr="008B5EC6">
              <w:t>60</w:t>
            </w:r>
          </w:p>
        </w:tc>
        <w:tc>
          <w:tcPr>
            <w:tcW w:w="764" w:type="dxa"/>
            <w:tcBorders>
              <w:top w:val="single" w:sz="4" w:space="0" w:color="auto"/>
              <w:left w:val="single" w:sz="4" w:space="0" w:color="auto"/>
              <w:bottom w:val="single" w:sz="4" w:space="0" w:color="auto"/>
              <w:right w:val="single" w:sz="4" w:space="0" w:color="auto"/>
            </w:tcBorders>
          </w:tcPr>
          <w:p w14:paraId="320B6FD0"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tcPr>
          <w:p w14:paraId="7BCD3FBF" w14:textId="77777777" w:rsidR="009A26C0" w:rsidRPr="008B5EC6" w:rsidRDefault="009A26C0" w:rsidP="00EB483D">
            <w:pPr>
              <w:pStyle w:val="TAC"/>
              <w:rPr>
                <w:rFonts w:eastAsia="Malgun Gothic"/>
              </w:rPr>
            </w:pPr>
            <w:r w:rsidRPr="008B5EC6">
              <w:t>10@0</w:t>
            </w:r>
          </w:p>
        </w:tc>
        <w:tc>
          <w:tcPr>
            <w:tcW w:w="866" w:type="dxa"/>
            <w:tcBorders>
              <w:top w:val="single" w:sz="4" w:space="0" w:color="auto"/>
              <w:left w:val="single" w:sz="4" w:space="0" w:color="auto"/>
              <w:bottom w:val="single" w:sz="4" w:space="0" w:color="auto"/>
              <w:right w:val="single" w:sz="4" w:space="0" w:color="auto"/>
            </w:tcBorders>
          </w:tcPr>
          <w:p w14:paraId="0C1383A4" w14:textId="77777777" w:rsidR="009A26C0" w:rsidRPr="008B5EC6" w:rsidRDefault="009A26C0" w:rsidP="00EB483D">
            <w:pPr>
              <w:pStyle w:val="TAC"/>
              <w:rPr>
                <w:rFonts w:eastAsia="SimSun"/>
              </w:rPr>
            </w:pPr>
            <w:r w:rsidRPr="008B5EC6">
              <w:t>18@0</w:t>
            </w:r>
          </w:p>
        </w:tc>
        <w:tc>
          <w:tcPr>
            <w:tcW w:w="866" w:type="dxa"/>
            <w:tcBorders>
              <w:top w:val="single" w:sz="4" w:space="0" w:color="auto"/>
              <w:left w:val="single" w:sz="4" w:space="0" w:color="auto"/>
              <w:bottom w:val="single" w:sz="4" w:space="0" w:color="auto"/>
              <w:right w:val="single" w:sz="4" w:space="0" w:color="auto"/>
            </w:tcBorders>
          </w:tcPr>
          <w:p w14:paraId="63ADEACA" w14:textId="77777777" w:rsidR="009A26C0" w:rsidRPr="008B5EC6" w:rsidRDefault="009A26C0" w:rsidP="00EB483D">
            <w:pPr>
              <w:pStyle w:val="TAC"/>
              <w:rPr>
                <w:rFonts w:eastAsia="SimSun"/>
              </w:rPr>
            </w:pPr>
            <w:r w:rsidRPr="008B5EC6">
              <w:t>24@0</w:t>
            </w:r>
          </w:p>
        </w:tc>
        <w:tc>
          <w:tcPr>
            <w:tcW w:w="874" w:type="dxa"/>
            <w:tcBorders>
              <w:top w:val="single" w:sz="4" w:space="0" w:color="auto"/>
              <w:left w:val="single" w:sz="4" w:space="0" w:color="auto"/>
              <w:bottom w:val="single" w:sz="4" w:space="0" w:color="auto"/>
              <w:right w:val="single" w:sz="4" w:space="0" w:color="auto"/>
            </w:tcBorders>
            <w:vAlign w:val="center"/>
          </w:tcPr>
          <w:p w14:paraId="22153AC6"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237C8D48"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7C44C457" w14:textId="77777777" w:rsidR="009A26C0" w:rsidRPr="008B5EC6" w:rsidRDefault="009A26C0" w:rsidP="00EB483D">
            <w:pPr>
              <w:pStyle w:val="TAC"/>
            </w:pPr>
          </w:p>
        </w:tc>
        <w:tc>
          <w:tcPr>
            <w:tcW w:w="966" w:type="dxa"/>
            <w:tcBorders>
              <w:top w:val="single" w:sz="4" w:space="0" w:color="auto"/>
              <w:left w:val="single" w:sz="4" w:space="0" w:color="auto"/>
              <w:bottom w:val="single" w:sz="4" w:space="0" w:color="auto"/>
              <w:right w:val="single" w:sz="4" w:space="0" w:color="auto"/>
            </w:tcBorders>
          </w:tcPr>
          <w:p w14:paraId="752D3EDB" w14:textId="77777777" w:rsidR="009A26C0" w:rsidRPr="008B5EC6" w:rsidRDefault="009A26C0" w:rsidP="00EB483D">
            <w:pPr>
              <w:pStyle w:val="TAC"/>
              <w:rPr>
                <w:rFonts w:eastAsia="Malgun Gothic"/>
              </w:rPr>
            </w:pPr>
            <w:r w:rsidRPr="008B5EC6">
              <w:t>50@0</w:t>
            </w:r>
          </w:p>
        </w:tc>
        <w:tc>
          <w:tcPr>
            <w:tcW w:w="1146" w:type="dxa"/>
            <w:tcBorders>
              <w:top w:val="single" w:sz="4" w:space="0" w:color="auto"/>
              <w:left w:val="single" w:sz="4" w:space="0" w:color="auto"/>
              <w:bottom w:val="single" w:sz="4" w:space="0" w:color="auto"/>
              <w:right w:val="single" w:sz="4" w:space="0" w:color="auto"/>
            </w:tcBorders>
          </w:tcPr>
          <w:p w14:paraId="63D13E22"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6D4991D0"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A6BD53E"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5E08EF4"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2D901E8"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A2ADDE5"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98F985F" w14:textId="77777777" w:rsidR="009A26C0" w:rsidRPr="008B5EC6" w:rsidRDefault="009A26C0" w:rsidP="00EB483D">
            <w:pPr>
              <w:pStyle w:val="TAC"/>
              <w:rPr>
                <w:rFonts w:eastAsia="SimSun"/>
              </w:rPr>
            </w:pPr>
          </w:p>
        </w:tc>
        <w:tc>
          <w:tcPr>
            <w:tcW w:w="888" w:type="dxa"/>
            <w:vMerge/>
            <w:tcBorders>
              <w:left w:val="single" w:sz="4" w:space="0" w:color="auto"/>
              <w:bottom w:val="single" w:sz="4" w:space="0" w:color="auto"/>
              <w:right w:val="single" w:sz="4" w:space="0" w:color="auto"/>
            </w:tcBorders>
            <w:vAlign w:val="center"/>
          </w:tcPr>
          <w:p w14:paraId="74D549DA" w14:textId="77777777" w:rsidR="009A26C0" w:rsidRPr="008B5EC6" w:rsidRDefault="009A26C0" w:rsidP="00EB483D">
            <w:pPr>
              <w:pStyle w:val="TAC"/>
              <w:rPr>
                <w:rFonts w:eastAsia="SimSun"/>
              </w:rPr>
            </w:pPr>
          </w:p>
        </w:tc>
      </w:tr>
      <w:tr w:rsidR="001F2ABE" w:rsidRPr="008B5EC6" w14:paraId="3F24E041" w14:textId="77777777" w:rsidTr="00EB483D">
        <w:trPr>
          <w:trHeight w:val="255"/>
          <w:jc w:val="center"/>
        </w:trPr>
        <w:tc>
          <w:tcPr>
            <w:tcW w:w="1280" w:type="dxa"/>
            <w:vMerge w:val="restart"/>
            <w:tcBorders>
              <w:top w:val="single" w:sz="4" w:space="0" w:color="auto"/>
              <w:left w:val="single" w:sz="4" w:space="0" w:color="auto"/>
              <w:right w:val="single" w:sz="4" w:space="0" w:color="auto"/>
            </w:tcBorders>
            <w:vAlign w:val="center"/>
          </w:tcPr>
          <w:p w14:paraId="6ACCB23F" w14:textId="77777777" w:rsidR="009A26C0" w:rsidRPr="008B5EC6" w:rsidRDefault="009A26C0" w:rsidP="00EB483D">
            <w:pPr>
              <w:pStyle w:val="TAC"/>
              <w:rPr>
                <w:rFonts w:eastAsia="SimSun"/>
              </w:rPr>
            </w:pPr>
            <w:r w:rsidRPr="008B5EC6">
              <w:rPr>
                <w:rFonts w:eastAsia="SimSun"/>
              </w:rPr>
              <w:t>n50</w:t>
            </w:r>
          </w:p>
        </w:tc>
        <w:tc>
          <w:tcPr>
            <w:tcW w:w="596" w:type="dxa"/>
            <w:tcBorders>
              <w:top w:val="single" w:sz="4" w:space="0" w:color="auto"/>
              <w:left w:val="single" w:sz="4" w:space="0" w:color="auto"/>
              <w:bottom w:val="single" w:sz="4" w:space="0" w:color="auto"/>
              <w:right w:val="single" w:sz="4" w:space="0" w:color="auto"/>
            </w:tcBorders>
          </w:tcPr>
          <w:p w14:paraId="49DF06EF" w14:textId="77777777" w:rsidR="009A26C0" w:rsidRPr="008B5EC6" w:rsidRDefault="009A26C0" w:rsidP="00EB483D">
            <w:pPr>
              <w:pStyle w:val="TAC"/>
              <w:rPr>
                <w:rFonts w:eastAsia="SimSun"/>
              </w:rPr>
            </w:pPr>
            <w:r w:rsidRPr="008B5EC6">
              <w:rPr>
                <w:rFonts w:eastAsia="SimSun"/>
              </w:rPr>
              <w:t>15</w:t>
            </w:r>
          </w:p>
        </w:tc>
        <w:tc>
          <w:tcPr>
            <w:tcW w:w="764" w:type="dxa"/>
            <w:tcBorders>
              <w:top w:val="single" w:sz="4" w:space="0" w:color="auto"/>
              <w:left w:val="single" w:sz="4" w:space="0" w:color="auto"/>
              <w:bottom w:val="single" w:sz="4" w:space="0" w:color="auto"/>
              <w:right w:val="single" w:sz="4" w:space="0" w:color="auto"/>
            </w:tcBorders>
          </w:tcPr>
          <w:p w14:paraId="0C19D5F8" w14:textId="77777777" w:rsidR="009A26C0" w:rsidRPr="008B5EC6" w:rsidRDefault="009A26C0" w:rsidP="00EB483D">
            <w:pPr>
              <w:pStyle w:val="TAC"/>
              <w:rPr>
                <w:rFonts w:eastAsia="SimSun"/>
              </w:rPr>
            </w:pPr>
            <w:r w:rsidRPr="008B5EC6">
              <w:rPr>
                <w:rFonts w:eastAsia="SimSun"/>
              </w:rPr>
              <w:t>25@0</w:t>
            </w:r>
          </w:p>
        </w:tc>
        <w:tc>
          <w:tcPr>
            <w:tcW w:w="866" w:type="dxa"/>
            <w:tcBorders>
              <w:top w:val="single" w:sz="4" w:space="0" w:color="auto"/>
              <w:left w:val="single" w:sz="4" w:space="0" w:color="auto"/>
              <w:bottom w:val="single" w:sz="4" w:space="0" w:color="auto"/>
              <w:right w:val="single" w:sz="4" w:space="0" w:color="auto"/>
            </w:tcBorders>
          </w:tcPr>
          <w:p w14:paraId="56324816" w14:textId="77777777" w:rsidR="009A26C0" w:rsidRPr="008B5EC6" w:rsidRDefault="009A26C0" w:rsidP="00EB483D">
            <w:pPr>
              <w:pStyle w:val="TAC"/>
              <w:rPr>
                <w:rFonts w:eastAsia="SimSun"/>
              </w:rPr>
            </w:pPr>
            <w:r w:rsidRPr="008B5EC6">
              <w:rPr>
                <w:rFonts w:eastAsia="SimSun"/>
              </w:rPr>
              <w:t>50@0</w:t>
            </w:r>
          </w:p>
        </w:tc>
        <w:tc>
          <w:tcPr>
            <w:tcW w:w="866" w:type="dxa"/>
            <w:tcBorders>
              <w:top w:val="single" w:sz="4" w:space="0" w:color="auto"/>
              <w:left w:val="single" w:sz="4" w:space="0" w:color="auto"/>
              <w:bottom w:val="single" w:sz="4" w:space="0" w:color="auto"/>
              <w:right w:val="single" w:sz="4" w:space="0" w:color="auto"/>
            </w:tcBorders>
          </w:tcPr>
          <w:p w14:paraId="62044849" w14:textId="77777777" w:rsidR="009A26C0" w:rsidRPr="008B5EC6" w:rsidRDefault="009A26C0" w:rsidP="00EB483D">
            <w:pPr>
              <w:pStyle w:val="TAC"/>
              <w:rPr>
                <w:rFonts w:eastAsia="SimSun"/>
              </w:rPr>
            </w:pPr>
            <w:r w:rsidRPr="008B5EC6">
              <w:rPr>
                <w:rFonts w:eastAsia="SimSun"/>
              </w:rPr>
              <w:t>75@0</w:t>
            </w:r>
          </w:p>
        </w:tc>
        <w:tc>
          <w:tcPr>
            <w:tcW w:w="866" w:type="dxa"/>
            <w:tcBorders>
              <w:top w:val="single" w:sz="4" w:space="0" w:color="auto"/>
              <w:left w:val="single" w:sz="4" w:space="0" w:color="auto"/>
              <w:bottom w:val="single" w:sz="4" w:space="0" w:color="auto"/>
              <w:right w:val="single" w:sz="4" w:space="0" w:color="auto"/>
            </w:tcBorders>
          </w:tcPr>
          <w:p w14:paraId="5955FF9F" w14:textId="77777777" w:rsidR="009A26C0" w:rsidRPr="008B5EC6" w:rsidRDefault="009A26C0" w:rsidP="00EB483D">
            <w:pPr>
              <w:pStyle w:val="TAC"/>
              <w:rPr>
                <w:rFonts w:eastAsia="SimSun"/>
              </w:rPr>
            </w:pPr>
            <w:r w:rsidRPr="008B5EC6">
              <w:rPr>
                <w:rFonts w:eastAsia="SimSun"/>
              </w:rPr>
              <w:t>100@01</w:t>
            </w:r>
          </w:p>
        </w:tc>
        <w:tc>
          <w:tcPr>
            <w:tcW w:w="874" w:type="dxa"/>
            <w:tcBorders>
              <w:top w:val="single" w:sz="4" w:space="0" w:color="auto"/>
              <w:left w:val="single" w:sz="4" w:space="0" w:color="auto"/>
              <w:bottom w:val="single" w:sz="4" w:space="0" w:color="auto"/>
              <w:right w:val="single" w:sz="4" w:space="0" w:color="auto"/>
            </w:tcBorders>
          </w:tcPr>
          <w:p w14:paraId="533C4E34"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4B90F9C1"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13CA4B4A"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52B7181E" w14:textId="77777777" w:rsidR="009A26C0" w:rsidRPr="008B5EC6" w:rsidRDefault="009A26C0" w:rsidP="00EB483D">
            <w:pPr>
              <w:pStyle w:val="TAC"/>
              <w:rPr>
                <w:rFonts w:eastAsia="SimSun"/>
              </w:rPr>
            </w:pPr>
            <w:r w:rsidRPr="008B5EC6">
              <w:rPr>
                <w:rFonts w:eastAsia="SimSun"/>
              </w:rPr>
              <w:t>216@0</w:t>
            </w:r>
          </w:p>
        </w:tc>
        <w:tc>
          <w:tcPr>
            <w:tcW w:w="1146" w:type="dxa"/>
            <w:tcBorders>
              <w:top w:val="single" w:sz="4" w:space="0" w:color="auto"/>
              <w:left w:val="single" w:sz="4" w:space="0" w:color="auto"/>
              <w:bottom w:val="single" w:sz="4" w:space="0" w:color="auto"/>
              <w:right w:val="single" w:sz="4" w:space="0" w:color="auto"/>
            </w:tcBorders>
          </w:tcPr>
          <w:p w14:paraId="5525269E"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tcPr>
          <w:p w14:paraId="0D474E92" w14:textId="77777777" w:rsidR="009A26C0" w:rsidRPr="008B5EC6" w:rsidRDefault="009A26C0" w:rsidP="00EB483D">
            <w:pPr>
              <w:pStyle w:val="TAC"/>
              <w:rPr>
                <w:rFonts w:eastAsia="SimSun"/>
              </w:rPr>
            </w:pPr>
            <w:r w:rsidRPr="008B5EC6">
              <w:rPr>
                <w:rFonts w:eastAsia="SimSun"/>
              </w:rPr>
              <w:t>270@0</w:t>
            </w:r>
          </w:p>
        </w:tc>
        <w:tc>
          <w:tcPr>
            <w:tcW w:w="800" w:type="dxa"/>
            <w:tcBorders>
              <w:top w:val="single" w:sz="4" w:space="0" w:color="auto"/>
              <w:left w:val="single" w:sz="4" w:space="0" w:color="auto"/>
              <w:bottom w:val="single" w:sz="4" w:space="0" w:color="auto"/>
              <w:right w:val="single" w:sz="4" w:space="0" w:color="auto"/>
            </w:tcBorders>
          </w:tcPr>
          <w:p w14:paraId="039E0259"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FCCB27F"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AE8ABBF"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B1190A8"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BE767CE" w14:textId="77777777" w:rsidR="009A26C0" w:rsidRPr="008B5EC6" w:rsidRDefault="009A26C0" w:rsidP="00EB483D">
            <w:pPr>
              <w:pStyle w:val="TAC"/>
              <w:rPr>
                <w:rFonts w:eastAsia="SimSun"/>
              </w:rPr>
            </w:pPr>
          </w:p>
        </w:tc>
        <w:tc>
          <w:tcPr>
            <w:tcW w:w="888" w:type="dxa"/>
            <w:vMerge w:val="restart"/>
            <w:tcBorders>
              <w:top w:val="single" w:sz="4" w:space="0" w:color="auto"/>
              <w:left w:val="single" w:sz="4" w:space="0" w:color="auto"/>
              <w:right w:val="single" w:sz="4" w:space="0" w:color="auto"/>
            </w:tcBorders>
            <w:vAlign w:val="center"/>
          </w:tcPr>
          <w:p w14:paraId="07861D76" w14:textId="77777777" w:rsidR="009A26C0" w:rsidRPr="008B5EC6" w:rsidRDefault="009A26C0" w:rsidP="00EB483D">
            <w:pPr>
              <w:pStyle w:val="TAC"/>
              <w:rPr>
                <w:rFonts w:eastAsia="SimSun"/>
              </w:rPr>
            </w:pPr>
            <w:r w:rsidRPr="008B5EC6">
              <w:rPr>
                <w:rFonts w:eastAsia="SimSun"/>
              </w:rPr>
              <w:t>TDD</w:t>
            </w:r>
          </w:p>
        </w:tc>
      </w:tr>
      <w:tr w:rsidR="001F2ABE" w:rsidRPr="008B5EC6" w14:paraId="1E6CDEB8" w14:textId="77777777" w:rsidTr="00EB483D">
        <w:trPr>
          <w:trHeight w:val="255"/>
          <w:jc w:val="center"/>
        </w:trPr>
        <w:tc>
          <w:tcPr>
            <w:tcW w:w="1280" w:type="dxa"/>
            <w:vMerge/>
            <w:tcBorders>
              <w:left w:val="single" w:sz="4" w:space="0" w:color="auto"/>
              <w:right w:val="single" w:sz="4" w:space="0" w:color="auto"/>
            </w:tcBorders>
            <w:vAlign w:val="center"/>
          </w:tcPr>
          <w:p w14:paraId="04BBF3C9"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tcPr>
          <w:p w14:paraId="39841526" w14:textId="77777777" w:rsidR="009A26C0" w:rsidRPr="008B5EC6" w:rsidRDefault="009A26C0" w:rsidP="00EB483D">
            <w:pPr>
              <w:pStyle w:val="TAC"/>
              <w:rPr>
                <w:rFonts w:eastAsia="SimSun"/>
              </w:rPr>
            </w:pPr>
            <w:r w:rsidRPr="008B5EC6">
              <w:rPr>
                <w:rFonts w:eastAsia="SimSun"/>
              </w:rPr>
              <w:t>30</w:t>
            </w:r>
          </w:p>
        </w:tc>
        <w:tc>
          <w:tcPr>
            <w:tcW w:w="764" w:type="dxa"/>
            <w:tcBorders>
              <w:top w:val="single" w:sz="4" w:space="0" w:color="auto"/>
              <w:left w:val="single" w:sz="4" w:space="0" w:color="auto"/>
              <w:bottom w:val="single" w:sz="4" w:space="0" w:color="auto"/>
              <w:right w:val="single" w:sz="4" w:space="0" w:color="auto"/>
            </w:tcBorders>
          </w:tcPr>
          <w:p w14:paraId="1B2C3650"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tcPr>
          <w:p w14:paraId="0A2C56EF" w14:textId="77777777" w:rsidR="009A26C0" w:rsidRPr="008B5EC6" w:rsidRDefault="009A26C0" w:rsidP="00EB483D">
            <w:pPr>
              <w:pStyle w:val="TAC"/>
              <w:rPr>
                <w:rFonts w:eastAsia="SimSun"/>
              </w:rPr>
            </w:pPr>
            <w:r w:rsidRPr="008B5EC6">
              <w:rPr>
                <w:rFonts w:eastAsia="SimSun"/>
              </w:rPr>
              <w:t>24@0</w:t>
            </w:r>
          </w:p>
        </w:tc>
        <w:tc>
          <w:tcPr>
            <w:tcW w:w="866" w:type="dxa"/>
            <w:tcBorders>
              <w:top w:val="single" w:sz="4" w:space="0" w:color="auto"/>
              <w:left w:val="single" w:sz="4" w:space="0" w:color="auto"/>
              <w:bottom w:val="single" w:sz="4" w:space="0" w:color="auto"/>
              <w:right w:val="single" w:sz="4" w:space="0" w:color="auto"/>
            </w:tcBorders>
          </w:tcPr>
          <w:p w14:paraId="620FC752" w14:textId="77777777" w:rsidR="009A26C0" w:rsidRPr="008B5EC6" w:rsidRDefault="009A26C0" w:rsidP="00EB483D">
            <w:pPr>
              <w:pStyle w:val="TAC"/>
              <w:rPr>
                <w:rFonts w:eastAsia="SimSun"/>
              </w:rPr>
            </w:pPr>
            <w:r w:rsidRPr="008B5EC6">
              <w:rPr>
                <w:rFonts w:eastAsia="SimSun"/>
              </w:rPr>
              <w:t>36@0</w:t>
            </w:r>
          </w:p>
        </w:tc>
        <w:tc>
          <w:tcPr>
            <w:tcW w:w="866" w:type="dxa"/>
            <w:tcBorders>
              <w:top w:val="single" w:sz="4" w:space="0" w:color="auto"/>
              <w:left w:val="single" w:sz="4" w:space="0" w:color="auto"/>
              <w:bottom w:val="single" w:sz="4" w:space="0" w:color="auto"/>
              <w:right w:val="single" w:sz="4" w:space="0" w:color="auto"/>
            </w:tcBorders>
          </w:tcPr>
          <w:p w14:paraId="125E6CFC" w14:textId="77777777" w:rsidR="009A26C0" w:rsidRPr="008B5EC6" w:rsidRDefault="009A26C0" w:rsidP="00EB483D">
            <w:pPr>
              <w:pStyle w:val="TAC"/>
              <w:rPr>
                <w:rFonts w:eastAsia="SimSun"/>
              </w:rPr>
            </w:pPr>
            <w:r w:rsidRPr="008B5EC6">
              <w:rPr>
                <w:rFonts w:eastAsia="SimSun"/>
              </w:rPr>
              <w:t>50@0</w:t>
            </w:r>
          </w:p>
        </w:tc>
        <w:tc>
          <w:tcPr>
            <w:tcW w:w="874" w:type="dxa"/>
            <w:tcBorders>
              <w:top w:val="single" w:sz="4" w:space="0" w:color="auto"/>
              <w:left w:val="single" w:sz="4" w:space="0" w:color="auto"/>
              <w:bottom w:val="single" w:sz="4" w:space="0" w:color="auto"/>
              <w:right w:val="single" w:sz="4" w:space="0" w:color="auto"/>
            </w:tcBorders>
          </w:tcPr>
          <w:p w14:paraId="4B87AB01"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2EB82CB1"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6A974848"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48BCE505" w14:textId="77777777" w:rsidR="009A26C0" w:rsidRPr="008B5EC6" w:rsidRDefault="009A26C0" w:rsidP="00EB483D">
            <w:pPr>
              <w:pStyle w:val="TAC"/>
              <w:rPr>
                <w:rFonts w:eastAsia="SimSun"/>
              </w:rPr>
            </w:pPr>
            <w:r w:rsidRPr="008B5EC6">
              <w:rPr>
                <w:rFonts w:eastAsia="SimSun"/>
              </w:rPr>
              <w:t>100@0</w:t>
            </w:r>
          </w:p>
        </w:tc>
        <w:tc>
          <w:tcPr>
            <w:tcW w:w="1146" w:type="dxa"/>
            <w:tcBorders>
              <w:top w:val="single" w:sz="4" w:space="0" w:color="auto"/>
              <w:left w:val="single" w:sz="4" w:space="0" w:color="auto"/>
              <w:bottom w:val="single" w:sz="4" w:space="0" w:color="auto"/>
              <w:right w:val="single" w:sz="4" w:space="0" w:color="auto"/>
            </w:tcBorders>
          </w:tcPr>
          <w:p w14:paraId="11AADC1E"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tcPr>
          <w:p w14:paraId="62CB2292" w14:textId="77777777" w:rsidR="009A26C0" w:rsidRPr="008B5EC6" w:rsidRDefault="009A26C0" w:rsidP="00EB483D">
            <w:pPr>
              <w:pStyle w:val="TAC"/>
              <w:rPr>
                <w:rFonts w:eastAsia="SimSun"/>
              </w:rPr>
            </w:pPr>
            <w:r w:rsidRPr="008B5EC6">
              <w:rPr>
                <w:rFonts w:eastAsia="SimSun"/>
              </w:rPr>
              <w:t>128@0</w:t>
            </w:r>
          </w:p>
        </w:tc>
        <w:tc>
          <w:tcPr>
            <w:tcW w:w="800" w:type="dxa"/>
            <w:tcBorders>
              <w:top w:val="single" w:sz="4" w:space="0" w:color="auto"/>
              <w:left w:val="single" w:sz="4" w:space="0" w:color="auto"/>
              <w:bottom w:val="single" w:sz="4" w:space="0" w:color="auto"/>
              <w:right w:val="single" w:sz="4" w:space="0" w:color="auto"/>
            </w:tcBorders>
          </w:tcPr>
          <w:p w14:paraId="25FA134E" w14:textId="77777777" w:rsidR="009A26C0" w:rsidRPr="008B5EC6" w:rsidRDefault="009A26C0" w:rsidP="00EB483D">
            <w:pPr>
              <w:pStyle w:val="TAC"/>
              <w:rPr>
                <w:rFonts w:eastAsia="SimSun"/>
              </w:rPr>
            </w:pPr>
            <w:r w:rsidRPr="008B5EC6">
              <w:rPr>
                <w:rFonts w:eastAsia="SimSun"/>
              </w:rPr>
              <w:t>162@0</w:t>
            </w:r>
          </w:p>
        </w:tc>
        <w:tc>
          <w:tcPr>
            <w:tcW w:w="800" w:type="dxa"/>
            <w:tcBorders>
              <w:top w:val="single" w:sz="4" w:space="0" w:color="auto"/>
              <w:left w:val="single" w:sz="4" w:space="0" w:color="auto"/>
              <w:bottom w:val="single" w:sz="4" w:space="0" w:color="auto"/>
              <w:right w:val="single" w:sz="4" w:space="0" w:color="auto"/>
            </w:tcBorders>
          </w:tcPr>
          <w:p w14:paraId="05C37021"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5B15ED5" w14:textId="77777777" w:rsidR="009A26C0" w:rsidRPr="008B5EC6" w:rsidRDefault="009A26C0" w:rsidP="00EB483D">
            <w:pPr>
              <w:pStyle w:val="TAC"/>
              <w:rPr>
                <w:rFonts w:eastAsia="SimSun"/>
              </w:rPr>
            </w:pPr>
            <w:r w:rsidRPr="008B5EC6">
              <w:rPr>
                <w:rFonts w:eastAsia="SimSun"/>
              </w:rPr>
              <w:t>NOTE 3</w:t>
            </w:r>
          </w:p>
        </w:tc>
        <w:tc>
          <w:tcPr>
            <w:tcW w:w="800" w:type="dxa"/>
            <w:tcBorders>
              <w:top w:val="single" w:sz="4" w:space="0" w:color="auto"/>
              <w:left w:val="single" w:sz="4" w:space="0" w:color="auto"/>
              <w:bottom w:val="single" w:sz="4" w:space="0" w:color="auto"/>
              <w:right w:val="single" w:sz="4" w:space="0" w:color="auto"/>
            </w:tcBorders>
          </w:tcPr>
          <w:p w14:paraId="708FD7BC"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95436A4" w14:textId="77777777" w:rsidR="009A26C0" w:rsidRPr="008B5EC6" w:rsidRDefault="009A26C0" w:rsidP="00EB483D">
            <w:pPr>
              <w:pStyle w:val="TAC"/>
              <w:rPr>
                <w:rFonts w:eastAsia="SimSun"/>
              </w:rPr>
            </w:pPr>
          </w:p>
        </w:tc>
        <w:tc>
          <w:tcPr>
            <w:tcW w:w="888" w:type="dxa"/>
            <w:vMerge/>
            <w:tcBorders>
              <w:left w:val="single" w:sz="4" w:space="0" w:color="auto"/>
              <w:right w:val="single" w:sz="4" w:space="0" w:color="auto"/>
            </w:tcBorders>
            <w:vAlign w:val="center"/>
          </w:tcPr>
          <w:p w14:paraId="0EC1086C" w14:textId="77777777" w:rsidR="009A26C0" w:rsidRPr="008B5EC6" w:rsidRDefault="009A26C0" w:rsidP="00EB483D">
            <w:pPr>
              <w:pStyle w:val="TAC"/>
              <w:rPr>
                <w:rFonts w:eastAsia="SimSun"/>
              </w:rPr>
            </w:pPr>
          </w:p>
        </w:tc>
      </w:tr>
      <w:tr w:rsidR="001F2ABE" w:rsidRPr="008B5EC6" w14:paraId="0D40C705" w14:textId="77777777" w:rsidTr="00EB483D">
        <w:trPr>
          <w:trHeight w:val="255"/>
          <w:jc w:val="center"/>
        </w:trPr>
        <w:tc>
          <w:tcPr>
            <w:tcW w:w="1280" w:type="dxa"/>
            <w:vMerge/>
            <w:tcBorders>
              <w:left w:val="single" w:sz="4" w:space="0" w:color="auto"/>
              <w:bottom w:val="single" w:sz="4" w:space="0" w:color="auto"/>
              <w:right w:val="single" w:sz="4" w:space="0" w:color="auto"/>
            </w:tcBorders>
            <w:vAlign w:val="center"/>
          </w:tcPr>
          <w:p w14:paraId="51A8F742"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tcPr>
          <w:p w14:paraId="5A228494" w14:textId="77777777" w:rsidR="009A26C0" w:rsidRPr="008B5EC6" w:rsidRDefault="009A26C0" w:rsidP="00EB483D">
            <w:pPr>
              <w:pStyle w:val="TAC"/>
              <w:rPr>
                <w:rFonts w:eastAsia="SimSun"/>
              </w:rPr>
            </w:pPr>
            <w:r w:rsidRPr="008B5EC6">
              <w:rPr>
                <w:rFonts w:eastAsia="SimSun"/>
              </w:rPr>
              <w:t>60</w:t>
            </w:r>
          </w:p>
        </w:tc>
        <w:tc>
          <w:tcPr>
            <w:tcW w:w="764" w:type="dxa"/>
            <w:tcBorders>
              <w:top w:val="single" w:sz="4" w:space="0" w:color="auto"/>
              <w:left w:val="single" w:sz="4" w:space="0" w:color="auto"/>
              <w:bottom w:val="single" w:sz="4" w:space="0" w:color="auto"/>
              <w:right w:val="single" w:sz="4" w:space="0" w:color="auto"/>
            </w:tcBorders>
          </w:tcPr>
          <w:p w14:paraId="7945074A"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tcPr>
          <w:p w14:paraId="6835A6CE" w14:textId="77777777" w:rsidR="009A26C0" w:rsidRPr="008B5EC6" w:rsidRDefault="009A26C0" w:rsidP="00EB483D">
            <w:pPr>
              <w:pStyle w:val="TAC"/>
              <w:rPr>
                <w:rFonts w:eastAsia="SimSun"/>
              </w:rPr>
            </w:pPr>
            <w:r w:rsidRPr="008B5EC6">
              <w:rPr>
                <w:rFonts w:eastAsia="SimSun"/>
              </w:rPr>
              <w:t>10@0</w:t>
            </w:r>
          </w:p>
        </w:tc>
        <w:tc>
          <w:tcPr>
            <w:tcW w:w="866" w:type="dxa"/>
            <w:tcBorders>
              <w:top w:val="single" w:sz="4" w:space="0" w:color="auto"/>
              <w:left w:val="single" w:sz="4" w:space="0" w:color="auto"/>
              <w:bottom w:val="single" w:sz="4" w:space="0" w:color="auto"/>
              <w:right w:val="single" w:sz="4" w:space="0" w:color="auto"/>
            </w:tcBorders>
          </w:tcPr>
          <w:p w14:paraId="6D4D0FAA" w14:textId="77777777" w:rsidR="009A26C0" w:rsidRPr="008B5EC6" w:rsidRDefault="009A26C0" w:rsidP="00EB483D">
            <w:pPr>
              <w:pStyle w:val="TAC"/>
              <w:rPr>
                <w:rFonts w:eastAsia="SimSun"/>
              </w:rPr>
            </w:pPr>
            <w:r w:rsidRPr="008B5EC6">
              <w:rPr>
                <w:rFonts w:eastAsia="SimSun"/>
              </w:rPr>
              <w:t>18@0</w:t>
            </w:r>
          </w:p>
        </w:tc>
        <w:tc>
          <w:tcPr>
            <w:tcW w:w="866" w:type="dxa"/>
            <w:tcBorders>
              <w:top w:val="single" w:sz="4" w:space="0" w:color="auto"/>
              <w:left w:val="single" w:sz="4" w:space="0" w:color="auto"/>
              <w:bottom w:val="single" w:sz="4" w:space="0" w:color="auto"/>
              <w:right w:val="single" w:sz="4" w:space="0" w:color="auto"/>
            </w:tcBorders>
          </w:tcPr>
          <w:p w14:paraId="405EDD00" w14:textId="77777777" w:rsidR="009A26C0" w:rsidRPr="008B5EC6" w:rsidRDefault="009A26C0" w:rsidP="00EB483D">
            <w:pPr>
              <w:pStyle w:val="TAC"/>
              <w:rPr>
                <w:rFonts w:eastAsia="SimSun"/>
              </w:rPr>
            </w:pPr>
            <w:r w:rsidRPr="008B5EC6">
              <w:rPr>
                <w:rFonts w:eastAsia="SimSun"/>
              </w:rPr>
              <w:t>24@0</w:t>
            </w:r>
          </w:p>
        </w:tc>
        <w:tc>
          <w:tcPr>
            <w:tcW w:w="874" w:type="dxa"/>
            <w:tcBorders>
              <w:top w:val="single" w:sz="4" w:space="0" w:color="auto"/>
              <w:left w:val="single" w:sz="4" w:space="0" w:color="auto"/>
              <w:bottom w:val="single" w:sz="4" w:space="0" w:color="auto"/>
              <w:right w:val="single" w:sz="4" w:space="0" w:color="auto"/>
            </w:tcBorders>
          </w:tcPr>
          <w:p w14:paraId="125126BD"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4E47DD0D"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35F824FF"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0BB02C59" w14:textId="77777777" w:rsidR="009A26C0" w:rsidRPr="008B5EC6" w:rsidRDefault="009A26C0" w:rsidP="00EB483D">
            <w:pPr>
              <w:pStyle w:val="TAC"/>
              <w:rPr>
                <w:rFonts w:eastAsia="SimSun"/>
              </w:rPr>
            </w:pPr>
            <w:r w:rsidRPr="008B5EC6">
              <w:rPr>
                <w:rFonts w:eastAsia="SimSun"/>
              </w:rPr>
              <w:t>50@0</w:t>
            </w:r>
          </w:p>
        </w:tc>
        <w:tc>
          <w:tcPr>
            <w:tcW w:w="1146" w:type="dxa"/>
            <w:tcBorders>
              <w:top w:val="single" w:sz="4" w:space="0" w:color="auto"/>
              <w:left w:val="single" w:sz="4" w:space="0" w:color="auto"/>
              <w:bottom w:val="single" w:sz="4" w:space="0" w:color="auto"/>
              <w:right w:val="single" w:sz="4" w:space="0" w:color="auto"/>
            </w:tcBorders>
          </w:tcPr>
          <w:p w14:paraId="00A2006B"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tcPr>
          <w:p w14:paraId="61F6B12E" w14:textId="77777777" w:rsidR="009A26C0" w:rsidRPr="008B5EC6" w:rsidRDefault="009A26C0" w:rsidP="00EB483D">
            <w:pPr>
              <w:pStyle w:val="TAC"/>
              <w:rPr>
                <w:rFonts w:eastAsia="SimSun"/>
              </w:rPr>
            </w:pPr>
            <w:r w:rsidRPr="008B5EC6">
              <w:rPr>
                <w:rFonts w:eastAsia="SimSun"/>
              </w:rPr>
              <w:t>64@0</w:t>
            </w:r>
          </w:p>
        </w:tc>
        <w:tc>
          <w:tcPr>
            <w:tcW w:w="800" w:type="dxa"/>
            <w:tcBorders>
              <w:top w:val="single" w:sz="4" w:space="0" w:color="auto"/>
              <w:left w:val="single" w:sz="4" w:space="0" w:color="auto"/>
              <w:bottom w:val="single" w:sz="4" w:space="0" w:color="auto"/>
              <w:right w:val="single" w:sz="4" w:space="0" w:color="auto"/>
            </w:tcBorders>
          </w:tcPr>
          <w:p w14:paraId="4FF82746" w14:textId="77777777" w:rsidR="009A26C0" w:rsidRPr="008B5EC6" w:rsidRDefault="009A26C0" w:rsidP="00EB483D">
            <w:pPr>
              <w:pStyle w:val="TAC"/>
              <w:rPr>
                <w:rFonts w:eastAsia="SimSun"/>
              </w:rPr>
            </w:pPr>
            <w:r w:rsidRPr="008B5EC6">
              <w:rPr>
                <w:rFonts w:eastAsia="SimSun"/>
              </w:rPr>
              <w:t>75@0</w:t>
            </w:r>
          </w:p>
        </w:tc>
        <w:tc>
          <w:tcPr>
            <w:tcW w:w="800" w:type="dxa"/>
            <w:tcBorders>
              <w:top w:val="single" w:sz="4" w:space="0" w:color="auto"/>
              <w:left w:val="single" w:sz="4" w:space="0" w:color="auto"/>
              <w:bottom w:val="single" w:sz="4" w:space="0" w:color="auto"/>
              <w:right w:val="single" w:sz="4" w:space="0" w:color="auto"/>
            </w:tcBorders>
          </w:tcPr>
          <w:p w14:paraId="7E078D81"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2CC8F58" w14:textId="77777777" w:rsidR="009A26C0" w:rsidRPr="008B5EC6" w:rsidRDefault="009A26C0" w:rsidP="00EB483D">
            <w:pPr>
              <w:pStyle w:val="TAC"/>
              <w:rPr>
                <w:rFonts w:eastAsia="SimSun"/>
              </w:rPr>
            </w:pPr>
            <w:r w:rsidRPr="008B5EC6">
              <w:rPr>
                <w:rFonts w:eastAsia="SimSun"/>
              </w:rPr>
              <w:t>NOTE 3</w:t>
            </w:r>
          </w:p>
        </w:tc>
        <w:tc>
          <w:tcPr>
            <w:tcW w:w="800" w:type="dxa"/>
            <w:tcBorders>
              <w:top w:val="single" w:sz="4" w:space="0" w:color="auto"/>
              <w:left w:val="single" w:sz="4" w:space="0" w:color="auto"/>
              <w:bottom w:val="single" w:sz="4" w:space="0" w:color="auto"/>
              <w:right w:val="single" w:sz="4" w:space="0" w:color="auto"/>
            </w:tcBorders>
          </w:tcPr>
          <w:p w14:paraId="7CA3D1A5"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3AEAD5E" w14:textId="77777777" w:rsidR="009A26C0" w:rsidRPr="008B5EC6" w:rsidRDefault="009A26C0" w:rsidP="00EB483D">
            <w:pPr>
              <w:pStyle w:val="TAC"/>
              <w:rPr>
                <w:rFonts w:eastAsia="SimSun"/>
              </w:rPr>
            </w:pPr>
          </w:p>
        </w:tc>
        <w:tc>
          <w:tcPr>
            <w:tcW w:w="888" w:type="dxa"/>
            <w:vMerge/>
            <w:tcBorders>
              <w:left w:val="single" w:sz="4" w:space="0" w:color="auto"/>
              <w:bottom w:val="single" w:sz="4" w:space="0" w:color="auto"/>
              <w:right w:val="single" w:sz="4" w:space="0" w:color="auto"/>
            </w:tcBorders>
            <w:vAlign w:val="center"/>
          </w:tcPr>
          <w:p w14:paraId="4F3DB475" w14:textId="77777777" w:rsidR="009A26C0" w:rsidRPr="008B5EC6" w:rsidRDefault="009A26C0" w:rsidP="00EB483D">
            <w:pPr>
              <w:pStyle w:val="TAC"/>
              <w:rPr>
                <w:rFonts w:eastAsia="SimSun"/>
              </w:rPr>
            </w:pPr>
          </w:p>
        </w:tc>
      </w:tr>
      <w:tr w:rsidR="001F2ABE" w:rsidRPr="008B5EC6" w14:paraId="5A31D489" w14:textId="77777777" w:rsidTr="00EB483D">
        <w:trPr>
          <w:trHeight w:val="255"/>
          <w:jc w:val="center"/>
        </w:trPr>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091FCE7B" w14:textId="77777777" w:rsidR="009A26C0" w:rsidRPr="008B5EC6" w:rsidRDefault="009A26C0" w:rsidP="00EB483D">
            <w:pPr>
              <w:pStyle w:val="TAC"/>
              <w:rPr>
                <w:rFonts w:eastAsia="SimSun"/>
              </w:rPr>
            </w:pPr>
            <w:r w:rsidRPr="008B5EC6">
              <w:rPr>
                <w:rFonts w:eastAsia="SimSun"/>
              </w:rPr>
              <w:t>n51</w:t>
            </w:r>
          </w:p>
        </w:tc>
        <w:tc>
          <w:tcPr>
            <w:tcW w:w="596" w:type="dxa"/>
            <w:tcBorders>
              <w:top w:val="single" w:sz="4" w:space="0" w:color="auto"/>
              <w:left w:val="single" w:sz="4" w:space="0" w:color="auto"/>
              <w:bottom w:val="single" w:sz="4" w:space="0" w:color="auto"/>
              <w:right w:val="single" w:sz="4" w:space="0" w:color="auto"/>
            </w:tcBorders>
            <w:vAlign w:val="center"/>
            <w:hideMark/>
          </w:tcPr>
          <w:p w14:paraId="2440F8FC" w14:textId="77777777" w:rsidR="009A26C0" w:rsidRPr="008B5EC6" w:rsidRDefault="009A26C0" w:rsidP="00EB483D">
            <w:pPr>
              <w:pStyle w:val="TAC"/>
              <w:rPr>
                <w:rFonts w:eastAsia="SimSun"/>
              </w:rPr>
            </w:pPr>
            <w:r w:rsidRPr="008B5EC6">
              <w:rPr>
                <w:rFonts w:eastAsia="SimSun"/>
              </w:rPr>
              <w:t>15</w:t>
            </w:r>
          </w:p>
        </w:tc>
        <w:tc>
          <w:tcPr>
            <w:tcW w:w="764" w:type="dxa"/>
            <w:tcBorders>
              <w:top w:val="single" w:sz="4" w:space="0" w:color="auto"/>
              <w:left w:val="single" w:sz="4" w:space="0" w:color="auto"/>
              <w:bottom w:val="single" w:sz="4" w:space="0" w:color="auto"/>
              <w:right w:val="single" w:sz="4" w:space="0" w:color="auto"/>
            </w:tcBorders>
            <w:vAlign w:val="center"/>
            <w:hideMark/>
          </w:tcPr>
          <w:p w14:paraId="6B9CAD24" w14:textId="77777777" w:rsidR="009A26C0" w:rsidRPr="008B5EC6" w:rsidRDefault="009A26C0" w:rsidP="00EB483D">
            <w:pPr>
              <w:pStyle w:val="TAC"/>
              <w:rPr>
                <w:rFonts w:eastAsia="SimSun"/>
              </w:rPr>
            </w:pPr>
            <w:r w:rsidRPr="008B5EC6">
              <w:rPr>
                <w:rFonts w:eastAsia="SimSun"/>
              </w:rPr>
              <w:t>25@0</w:t>
            </w:r>
          </w:p>
        </w:tc>
        <w:tc>
          <w:tcPr>
            <w:tcW w:w="866" w:type="dxa"/>
            <w:tcBorders>
              <w:top w:val="single" w:sz="4" w:space="0" w:color="auto"/>
              <w:left w:val="single" w:sz="4" w:space="0" w:color="auto"/>
              <w:bottom w:val="single" w:sz="4" w:space="0" w:color="auto"/>
              <w:right w:val="single" w:sz="4" w:space="0" w:color="auto"/>
            </w:tcBorders>
            <w:vAlign w:val="center"/>
          </w:tcPr>
          <w:p w14:paraId="74AB36DC"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67648EA1"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17C0A84F" w14:textId="77777777" w:rsidR="009A26C0" w:rsidRPr="008B5EC6" w:rsidRDefault="009A26C0" w:rsidP="00EB483D">
            <w:pPr>
              <w:pStyle w:val="TAC"/>
              <w:rPr>
                <w:rFonts w:eastAsia="SimSun"/>
              </w:rPr>
            </w:pPr>
          </w:p>
        </w:tc>
        <w:tc>
          <w:tcPr>
            <w:tcW w:w="874" w:type="dxa"/>
            <w:tcBorders>
              <w:top w:val="single" w:sz="4" w:space="0" w:color="auto"/>
              <w:left w:val="single" w:sz="4" w:space="0" w:color="auto"/>
              <w:bottom w:val="single" w:sz="4" w:space="0" w:color="auto"/>
              <w:right w:val="single" w:sz="4" w:space="0" w:color="auto"/>
            </w:tcBorders>
            <w:vAlign w:val="center"/>
          </w:tcPr>
          <w:p w14:paraId="55058ECD"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51443FD7"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4251EE20"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5C29255A"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318AE4D5"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387991E0"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ADE17B1"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53FA88F"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63245D3"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1AD7B42"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75E5105" w14:textId="77777777" w:rsidR="009A26C0" w:rsidRPr="008B5EC6" w:rsidRDefault="009A26C0" w:rsidP="00EB483D">
            <w:pPr>
              <w:pStyle w:val="TAC"/>
              <w:rPr>
                <w:rFonts w:eastAsia="SimSun"/>
              </w:rPr>
            </w:pPr>
          </w:p>
        </w:tc>
        <w:tc>
          <w:tcPr>
            <w:tcW w:w="888" w:type="dxa"/>
            <w:vMerge w:val="restart"/>
            <w:tcBorders>
              <w:top w:val="single" w:sz="4" w:space="0" w:color="auto"/>
              <w:left w:val="single" w:sz="4" w:space="0" w:color="auto"/>
              <w:bottom w:val="single" w:sz="4" w:space="0" w:color="auto"/>
              <w:right w:val="single" w:sz="4" w:space="0" w:color="auto"/>
            </w:tcBorders>
            <w:vAlign w:val="center"/>
            <w:hideMark/>
          </w:tcPr>
          <w:p w14:paraId="1856EF95" w14:textId="77777777" w:rsidR="009A26C0" w:rsidRPr="008B5EC6" w:rsidRDefault="009A26C0" w:rsidP="00EB483D">
            <w:pPr>
              <w:pStyle w:val="TAC"/>
              <w:rPr>
                <w:rFonts w:eastAsia="SimSun"/>
              </w:rPr>
            </w:pPr>
            <w:r w:rsidRPr="008B5EC6">
              <w:rPr>
                <w:rFonts w:eastAsia="SimSun"/>
              </w:rPr>
              <w:t>TDD</w:t>
            </w:r>
          </w:p>
        </w:tc>
      </w:tr>
      <w:tr w:rsidR="001F2ABE" w:rsidRPr="008B5EC6" w14:paraId="0980EFC8" w14:textId="77777777" w:rsidTr="00EB483D">
        <w:trPr>
          <w:trHeight w:val="25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44B36875"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31BB1E6E" w14:textId="77777777" w:rsidR="009A26C0" w:rsidRPr="008B5EC6" w:rsidRDefault="009A26C0" w:rsidP="00EB483D">
            <w:pPr>
              <w:pStyle w:val="TAC"/>
              <w:rPr>
                <w:rFonts w:eastAsia="SimSun"/>
              </w:rPr>
            </w:pPr>
            <w:r w:rsidRPr="008B5EC6">
              <w:rPr>
                <w:rFonts w:eastAsia="SimSun"/>
              </w:rPr>
              <w:t>30</w:t>
            </w:r>
          </w:p>
        </w:tc>
        <w:tc>
          <w:tcPr>
            <w:tcW w:w="764" w:type="dxa"/>
            <w:tcBorders>
              <w:top w:val="single" w:sz="4" w:space="0" w:color="auto"/>
              <w:left w:val="single" w:sz="4" w:space="0" w:color="auto"/>
              <w:bottom w:val="single" w:sz="4" w:space="0" w:color="auto"/>
              <w:right w:val="single" w:sz="4" w:space="0" w:color="auto"/>
            </w:tcBorders>
            <w:vAlign w:val="center"/>
          </w:tcPr>
          <w:p w14:paraId="728B3833"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61F7FF5A"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020BFF3C"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214B449D" w14:textId="77777777" w:rsidR="009A26C0" w:rsidRPr="008B5EC6" w:rsidRDefault="009A26C0" w:rsidP="00EB483D">
            <w:pPr>
              <w:pStyle w:val="TAC"/>
              <w:rPr>
                <w:rFonts w:eastAsia="SimSun"/>
              </w:rPr>
            </w:pPr>
          </w:p>
        </w:tc>
        <w:tc>
          <w:tcPr>
            <w:tcW w:w="874" w:type="dxa"/>
            <w:tcBorders>
              <w:top w:val="single" w:sz="4" w:space="0" w:color="auto"/>
              <w:left w:val="single" w:sz="4" w:space="0" w:color="auto"/>
              <w:bottom w:val="single" w:sz="4" w:space="0" w:color="auto"/>
              <w:right w:val="single" w:sz="4" w:space="0" w:color="auto"/>
            </w:tcBorders>
            <w:vAlign w:val="center"/>
          </w:tcPr>
          <w:p w14:paraId="5F940E22"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4DEF09B0"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66538EE2"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2E9D6E29"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6897F09C"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27F68915"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7F5C07F"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9E6A81E"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0CC7AE3"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F933732"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DB9661C" w14:textId="77777777" w:rsidR="009A26C0" w:rsidRPr="008B5EC6" w:rsidRDefault="009A26C0" w:rsidP="00EB483D">
            <w:pPr>
              <w:pStyle w:val="TAC"/>
              <w:rPr>
                <w:rFonts w:eastAsia="SimSun"/>
              </w:rPr>
            </w:pP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2C8F1E0F" w14:textId="77777777" w:rsidR="009A26C0" w:rsidRPr="008B5EC6" w:rsidRDefault="009A26C0" w:rsidP="00EB483D">
            <w:pPr>
              <w:pStyle w:val="TAC"/>
              <w:rPr>
                <w:rFonts w:eastAsia="SimSun"/>
              </w:rPr>
            </w:pPr>
          </w:p>
        </w:tc>
      </w:tr>
      <w:tr w:rsidR="001F2ABE" w:rsidRPr="008B5EC6" w14:paraId="4C25DDF2" w14:textId="77777777" w:rsidTr="00EB483D">
        <w:trPr>
          <w:trHeight w:val="25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327B8654"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47DD009C" w14:textId="77777777" w:rsidR="009A26C0" w:rsidRPr="008B5EC6" w:rsidRDefault="009A26C0" w:rsidP="00EB483D">
            <w:pPr>
              <w:pStyle w:val="TAC"/>
              <w:rPr>
                <w:rFonts w:eastAsia="SimSun"/>
              </w:rPr>
            </w:pPr>
            <w:r w:rsidRPr="008B5EC6">
              <w:rPr>
                <w:rFonts w:eastAsia="SimSun"/>
              </w:rPr>
              <w:t>60</w:t>
            </w:r>
          </w:p>
        </w:tc>
        <w:tc>
          <w:tcPr>
            <w:tcW w:w="764" w:type="dxa"/>
            <w:tcBorders>
              <w:top w:val="single" w:sz="4" w:space="0" w:color="auto"/>
              <w:left w:val="single" w:sz="4" w:space="0" w:color="auto"/>
              <w:bottom w:val="single" w:sz="4" w:space="0" w:color="auto"/>
              <w:right w:val="single" w:sz="4" w:space="0" w:color="auto"/>
            </w:tcBorders>
            <w:vAlign w:val="center"/>
          </w:tcPr>
          <w:p w14:paraId="046D2E14"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6B8D5ABA"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28DE8AE2"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7C82B692" w14:textId="77777777" w:rsidR="009A26C0" w:rsidRPr="008B5EC6" w:rsidRDefault="009A26C0" w:rsidP="00EB483D">
            <w:pPr>
              <w:pStyle w:val="TAC"/>
              <w:rPr>
                <w:rFonts w:eastAsia="SimSun"/>
              </w:rPr>
            </w:pPr>
          </w:p>
        </w:tc>
        <w:tc>
          <w:tcPr>
            <w:tcW w:w="874" w:type="dxa"/>
            <w:tcBorders>
              <w:top w:val="single" w:sz="4" w:space="0" w:color="auto"/>
              <w:left w:val="single" w:sz="4" w:space="0" w:color="auto"/>
              <w:bottom w:val="single" w:sz="4" w:space="0" w:color="auto"/>
              <w:right w:val="single" w:sz="4" w:space="0" w:color="auto"/>
            </w:tcBorders>
            <w:vAlign w:val="center"/>
          </w:tcPr>
          <w:p w14:paraId="3DA30144"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31745BDB"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57F4A557"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5F77F111"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1767F9B0"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0AE2869E"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F531F49"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2E3FCBA"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F6330CE"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B542262"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5B7D163" w14:textId="77777777" w:rsidR="009A26C0" w:rsidRPr="008B5EC6" w:rsidRDefault="009A26C0" w:rsidP="00EB483D">
            <w:pPr>
              <w:pStyle w:val="TAC"/>
              <w:rPr>
                <w:rFonts w:eastAsia="SimSun"/>
              </w:rPr>
            </w:pP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17E876E5" w14:textId="77777777" w:rsidR="009A26C0" w:rsidRPr="008B5EC6" w:rsidRDefault="009A26C0" w:rsidP="00EB483D">
            <w:pPr>
              <w:pStyle w:val="TAC"/>
              <w:rPr>
                <w:rFonts w:eastAsia="SimSun"/>
              </w:rPr>
            </w:pPr>
          </w:p>
        </w:tc>
      </w:tr>
      <w:tr w:rsidR="001F2ABE" w:rsidRPr="008B5EC6" w14:paraId="52E263C6" w14:textId="77777777" w:rsidTr="00EB483D">
        <w:trPr>
          <w:trHeight w:val="255"/>
          <w:jc w:val="center"/>
        </w:trPr>
        <w:tc>
          <w:tcPr>
            <w:tcW w:w="1280" w:type="dxa"/>
            <w:vMerge w:val="restart"/>
            <w:tcBorders>
              <w:top w:val="single" w:sz="4" w:space="0" w:color="auto"/>
              <w:left w:val="single" w:sz="4" w:space="0" w:color="auto"/>
              <w:right w:val="single" w:sz="4" w:space="0" w:color="auto"/>
            </w:tcBorders>
            <w:vAlign w:val="center"/>
          </w:tcPr>
          <w:p w14:paraId="63C073F0" w14:textId="77777777" w:rsidR="009A26C0" w:rsidRPr="008B5EC6" w:rsidRDefault="009A26C0" w:rsidP="00EB483D">
            <w:pPr>
              <w:pStyle w:val="TAC"/>
              <w:rPr>
                <w:rFonts w:eastAsia="SimSun"/>
              </w:rPr>
            </w:pPr>
            <w:r w:rsidRPr="008B5EC6">
              <w:rPr>
                <w:rFonts w:eastAsia="SimSun"/>
              </w:rPr>
              <w:t>n53</w:t>
            </w:r>
          </w:p>
        </w:tc>
        <w:tc>
          <w:tcPr>
            <w:tcW w:w="596" w:type="dxa"/>
            <w:tcBorders>
              <w:top w:val="single" w:sz="4" w:space="0" w:color="auto"/>
              <w:left w:val="single" w:sz="4" w:space="0" w:color="auto"/>
              <w:bottom w:val="single" w:sz="4" w:space="0" w:color="auto"/>
              <w:right w:val="single" w:sz="4" w:space="0" w:color="auto"/>
            </w:tcBorders>
            <w:vAlign w:val="center"/>
          </w:tcPr>
          <w:p w14:paraId="692CB506" w14:textId="77777777" w:rsidR="009A26C0" w:rsidRPr="008B5EC6" w:rsidRDefault="009A26C0" w:rsidP="00EB483D">
            <w:pPr>
              <w:pStyle w:val="TAC"/>
              <w:rPr>
                <w:rFonts w:eastAsia="SimSun"/>
              </w:rPr>
            </w:pPr>
            <w:r w:rsidRPr="008B5EC6">
              <w:rPr>
                <w:rFonts w:eastAsia="SimSun"/>
              </w:rPr>
              <w:t>15</w:t>
            </w:r>
          </w:p>
        </w:tc>
        <w:tc>
          <w:tcPr>
            <w:tcW w:w="764" w:type="dxa"/>
            <w:tcBorders>
              <w:top w:val="single" w:sz="4" w:space="0" w:color="auto"/>
              <w:left w:val="single" w:sz="4" w:space="0" w:color="auto"/>
              <w:bottom w:val="single" w:sz="4" w:space="0" w:color="auto"/>
              <w:right w:val="single" w:sz="4" w:space="0" w:color="auto"/>
            </w:tcBorders>
          </w:tcPr>
          <w:p w14:paraId="7329842A" w14:textId="77777777" w:rsidR="009A26C0" w:rsidRPr="008B5EC6" w:rsidRDefault="009A26C0" w:rsidP="00EB483D">
            <w:pPr>
              <w:pStyle w:val="TAC"/>
              <w:rPr>
                <w:rFonts w:eastAsia="SimSun"/>
              </w:rPr>
            </w:pPr>
            <w:r w:rsidRPr="008B5EC6">
              <w:rPr>
                <w:rFonts w:eastAsia="SimSun"/>
              </w:rPr>
              <w:t>25@0</w:t>
            </w:r>
          </w:p>
        </w:tc>
        <w:tc>
          <w:tcPr>
            <w:tcW w:w="866" w:type="dxa"/>
            <w:tcBorders>
              <w:top w:val="single" w:sz="4" w:space="0" w:color="auto"/>
              <w:left w:val="single" w:sz="4" w:space="0" w:color="auto"/>
              <w:bottom w:val="single" w:sz="4" w:space="0" w:color="auto"/>
              <w:right w:val="single" w:sz="4" w:space="0" w:color="auto"/>
            </w:tcBorders>
          </w:tcPr>
          <w:p w14:paraId="1AC0290F" w14:textId="77777777" w:rsidR="009A26C0" w:rsidRPr="008B5EC6" w:rsidRDefault="009A26C0" w:rsidP="00EB483D">
            <w:pPr>
              <w:pStyle w:val="TAC"/>
              <w:rPr>
                <w:rFonts w:eastAsia="SimSun"/>
              </w:rPr>
            </w:pPr>
            <w:r w:rsidRPr="008B5EC6">
              <w:rPr>
                <w:rFonts w:eastAsia="SimSun"/>
              </w:rPr>
              <w:t>50@0</w:t>
            </w:r>
          </w:p>
        </w:tc>
        <w:tc>
          <w:tcPr>
            <w:tcW w:w="866" w:type="dxa"/>
            <w:tcBorders>
              <w:top w:val="single" w:sz="4" w:space="0" w:color="auto"/>
              <w:left w:val="single" w:sz="4" w:space="0" w:color="auto"/>
              <w:bottom w:val="single" w:sz="4" w:space="0" w:color="auto"/>
              <w:right w:val="single" w:sz="4" w:space="0" w:color="auto"/>
            </w:tcBorders>
            <w:vAlign w:val="center"/>
          </w:tcPr>
          <w:p w14:paraId="58F3EA35"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206CD137" w14:textId="77777777" w:rsidR="009A26C0" w:rsidRPr="008B5EC6" w:rsidRDefault="009A26C0" w:rsidP="00EB483D">
            <w:pPr>
              <w:pStyle w:val="TAC"/>
              <w:rPr>
                <w:rFonts w:eastAsia="SimSun"/>
              </w:rPr>
            </w:pPr>
          </w:p>
        </w:tc>
        <w:tc>
          <w:tcPr>
            <w:tcW w:w="874" w:type="dxa"/>
            <w:tcBorders>
              <w:top w:val="single" w:sz="4" w:space="0" w:color="auto"/>
              <w:left w:val="single" w:sz="4" w:space="0" w:color="auto"/>
              <w:bottom w:val="single" w:sz="4" w:space="0" w:color="auto"/>
              <w:right w:val="single" w:sz="4" w:space="0" w:color="auto"/>
            </w:tcBorders>
            <w:vAlign w:val="center"/>
          </w:tcPr>
          <w:p w14:paraId="09A2FC48"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4CB50CB4"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58B53838"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3B3AAC96"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54FBD414"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5C03D815"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A858F26"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0D15F67"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B45A78B"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A395105"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3E5F846" w14:textId="77777777" w:rsidR="009A26C0" w:rsidRPr="008B5EC6" w:rsidRDefault="009A26C0" w:rsidP="00EB483D">
            <w:pPr>
              <w:pStyle w:val="TAC"/>
              <w:rPr>
                <w:rFonts w:eastAsia="SimSun"/>
              </w:rPr>
            </w:pPr>
          </w:p>
        </w:tc>
        <w:tc>
          <w:tcPr>
            <w:tcW w:w="888" w:type="dxa"/>
            <w:vMerge w:val="restart"/>
            <w:tcBorders>
              <w:top w:val="single" w:sz="4" w:space="0" w:color="auto"/>
              <w:left w:val="single" w:sz="4" w:space="0" w:color="auto"/>
              <w:right w:val="single" w:sz="4" w:space="0" w:color="auto"/>
            </w:tcBorders>
            <w:vAlign w:val="center"/>
          </w:tcPr>
          <w:p w14:paraId="78724588" w14:textId="77777777" w:rsidR="009A26C0" w:rsidRPr="008B5EC6" w:rsidRDefault="009A26C0" w:rsidP="00EB483D">
            <w:pPr>
              <w:pStyle w:val="TAC"/>
              <w:rPr>
                <w:rFonts w:eastAsia="SimSun"/>
              </w:rPr>
            </w:pPr>
            <w:r w:rsidRPr="008B5EC6">
              <w:rPr>
                <w:rFonts w:eastAsia="SimSun"/>
              </w:rPr>
              <w:t>TDD</w:t>
            </w:r>
          </w:p>
        </w:tc>
      </w:tr>
      <w:tr w:rsidR="001F2ABE" w:rsidRPr="008B5EC6" w14:paraId="5AB06BCC" w14:textId="77777777" w:rsidTr="00EB483D">
        <w:trPr>
          <w:trHeight w:val="255"/>
          <w:jc w:val="center"/>
        </w:trPr>
        <w:tc>
          <w:tcPr>
            <w:tcW w:w="1280" w:type="dxa"/>
            <w:vMerge/>
            <w:tcBorders>
              <w:left w:val="single" w:sz="4" w:space="0" w:color="auto"/>
              <w:right w:val="single" w:sz="4" w:space="0" w:color="auto"/>
            </w:tcBorders>
            <w:vAlign w:val="center"/>
          </w:tcPr>
          <w:p w14:paraId="521A7606"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tcPr>
          <w:p w14:paraId="5C2EAEE0" w14:textId="77777777" w:rsidR="009A26C0" w:rsidRPr="008B5EC6" w:rsidRDefault="009A26C0" w:rsidP="00EB483D">
            <w:pPr>
              <w:pStyle w:val="TAC"/>
              <w:rPr>
                <w:rFonts w:eastAsia="SimSun"/>
              </w:rPr>
            </w:pPr>
            <w:r w:rsidRPr="008B5EC6">
              <w:rPr>
                <w:rFonts w:eastAsia="SimSun"/>
              </w:rPr>
              <w:t>30</w:t>
            </w:r>
          </w:p>
        </w:tc>
        <w:tc>
          <w:tcPr>
            <w:tcW w:w="764" w:type="dxa"/>
            <w:tcBorders>
              <w:top w:val="single" w:sz="4" w:space="0" w:color="auto"/>
              <w:left w:val="single" w:sz="4" w:space="0" w:color="auto"/>
              <w:bottom w:val="single" w:sz="4" w:space="0" w:color="auto"/>
              <w:right w:val="single" w:sz="4" w:space="0" w:color="auto"/>
            </w:tcBorders>
          </w:tcPr>
          <w:p w14:paraId="05F7BA65"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tcPr>
          <w:p w14:paraId="0BB66134" w14:textId="77777777" w:rsidR="009A26C0" w:rsidRPr="008B5EC6" w:rsidRDefault="009A26C0" w:rsidP="00EB483D">
            <w:pPr>
              <w:pStyle w:val="TAC"/>
              <w:rPr>
                <w:rFonts w:eastAsia="SimSun"/>
              </w:rPr>
            </w:pPr>
            <w:r w:rsidRPr="008B5EC6">
              <w:rPr>
                <w:rFonts w:eastAsia="SimSun"/>
              </w:rPr>
              <w:t>24@0</w:t>
            </w:r>
          </w:p>
        </w:tc>
        <w:tc>
          <w:tcPr>
            <w:tcW w:w="866" w:type="dxa"/>
            <w:tcBorders>
              <w:top w:val="single" w:sz="4" w:space="0" w:color="auto"/>
              <w:left w:val="single" w:sz="4" w:space="0" w:color="auto"/>
              <w:bottom w:val="single" w:sz="4" w:space="0" w:color="auto"/>
              <w:right w:val="single" w:sz="4" w:space="0" w:color="auto"/>
            </w:tcBorders>
            <w:vAlign w:val="center"/>
          </w:tcPr>
          <w:p w14:paraId="6EBBB751"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32749DCE" w14:textId="77777777" w:rsidR="009A26C0" w:rsidRPr="008B5EC6" w:rsidRDefault="009A26C0" w:rsidP="00EB483D">
            <w:pPr>
              <w:pStyle w:val="TAC"/>
              <w:rPr>
                <w:rFonts w:eastAsia="SimSun"/>
              </w:rPr>
            </w:pPr>
          </w:p>
        </w:tc>
        <w:tc>
          <w:tcPr>
            <w:tcW w:w="874" w:type="dxa"/>
            <w:tcBorders>
              <w:top w:val="single" w:sz="4" w:space="0" w:color="auto"/>
              <w:left w:val="single" w:sz="4" w:space="0" w:color="auto"/>
              <w:bottom w:val="single" w:sz="4" w:space="0" w:color="auto"/>
              <w:right w:val="single" w:sz="4" w:space="0" w:color="auto"/>
            </w:tcBorders>
            <w:vAlign w:val="center"/>
          </w:tcPr>
          <w:p w14:paraId="3ED6B995"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4E9A697C"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14CDAA84"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31135615"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4DDA2C16"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45DA1445"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A487175"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8357FE7"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7789810"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86E5ACE"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C9E6522" w14:textId="77777777" w:rsidR="009A26C0" w:rsidRPr="008B5EC6" w:rsidRDefault="009A26C0" w:rsidP="00EB483D">
            <w:pPr>
              <w:pStyle w:val="TAC"/>
              <w:rPr>
                <w:rFonts w:eastAsia="SimSun"/>
              </w:rPr>
            </w:pPr>
          </w:p>
        </w:tc>
        <w:tc>
          <w:tcPr>
            <w:tcW w:w="888" w:type="dxa"/>
            <w:vMerge/>
            <w:tcBorders>
              <w:left w:val="single" w:sz="4" w:space="0" w:color="auto"/>
              <w:right w:val="single" w:sz="4" w:space="0" w:color="auto"/>
            </w:tcBorders>
            <w:vAlign w:val="center"/>
          </w:tcPr>
          <w:p w14:paraId="039A8A18" w14:textId="77777777" w:rsidR="009A26C0" w:rsidRPr="008B5EC6" w:rsidRDefault="009A26C0" w:rsidP="00EB483D">
            <w:pPr>
              <w:pStyle w:val="TAC"/>
              <w:rPr>
                <w:rFonts w:eastAsia="SimSun"/>
              </w:rPr>
            </w:pPr>
          </w:p>
        </w:tc>
      </w:tr>
      <w:tr w:rsidR="001F2ABE" w:rsidRPr="008B5EC6" w14:paraId="02EB2DDF" w14:textId="77777777" w:rsidTr="00EB483D">
        <w:trPr>
          <w:trHeight w:val="255"/>
          <w:jc w:val="center"/>
        </w:trPr>
        <w:tc>
          <w:tcPr>
            <w:tcW w:w="1280" w:type="dxa"/>
            <w:vMerge/>
            <w:tcBorders>
              <w:left w:val="single" w:sz="4" w:space="0" w:color="auto"/>
              <w:bottom w:val="single" w:sz="4" w:space="0" w:color="auto"/>
              <w:right w:val="single" w:sz="4" w:space="0" w:color="auto"/>
            </w:tcBorders>
            <w:vAlign w:val="center"/>
          </w:tcPr>
          <w:p w14:paraId="3D2449FA"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tcPr>
          <w:p w14:paraId="3436BFA2" w14:textId="77777777" w:rsidR="009A26C0" w:rsidRPr="008B5EC6" w:rsidRDefault="009A26C0" w:rsidP="00EB483D">
            <w:pPr>
              <w:pStyle w:val="TAC"/>
              <w:rPr>
                <w:rFonts w:eastAsia="SimSun"/>
              </w:rPr>
            </w:pPr>
            <w:r w:rsidRPr="008B5EC6">
              <w:rPr>
                <w:rFonts w:eastAsia="SimSun"/>
              </w:rPr>
              <w:t>60</w:t>
            </w:r>
          </w:p>
        </w:tc>
        <w:tc>
          <w:tcPr>
            <w:tcW w:w="764" w:type="dxa"/>
            <w:tcBorders>
              <w:top w:val="single" w:sz="4" w:space="0" w:color="auto"/>
              <w:left w:val="single" w:sz="4" w:space="0" w:color="auto"/>
              <w:bottom w:val="single" w:sz="4" w:space="0" w:color="auto"/>
              <w:right w:val="single" w:sz="4" w:space="0" w:color="auto"/>
            </w:tcBorders>
          </w:tcPr>
          <w:p w14:paraId="33626C17"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tcPr>
          <w:p w14:paraId="61D977B5" w14:textId="77777777" w:rsidR="009A26C0" w:rsidRPr="008B5EC6" w:rsidRDefault="009A26C0" w:rsidP="00EB483D">
            <w:pPr>
              <w:pStyle w:val="TAC"/>
              <w:rPr>
                <w:rFonts w:eastAsia="SimSun"/>
              </w:rPr>
            </w:pPr>
            <w:r w:rsidRPr="008B5EC6">
              <w:rPr>
                <w:rFonts w:eastAsia="SimSun"/>
              </w:rPr>
              <w:t>10@0</w:t>
            </w:r>
          </w:p>
        </w:tc>
        <w:tc>
          <w:tcPr>
            <w:tcW w:w="866" w:type="dxa"/>
            <w:tcBorders>
              <w:top w:val="single" w:sz="4" w:space="0" w:color="auto"/>
              <w:left w:val="single" w:sz="4" w:space="0" w:color="auto"/>
              <w:bottom w:val="single" w:sz="4" w:space="0" w:color="auto"/>
              <w:right w:val="single" w:sz="4" w:space="0" w:color="auto"/>
            </w:tcBorders>
            <w:vAlign w:val="center"/>
          </w:tcPr>
          <w:p w14:paraId="6ED25449"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15F86630" w14:textId="77777777" w:rsidR="009A26C0" w:rsidRPr="008B5EC6" w:rsidRDefault="009A26C0" w:rsidP="00EB483D">
            <w:pPr>
              <w:pStyle w:val="TAC"/>
              <w:rPr>
                <w:rFonts w:eastAsia="SimSun"/>
              </w:rPr>
            </w:pPr>
          </w:p>
        </w:tc>
        <w:tc>
          <w:tcPr>
            <w:tcW w:w="874" w:type="dxa"/>
            <w:tcBorders>
              <w:top w:val="single" w:sz="4" w:space="0" w:color="auto"/>
              <w:left w:val="single" w:sz="4" w:space="0" w:color="auto"/>
              <w:bottom w:val="single" w:sz="4" w:space="0" w:color="auto"/>
              <w:right w:val="single" w:sz="4" w:space="0" w:color="auto"/>
            </w:tcBorders>
            <w:vAlign w:val="center"/>
          </w:tcPr>
          <w:p w14:paraId="7575080A"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25C26836"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2E24ADC5"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502B235A"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21F803CC"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42B66341"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A0A8CA7"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1C2CCEB"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93C1C94"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2211F00"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BAF168C" w14:textId="77777777" w:rsidR="009A26C0" w:rsidRPr="008B5EC6" w:rsidRDefault="009A26C0" w:rsidP="00EB483D">
            <w:pPr>
              <w:pStyle w:val="TAC"/>
              <w:rPr>
                <w:rFonts w:eastAsia="SimSun"/>
              </w:rPr>
            </w:pPr>
          </w:p>
        </w:tc>
        <w:tc>
          <w:tcPr>
            <w:tcW w:w="888" w:type="dxa"/>
            <w:vMerge/>
            <w:tcBorders>
              <w:left w:val="single" w:sz="4" w:space="0" w:color="auto"/>
              <w:bottom w:val="single" w:sz="4" w:space="0" w:color="auto"/>
              <w:right w:val="single" w:sz="4" w:space="0" w:color="auto"/>
            </w:tcBorders>
            <w:vAlign w:val="center"/>
          </w:tcPr>
          <w:p w14:paraId="4700C0A4" w14:textId="77777777" w:rsidR="009A26C0" w:rsidRPr="008B5EC6" w:rsidRDefault="009A26C0" w:rsidP="00EB483D">
            <w:pPr>
              <w:pStyle w:val="TAC"/>
              <w:rPr>
                <w:rFonts w:eastAsia="SimSun"/>
              </w:rPr>
            </w:pPr>
          </w:p>
        </w:tc>
      </w:tr>
      <w:tr w:rsidR="001F2ABE" w:rsidRPr="008B5EC6" w14:paraId="429F3926" w14:textId="77777777" w:rsidTr="00EB483D">
        <w:trPr>
          <w:trHeight w:val="255"/>
          <w:jc w:val="center"/>
        </w:trPr>
        <w:tc>
          <w:tcPr>
            <w:tcW w:w="1280" w:type="dxa"/>
            <w:vMerge w:val="restart"/>
            <w:tcBorders>
              <w:top w:val="single" w:sz="4" w:space="0" w:color="auto"/>
              <w:left w:val="single" w:sz="4" w:space="0" w:color="auto"/>
              <w:right w:val="single" w:sz="4" w:space="0" w:color="auto"/>
            </w:tcBorders>
            <w:vAlign w:val="center"/>
          </w:tcPr>
          <w:p w14:paraId="134B72C5" w14:textId="77777777" w:rsidR="009A26C0" w:rsidRPr="008B5EC6" w:rsidRDefault="009A26C0" w:rsidP="00EB483D">
            <w:pPr>
              <w:pStyle w:val="TAC"/>
              <w:rPr>
                <w:rFonts w:eastAsia="SimSun"/>
              </w:rPr>
            </w:pPr>
            <w:r w:rsidRPr="008B5EC6">
              <w:rPr>
                <w:rFonts w:eastAsia="SimSun"/>
              </w:rPr>
              <w:t>n65</w:t>
            </w:r>
          </w:p>
        </w:tc>
        <w:tc>
          <w:tcPr>
            <w:tcW w:w="596" w:type="dxa"/>
            <w:tcBorders>
              <w:top w:val="single" w:sz="4" w:space="0" w:color="auto"/>
              <w:left w:val="single" w:sz="4" w:space="0" w:color="auto"/>
              <w:bottom w:val="single" w:sz="4" w:space="0" w:color="auto"/>
              <w:right w:val="single" w:sz="4" w:space="0" w:color="auto"/>
            </w:tcBorders>
            <w:vAlign w:val="center"/>
          </w:tcPr>
          <w:p w14:paraId="507EB03B" w14:textId="77777777" w:rsidR="009A26C0" w:rsidRPr="008B5EC6" w:rsidRDefault="009A26C0" w:rsidP="00EB483D">
            <w:pPr>
              <w:pStyle w:val="TAC"/>
              <w:rPr>
                <w:rFonts w:eastAsia="SimSun"/>
              </w:rPr>
            </w:pPr>
            <w:r w:rsidRPr="008B5EC6">
              <w:rPr>
                <w:rFonts w:eastAsia="SimSun"/>
              </w:rPr>
              <w:t>15</w:t>
            </w:r>
          </w:p>
        </w:tc>
        <w:tc>
          <w:tcPr>
            <w:tcW w:w="764" w:type="dxa"/>
            <w:tcBorders>
              <w:top w:val="single" w:sz="4" w:space="0" w:color="auto"/>
              <w:left w:val="single" w:sz="4" w:space="0" w:color="auto"/>
              <w:bottom w:val="single" w:sz="4" w:space="0" w:color="auto"/>
              <w:right w:val="single" w:sz="4" w:space="0" w:color="auto"/>
            </w:tcBorders>
            <w:vAlign w:val="center"/>
          </w:tcPr>
          <w:p w14:paraId="273BAEE9" w14:textId="77777777" w:rsidR="009A26C0" w:rsidRPr="008B5EC6" w:rsidRDefault="009A26C0" w:rsidP="00EB483D">
            <w:pPr>
              <w:pStyle w:val="TAC"/>
              <w:rPr>
                <w:rFonts w:eastAsia="SimSun"/>
              </w:rPr>
            </w:pPr>
            <w:r w:rsidRPr="008B5EC6">
              <w:rPr>
                <w:rFonts w:eastAsia="SimSun"/>
              </w:rPr>
              <w:t>25@0</w:t>
            </w:r>
          </w:p>
        </w:tc>
        <w:tc>
          <w:tcPr>
            <w:tcW w:w="866" w:type="dxa"/>
            <w:tcBorders>
              <w:top w:val="single" w:sz="4" w:space="0" w:color="auto"/>
              <w:left w:val="single" w:sz="4" w:space="0" w:color="auto"/>
              <w:bottom w:val="single" w:sz="4" w:space="0" w:color="auto"/>
              <w:right w:val="single" w:sz="4" w:space="0" w:color="auto"/>
            </w:tcBorders>
            <w:vAlign w:val="center"/>
          </w:tcPr>
          <w:p w14:paraId="37B1F491" w14:textId="77777777" w:rsidR="009A26C0" w:rsidRPr="008B5EC6" w:rsidRDefault="009A26C0" w:rsidP="00EB483D">
            <w:pPr>
              <w:pStyle w:val="TAC"/>
              <w:rPr>
                <w:rFonts w:eastAsia="SimSun"/>
              </w:rPr>
            </w:pPr>
            <w:r w:rsidRPr="008B5EC6">
              <w:rPr>
                <w:rFonts w:eastAsia="SimSun"/>
              </w:rPr>
              <w:t>50@21</w:t>
            </w:r>
          </w:p>
        </w:tc>
        <w:tc>
          <w:tcPr>
            <w:tcW w:w="866" w:type="dxa"/>
            <w:tcBorders>
              <w:top w:val="single" w:sz="4" w:space="0" w:color="auto"/>
              <w:left w:val="single" w:sz="4" w:space="0" w:color="auto"/>
              <w:bottom w:val="single" w:sz="4" w:space="0" w:color="auto"/>
              <w:right w:val="single" w:sz="4" w:space="0" w:color="auto"/>
            </w:tcBorders>
            <w:vAlign w:val="center"/>
          </w:tcPr>
          <w:p w14:paraId="410022F0" w14:textId="77777777" w:rsidR="009A26C0" w:rsidRPr="008B5EC6" w:rsidRDefault="009A26C0" w:rsidP="00EB483D">
            <w:pPr>
              <w:pStyle w:val="TAC"/>
              <w:rPr>
                <w:rFonts w:eastAsia="SimSun"/>
              </w:rPr>
            </w:pPr>
            <w:r w:rsidRPr="008B5EC6">
              <w:rPr>
                <w:rFonts w:eastAsia="SimSun"/>
              </w:rPr>
              <w:t>75@41</w:t>
            </w:r>
          </w:p>
        </w:tc>
        <w:tc>
          <w:tcPr>
            <w:tcW w:w="866" w:type="dxa"/>
            <w:tcBorders>
              <w:top w:val="single" w:sz="4" w:space="0" w:color="auto"/>
              <w:left w:val="single" w:sz="4" w:space="0" w:color="auto"/>
              <w:bottom w:val="single" w:sz="4" w:space="0" w:color="auto"/>
              <w:right w:val="single" w:sz="4" w:space="0" w:color="auto"/>
            </w:tcBorders>
            <w:vAlign w:val="center"/>
          </w:tcPr>
          <w:p w14:paraId="3D4916DF" w14:textId="77777777" w:rsidR="009A26C0" w:rsidRPr="008B5EC6" w:rsidRDefault="009A26C0" w:rsidP="00EB483D">
            <w:pPr>
              <w:pStyle w:val="TAC"/>
              <w:rPr>
                <w:rFonts w:eastAsia="SimSun"/>
              </w:rPr>
            </w:pPr>
            <w:r w:rsidRPr="008B5EC6">
              <w:rPr>
                <w:rFonts w:eastAsia="SimSun"/>
              </w:rPr>
              <w:t>100@61</w:t>
            </w:r>
          </w:p>
        </w:tc>
        <w:tc>
          <w:tcPr>
            <w:tcW w:w="874" w:type="dxa"/>
            <w:tcBorders>
              <w:top w:val="single" w:sz="4" w:space="0" w:color="auto"/>
              <w:left w:val="single" w:sz="4" w:space="0" w:color="auto"/>
              <w:bottom w:val="single" w:sz="4" w:space="0" w:color="auto"/>
              <w:right w:val="single" w:sz="4" w:space="0" w:color="auto"/>
            </w:tcBorders>
            <w:vAlign w:val="center"/>
          </w:tcPr>
          <w:p w14:paraId="37FF4001"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56473BC8"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05CD4432"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2EBDF227"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47FFA0A7"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34C30262"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83F29AB"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A2E4435"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BFBA336"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FB10F0E"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69B6E04" w14:textId="77777777" w:rsidR="009A26C0" w:rsidRPr="008B5EC6" w:rsidRDefault="009A26C0" w:rsidP="00EB483D">
            <w:pPr>
              <w:pStyle w:val="TAC"/>
              <w:rPr>
                <w:rFonts w:eastAsia="SimSun"/>
              </w:rPr>
            </w:pPr>
          </w:p>
        </w:tc>
        <w:tc>
          <w:tcPr>
            <w:tcW w:w="888" w:type="dxa"/>
            <w:vMerge w:val="restart"/>
            <w:tcBorders>
              <w:top w:val="single" w:sz="4" w:space="0" w:color="auto"/>
              <w:left w:val="single" w:sz="4" w:space="0" w:color="auto"/>
              <w:right w:val="single" w:sz="4" w:space="0" w:color="auto"/>
            </w:tcBorders>
            <w:vAlign w:val="center"/>
          </w:tcPr>
          <w:p w14:paraId="23D878CE" w14:textId="77777777" w:rsidR="009A26C0" w:rsidRPr="008B5EC6" w:rsidRDefault="009A26C0" w:rsidP="00EB483D">
            <w:pPr>
              <w:pStyle w:val="TAC"/>
              <w:rPr>
                <w:rFonts w:eastAsia="SimSun"/>
              </w:rPr>
            </w:pPr>
            <w:r w:rsidRPr="008B5EC6">
              <w:rPr>
                <w:rFonts w:eastAsia="SimSun"/>
              </w:rPr>
              <w:t>FDD</w:t>
            </w:r>
          </w:p>
        </w:tc>
      </w:tr>
      <w:tr w:rsidR="001F2ABE" w:rsidRPr="008B5EC6" w14:paraId="3E1B7E33" w14:textId="77777777" w:rsidTr="00EB483D">
        <w:trPr>
          <w:trHeight w:val="255"/>
          <w:jc w:val="center"/>
        </w:trPr>
        <w:tc>
          <w:tcPr>
            <w:tcW w:w="1280" w:type="dxa"/>
            <w:vMerge/>
            <w:tcBorders>
              <w:left w:val="single" w:sz="4" w:space="0" w:color="auto"/>
              <w:right w:val="single" w:sz="4" w:space="0" w:color="auto"/>
            </w:tcBorders>
            <w:vAlign w:val="center"/>
          </w:tcPr>
          <w:p w14:paraId="71603720"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tcPr>
          <w:p w14:paraId="132FBC0A" w14:textId="77777777" w:rsidR="009A26C0" w:rsidRPr="008B5EC6" w:rsidRDefault="009A26C0" w:rsidP="00EB483D">
            <w:pPr>
              <w:pStyle w:val="TAC"/>
              <w:rPr>
                <w:rFonts w:eastAsia="SimSun"/>
              </w:rPr>
            </w:pPr>
            <w:r w:rsidRPr="008B5EC6">
              <w:rPr>
                <w:rFonts w:eastAsia="SimSun"/>
              </w:rPr>
              <w:t>30</w:t>
            </w:r>
          </w:p>
        </w:tc>
        <w:tc>
          <w:tcPr>
            <w:tcW w:w="764" w:type="dxa"/>
            <w:tcBorders>
              <w:top w:val="single" w:sz="4" w:space="0" w:color="auto"/>
              <w:left w:val="single" w:sz="4" w:space="0" w:color="auto"/>
              <w:bottom w:val="single" w:sz="4" w:space="0" w:color="auto"/>
              <w:right w:val="single" w:sz="4" w:space="0" w:color="auto"/>
            </w:tcBorders>
            <w:vAlign w:val="center"/>
          </w:tcPr>
          <w:p w14:paraId="294D9763"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20B57CF2" w14:textId="77777777" w:rsidR="009A26C0" w:rsidRPr="008B5EC6" w:rsidRDefault="009A26C0" w:rsidP="00EB483D">
            <w:pPr>
              <w:pStyle w:val="TAC"/>
              <w:rPr>
                <w:rFonts w:eastAsia="SimSun"/>
              </w:rPr>
            </w:pPr>
            <w:r w:rsidRPr="008B5EC6">
              <w:rPr>
                <w:rFonts w:eastAsia="SimSun"/>
              </w:rPr>
              <w:t>24@0</w:t>
            </w:r>
          </w:p>
        </w:tc>
        <w:tc>
          <w:tcPr>
            <w:tcW w:w="866" w:type="dxa"/>
            <w:tcBorders>
              <w:top w:val="single" w:sz="4" w:space="0" w:color="auto"/>
              <w:left w:val="single" w:sz="4" w:space="0" w:color="auto"/>
              <w:bottom w:val="single" w:sz="4" w:space="0" w:color="auto"/>
              <w:right w:val="single" w:sz="4" w:space="0" w:color="auto"/>
            </w:tcBorders>
            <w:vAlign w:val="center"/>
          </w:tcPr>
          <w:p w14:paraId="6D870A6E" w14:textId="77777777" w:rsidR="009A26C0" w:rsidRPr="008B5EC6" w:rsidRDefault="009A26C0" w:rsidP="00EB483D">
            <w:pPr>
              <w:pStyle w:val="TAC"/>
              <w:rPr>
                <w:rFonts w:eastAsia="SimSun"/>
              </w:rPr>
            </w:pPr>
            <w:r w:rsidRPr="008B5EC6">
              <w:rPr>
                <w:rFonts w:eastAsia="SimSun"/>
              </w:rPr>
              <w:t>36@21</w:t>
            </w:r>
          </w:p>
        </w:tc>
        <w:tc>
          <w:tcPr>
            <w:tcW w:w="866" w:type="dxa"/>
            <w:tcBorders>
              <w:top w:val="single" w:sz="4" w:space="0" w:color="auto"/>
              <w:left w:val="single" w:sz="4" w:space="0" w:color="auto"/>
              <w:bottom w:val="single" w:sz="4" w:space="0" w:color="auto"/>
              <w:right w:val="single" w:sz="4" w:space="0" w:color="auto"/>
            </w:tcBorders>
            <w:vAlign w:val="center"/>
          </w:tcPr>
          <w:p w14:paraId="70A818D7" w14:textId="77777777" w:rsidR="009A26C0" w:rsidRPr="008B5EC6" w:rsidRDefault="009A26C0" w:rsidP="00EB483D">
            <w:pPr>
              <w:pStyle w:val="TAC"/>
              <w:rPr>
                <w:rFonts w:eastAsia="SimSun"/>
              </w:rPr>
            </w:pPr>
            <w:r w:rsidRPr="008B5EC6">
              <w:rPr>
                <w:rFonts w:eastAsia="SimSun"/>
              </w:rPr>
              <w:t>50@11</w:t>
            </w:r>
          </w:p>
        </w:tc>
        <w:tc>
          <w:tcPr>
            <w:tcW w:w="874" w:type="dxa"/>
            <w:tcBorders>
              <w:top w:val="single" w:sz="4" w:space="0" w:color="auto"/>
              <w:left w:val="single" w:sz="4" w:space="0" w:color="auto"/>
              <w:bottom w:val="single" w:sz="4" w:space="0" w:color="auto"/>
              <w:right w:val="single" w:sz="4" w:space="0" w:color="auto"/>
            </w:tcBorders>
            <w:vAlign w:val="center"/>
          </w:tcPr>
          <w:p w14:paraId="7BCDEC1C"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25E7DFB1"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4B7D43F8"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1FA5638D"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26E8E5A0"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4FBDF6F4"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5B7C196"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58A7441"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B9AB682"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9586B5A"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01B122A" w14:textId="77777777" w:rsidR="009A26C0" w:rsidRPr="008B5EC6" w:rsidRDefault="009A26C0" w:rsidP="00EB483D">
            <w:pPr>
              <w:pStyle w:val="TAC"/>
              <w:rPr>
                <w:rFonts w:eastAsia="SimSun"/>
              </w:rPr>
            </w:pPr>
          </w:p>
        </w:tc>
        <w:tc>
          <w:tcPr>
            <w:tcW w:w="888" w:type="dxa"/>
            <w:vMerge/>
            <w:tcBorders>
              <w:left w:val="single" w:sz="4" w:space="0" w:color="auto"/>
              <w:right w:val="single" w:sz="4" w:space="0" w:color="auto"/>
            </w:tcBorders>
            <w:vAlign w:val="center"/>
          </w:tcPr>
          <w:p w14:paraId="5994D77B" w14:textId="77777777" w:rsidR="009A26C0" w:rsidRPr="008B5EC6" w:rsidRDefault="009A26C0" w:rsidP="00EB483D">
            <w:pPr>
              <w:pStyle w:val="TAC"/>
              <w:rPr>
                <w:rFonts w:eastAsia="SimSun"/>
              </w:rPr>
            </w:pPr>
          </w:p>
        </w:tc>
      </w:tr>
      <w:tr w:rsidR="001F2ABE" w:rsidRPr="008B5EC6" w14:paraId="7279F610" w14:textId="77777777" w:rsidTr="00EB483D">
        <w:trPr>
          <w:trHeight w:val="255"/>
          <w:jc w:val="center"/>
        </w:trPr>
        <w:tc>
          <w:tcPr>
            <w:tcW w:w="1280" w:type="dxa"/>
            <w:vMerge/>
            <w:tcBorders>
              <w:left w:val="single" w:sz="4" w:space="0" w:color="auto"/>
              <w:bottom w:val="single" w:sz="4" w:space="0" w:color="auto"/>
              <w:right w:val="single" w:sz="4" w:space="0" w:color="auto"/>
            </w:tcBorders>
            <w:vAlign w:val="center"/>
          </w:tcPr>
          <w:p w14:paraId="3FC52F50"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tcPr>
          <w:p w14:paraId="0AB4E02A" w14:textId="77777777" w:rsidR="009A26C0" w:rsidRPr="008B5EC6" w:rsidRDefault="009A26C0" w:rsidP="00EB483D">
            <w:pPr>
              <w:pStyle w:val="TAC"/>
              <w:rPr>
                <w:rFonts w:eastAsia="SimSun"/>
              </w:rPr>
            </w:pPr>
            <w:r w:rsidRPr="008B5EC6">
              <w:rPr>
                <w:rFonts w:eastAsia="SimSun"/>
              </w:rPr>
              <w:t>60</w:t>
            </w:r>
          </w:p>
        </w:tc>
        <w:tc>
          <w:tcPr>
            <w:tcW w:w="764" w:type="dxa"/>
            <w:tcBorders>
              <w:top w:val="single" w:sz="4" w:space="0" w:color="auto"/>
              <w:left w:val="single" w:sz="4" w:space="0" w:color="auto"/>
              <w:bottom w:val="single" w:sz="4" w:space="0" w:color="auto"/>
              <w:right w:val="single" w:sz="4" w:space="0" w:color="auto"/>
            </w:tcBorders>
            <w:vAlign w:val="center"/>
          </w:tcPr>
          <w:p w14:paraId="58086567"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5526F875" w14:textId="77777777" w:rsidR="009A26C0" w:rsidRPr="008B5EC6" w:rsidRDefault="009A26C0" w:rsidP="00EB483D">
            <w:pPr>
              <w:pStyle w:val="TAC"/>
              <w:rPr>
                <w:rFonts w:eastAsia="SimSun"/>
              </w:rPr>
            </w:pPr>
            <w:r w:rsidRPr="008B5EC6">
              <w:rPr>
                <w:rFonts w:eastAsia="SimSun"/>
              </w:rPr>
              <w:t>10@11</w:t>
            </w:r>
          </w:p>
        </w:tc>
        <w:tc>
          <w:tcPr>
            <w:tcW w:w="866" w:type="dxa"/>
            <w:tcBorders>
              <w:top w:val="single" w:sz="4" w:space="0" w:color="auto"/>
              <w:left w:val="single" w:sz="4" w:space="0" w:color="auto"/>
              <w:bottom w:val="single" w:sz="4" w:space="0" w:color="auto"/>
              <w:right w:val="single" w:sz="4" w:space="0" w:color="auto"/>
            </w:tcBorders>
            <w:vAlign w:val="center"/>
          </w:tcPr>
          <w:p w14:paraId="53168AC0" w14:textId="77777777" w:rsidR="009A26C0" w:rsidRPr="008B5EC6" w:rsidRDefault="009A26C0" w:rsidP="00EB483D">
            <w:pPr>
              <w:pStyle w:val="TAC"/>
              <w:rPr>
                <w:rFonts w:eastAsia="SimSun"/>
              </w:rPr>
            </w:pPr>
            <w:r w:rsidRPr="008B5EC6">
              <w:rPr>
                <w:rFonts w:eastAsia="SimSun"/>
              </w:rPr>
              <w:t>18@0</w:t>
            </w:r>
          </w:p>
        </w:tc>
        <w:tc>
          <w:tcPr>
            <w:tcW w:w="866" w:type="dxa"/>
            <w:tcBorders>
              <w:top w:val="single" w:sz="4" w:space="0" w:color="auto"/>
              <w:left w:val="single" w:sz="4" w:space="0" w:color="auto"/>
              <w:bottom w:val="single" w:sz="4" w:space="0" w:color="auto"/>
              <w:right w:val="single" w:sz="4" w:space="0" w:color="auto"/>
            </w:tcBorders>
            <w:vAlign w:val="center"/>
          </w:tcPr>
          <w:p w14:paraId="22D5D752" w14:textId="77777777" w:rsidR="009A26C0" w:rsidRPr="008B5EC6" w:rsidRDefault="009A26C0" w:rsidP="00EB483D">
            <w:pPr>
              <w:pStyle w:val="TAC"/>
              <w:rPr>
                <w:rFonts w:eastAsia="SimSun"/>
              </w:rPr>
            </w:pPr>
            <w:r w:rsidRPr="008B5EC6">
              <w:rPr>
                <w:rFonts w:eastAsia="SimSun"/>
              </w:rPr>
              <w:t>24@0</w:t>
            </w:r>
          </w:p>
        </w:tc>
        <w:tc>
          <w:tcPr>
            <w:tcW w:w="874" w:type="dxa"/>
            <w:tcBorders>
              <w:top w:val="single" w:sz="4" w:space="0" w:color="auto"/>
              <w:left w:val="single" w:sz="4" w:space="0" w:color="auto"/>
              <w:bottom w:val="single" w:sz="4" w:space="0" w:color="auto"/>
              <w:right w:val="single" w:sz="4" w:space="0" w:color="auto"/>
            </w:tcBorders>
            <w:vAlign w:val="center"/>
          </w:tcPr>
          <w:p w14:paraId="00B22A07"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4E02FBB9"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637FD65A"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3A4F2073"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089CA8E2"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7D07960D"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7147A85"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7ACF54A"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14B01D5"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5921C13"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14BDA9E" w14:textId="77777777" w:rsidR="009A26C0" w:rsidRPr="008B5EC6" w:rsidRDefault="009A26C0" w:rsidP="00EB483D">
            <w:pPr>
              <w:pStyle w:val="TAC"/>
              <w:rPr>
                <w:rFonts w:eastAsia="SimSun"/>
              </w:rPr>
            </w:pPr>
          </w:p>
        </w:tc>
        <w:tc>
          <w:tcPr>
            <w:tcW w:w="888" w:type="dxa"/>
            <w:vMerge/>
            <w:tcBorders>
              <w:left w:val="single" w:sz="4" w:space="0" w:color="auto"/>
              <w:bottom w:val="single" w:sz="4" w:space="0" w:color="auto"/>
              <w:right w:val="single" w:sz="4" w:space="0" w:color="auto"/>
            </w:tcBorders>
            <w:vAlign w:val="center"/>
          </w:tcPr>
          <w:p w14:paraId="360ED7CF" w14:textId="77777777" w:rsidR="009A26C0" w:rsidRPr="008B5EC6" w:rsidRDefault="009A26C0" w:rsidP="00EB483D">
            <w:pPr>
              <w:pStyle w:val="TAC"/>
              <w:rPr>
                <w:rFonts w:eastAsia="SimSun"/>
              </w:rPr>
            </w:pPr>
          </w:p>
        </w:tc>
      </w:tr>
      <w:tr w:rsidR="001F2ABE" w:rsidRPr="008B5EC6" w14:paraId="25E4B119" w14:textId="77777777" w:rsidTr="00EB483D">
        <w:trPr>
          <w:trHeight w:val="255"/>
          <w:jc w:val="center"/>
        </w:trPr>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4BE1CA29" w14:textId="77777777" w:rsidR="009A26C0" w:rsidRPr="008B5EC6" w:rsidRDefault="009A26C0" w:rsidP="00EB483D">
            <w:pPr>
              <w:pStyle w:val="TAC"/>
              <w:rPr>
                <w:rFonts w:eastAsia="SimSun"/>
              </w:rPr>
            </w:pPr>
            <w:r w:rsidRPr="008B5EC6">
              <w:rPr>
                <w:rFonts w:eastAsia="SimSun"/>
              </w:rPr>
              <w:t>n66</w:t>
            </w:r>
          </w:p>
        </w:tc>
        <w:tc>
          <w:tcPr>
            <w:tcW w:w="596" w:type="dxa"/>
            <w:tcBorders>
              <w:top w:val="single" w:sz="4" w:space="0" w:color="auto"/>
              <w:left w:val="single" w:sz="4" w:space="0" w:color="auto"/>
              <w:bottom w:val="single" w:sz="4" w:space="0" w:color="auto"/>
              <w:right w:val="single" w:sz="4" w:space="0" w:color="auto"/>
            </w:tcBorders>
            <w:vAlign w:val="center"/>
            <w:hideMark/>
          </w:tcPr>
          <w:p w14:paraId="30155499" w14:textId="77777777" w:rsidR="009A26C0" w:rsidRPr="008B5EC6" w:rsidRDefault="009A26C0" w:rsidP="00EB483D">
            <w:pPr>
              <w:pStyle w:val="TAC"/>
              <w:rPr>
                <w:rFonts w:eastAsia="SimSun"/>
              </w:rPr>
            </w:pPr>
            <w:r w:rsidRPr="008B5EC6">
              <w:rPr>
                <w:rFonts w:eastAsia="SimSun"/>
              </w:rPr>
              <w:t>15</w:t>
            </w:r>
          </w:p>
        </w:tc>
        <w:tc>
          <w:tcPr>
            <w:tcW w:w="764" w:type="dxa"/>
            <w:tcBorders>
              <w:top w:val="single" w:sz="4" w:space="0" w:color="auto"/>
              <w:left w:val="single" w:sz="4" w:space="0" w:color="auto"/>
              <w:bottom w:val="single" w:sz="4" w:space="0" w:color="auto"/>
              <w:right w:val="single" w:sz="4" w:space="0" w:color="auto"/>
            </w:tcBorders>
            <w:vAlign w:val="center"/>
            <w:hideMark/>
          </w:tcPr>
          <w:p w14:paraId="3D5B32EC" w14:textId="77777777" w:rsidR="009A26C0" w:rsidRPr="008B5EC6" w:rsidRDefault="009A26C0" w:rsidP="00EB483D">
            <w:pPr>
              <w:pStyle w:val="TAC"/>
              <w:rPr>
                <w:rFonts w:eastAsia="SimSun"/>
              </w:rPr>
            </w:pPr>
            <w:r w:rsidRPr="008B5EC6">
              <w:rPr>
                <w:rFonts w:eastAsia="SimSun"/>
              </w:rPr>
              <w:t>25@0</w:t>
            </w:r>
          </w:p>
        </w:tc>
        <w:tc>
          <w:tcPr>
            <w:tcW w:w="866" w:type="dxa"/>
            <w:tcBorders>
              <w:top w:val="single" w:sz="4" w:space="0" w:color="auto"/>
              <w:left w:val="single" w:sz="4" w:space="0" w:color="auto"/>
              <w:bottom w:val="single" w:sz="4" w:space="0" w:color="auto"/>
              <w:right w:val="single" w:sz="4" w:space="0" w:color="auto"/>
            </w:tcBorders>
            <w:vAlign w:val="center"/>
            <w:hideMark/>
          </w:tcPr>
          <w:p w14:paraId="6EBD4A31" w14:textId="77777777" w:rsidR="009A26C0" w:rsidRPr="008B5EC6" w:rsidRDefault="009A26C0" w:rsidP="00EB483D">
            <w:pPr>
              <w:pStyle w:val="TAC"/>
              <w:rPr>
                <w:rFonts w:eastAsia="SimSun"/>
              </w:rPr>
            </w:pPr>
            <w:r w:rsidRPr="008B5EC6">
              <w:rPr>
                <w:rFonts w:eastAsia="SimSun"/>
              </w:rPr>
              <w:t>50@21</w:t>
            </w:r>
          </w:p>
        </w:tc>
        <w:tc>
          <w:tcPr>
            <w:tcW w:w="866" w:type="dxa"/>
            <w:tcBorders>
              <w:top w:val="single" w:sz="4" w:space="0" w:color="auto"/>
              <w:left w:val="single" w:sz="4" w:space="0" w:color="auto"/>
              <w:bottom w:val="single" w:sz="4" w:space="0" w:color="auto"/>
              <w:right w:val="single" w:sz="4" w:space="0" w:color="auto"/>
            </w:tcBorders>
            <w:vAlign w:val="center"/>
            <w:hideMark/>
          </w:tcPr>
          <w:p w14:paraId="6ED43E6C" w14:textId="77777777" w:rsidR="009A26C0" w:rsidRPr="008B5EC6" w:rsidRDefault="009A26C0" w:rsidP="00EB483D">
            <w:pPr>
              <w:pStyle w:val="TAC"/>
              <w:rPr>
                <w:rFonts w:eastAsia="SimSun"/>
              </w:rPr>
            </w:pPr>
            <w:r w:rsidRPr="008B5EC6">
              <w:rPr>
                <w:rFonts w:eastAsia="SimSun"/>
              </w:rPr>
              <w:t>75@41</w:t>
            </w:r>
          </w:p>
        </w:tc>
        <w:tc>
          <w:tcPr>
            <w:tcW w:w="866" w:type="dxa"/>
            <w:tcBorders>
              <w:top w:val="single" w:sz="4" w:space="0" w:color="auto"/>
              <w:left w:val="single" w:sz="4" w:space="0" w:color="auto"/>
              <w:bottom w:val="single" w:sz="4" w:space="0" w:color="auto"/>
              <w:right w:val="single" w:sz="4" w:space="0" w:color="auto"/>
            </w:tcBorders>
            <w:vAlign w:val="center"/>
            <w:hideMark/>
          </w:tcPr>
          <w:p w14:paraId="5F6BA28E" w14:textId="77777777" w:rsidR="009A26C0" w:rsidRPr="008B5EC6" w:rsidRDefault="009A26C0" w:rsidP="00EB483D">
            <w:pPr>
              <w:pStyle w:val="TAC"/>
              <w:rPr>
                <w:rFonts w:eastAsia="SimSun"/>
              </w:rPr>
            </w:pPr>
            <w:r w:rsidRPr="008B5EC6">
              <w:rPr>
                <w:rFonts w:eastAsia="SimSun"/>
              </w:rPr>
              <w:t>100@61</w:t>
            </w:r>
          </w:p>
        </w:tc>
        <w:tc>
          <w:tcPr>
            <w:tcW w:w="874" w:type="dxa"/>
            <w:tcBorders>
              <w:top w:val="single" w:sz="4" w:space="0" w:color="auto"/>
              <w:left w:val="single" w:sz="4" w:space="0" w:color="auto"/>
              <w:bottom w:val="single" w:sz="4" w:space="0" w:color="auto"/>
              <w:right w:val="single" w:sz="4" w:space="0" w:color="auto"/>
            </w:tcBorders>
            <w:vAlign w:val="center"/>
          </w:tcPr>
          <w:p w14:paraId="3F47FC06" w14:textId="77777777" w:rsidR="009A26C0" w:rsidRPr="008B5EC6" w:rsidRDefault="009A26C0" w:rsidP="00EB483D">
            <w:pPr>
              <w:pStyle w:val="TAC"/>
              <w:rPr>
                <w:rFonts w:eastAsia="SimSun"/>
              </w:rPr>
            </w:pPr>
            <w:r w:rsidRPr="008B5EC6">
              <w:t>128@51</w:t>
            </w:r>
          </w:p>
        </w:tc>
        <w:tc>
          <w:tcPr>
            <w:tcW w:w="966" w:type="dxa"/>
            <w:tcBorders>
              <w:top w:val="single" w:sz="4" w:space="0" w:color="auto"/>
              <w:left w:val="single" w:sz="4" w:space="0" w:color="auto"/>
              <w:bottom w:val="single" w:sz="4" w:space="0" w:color="auto"/>
              <w:right w:val="single" w:sz="4" w:space="0" w:color="auto"/>
            </w:tcBorders>
            <w:vAlign w:val="center"/>
          </w:tcPr>
          <w:p w14:paraId="479C553C" w14:textId="77777777" w:rsidR="009A26C0" w:rsidRPr="008B5EC6" w:rsidRDefault="009A26C0" w:rsidP="00EB483D">
            <w:pPr>
              <w:pStyle w:val="TAC"/>
              <w:rPr>
                <w:rFonts w:eastAsia="SimSun"/>
              </w:rPr>
            </w:pPr>
            <w:r w:rsidRPr="008B5EC6">
              <w:t>160@0</w:t>
            </w:r>
          </w:p>
        </w:tc>
        <w:tc>
          <w:tcPr>
            <w:tcW w:w="586" w:type="dxa"/>
            <w:tcBorders>
              <w:top w:val="single" w:sz="4" w:space="0" w:color="auto"/>
              <w:left w:val="single" w:sz="4" w:space="0" w:color="auto"/>
              <w:bottom w:val="single" w:sz="4" w:space="0" w:color="auto"/>
              <w:right w:val="single" w:sz="4" w:space="0" w:color="auto"/>
            </w:tcBorders>
          </w:tcPr>
          <w:p w14:paraId="537EBD95"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403BCE5A" w14:textId="77777777" w:rsidR="009A26C0" w:rsidRPr="008B5EC6" w:rsidRDefault="009A26C0" w:rsidP="00EB483D">
            <w:pPr>
              <w:pStyle w:val="TAC"/>
              <w:rPr>
                <w:rFonts w:eastAsia="SimSun"/>
              </w:rPr>
            </w:pPr>
            <w:r w:rsidRPr="008B5EC6">
              <w:rPr>
                <w:rFonts w:eastAsia="SimSun"/>
              </w:rPr>
              <w:t>216@0</w:t>
            </w:r>
          </w:p>
        </w:tc>
        <w:tc>
          <w:tcPr>
            <w:tcW w:w="1146" w:type="dxa"/>
            <w:tcBorders>
              <w:top w:val="single" w:sz="4" w:space="0" w:color="auto"/>
              <w:left w:val="single" w:sz="4" w:space="0" w:color="auto"/>
              <w:bottom w:val="single" w:sz="4" w:space="0" w:color="auto"/>
              <w:right w:val="single" w:sz="4" w:space="0" w:color="auto"/>
            </w:tcBorders>
          </w:tcPr>
          <w:p w14:paraId="516828A3"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23EBDC2B"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A6A2721"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56BD7BB"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5400A5B"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4DA34B4"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224A999" w14:textId="77777777" w:rsidR="009A26C0" w:rsidRPr="008B5EC6" w:rsidRDefault="009A26C0" w:rsidP="00EB483D">
            <w:pPr>
              <w:pStyle w:val="TAC"/>
              <w:rPr>
                <w:rFonts w:eastAsia="SimSun"/>
              </w:rPr>
            </w:pPr>
          </w:p>
        </w:tc>
        <w:tc>
          <w:tcPr>
            <w:tcW w:w="888" w:type="dxa"/>
            <w:vMerge w:val="restart"/>
            <w:tcBorders>
              <w:top w:val="single" w:sz="4" w:space="0" w:color="auto"/>
              <w:left w:val="single" w:sz="4" w:space="0" w:color="auto"/>
              <w:bottom w:val="single" w:sz="4" w:space="0" w:color="auto"/>
              <w:right w:val="single" w:sz="4" w:space="0" w:color="auto"/>
            </w:tcBorders>
            <w:vAlign w:val="center"/>
            <w:hideMark/>
          </w:tcPr>
          <w:p w14:paraId="238AFBA5" w14:textId="77777777" w:rsidR="009A26C0" w:rsidRPr="008B5EC6" w:rsidRDefault="009A26C0" w:rsidP="00EB483D">
            <w:pPr>
              <w:pStyle w:val="TAC"/>
              <w:rPr>
                <w:rFonts w:eastAsia="SimSun"/>
              </w:rPr>
            </w:pPr>
            <w:r w:rsidRPr="008B5EC6">
              <w:rPr>
                <w:rFonts w:eastAsia="SimSun"/>
              </w:rPr>
              <w:t>FDD</w:t>
            </w:r>
          </w:p>
        </w:tc>
      </w:tr>
      <w:tr w:rsidR="001F2ABE" w:rsidRPr="008B5EC6" w14:paraId="64EE18FC" w14:textId="77777777" w:rsidTr="00EB483D">
        <w:trPr>
          <w:trHeight w:val="25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516AE2D9"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0C8D85B6" w14:textId="77777777" w:rsidR="009A26C0" w:rsidRPr="008B5EC6" w:rsidRDefault="009A26C0" w:rsidP="00EB483D">
            <w:pPr>
              <w:pStyle w:val="TAC"/>
              <w:rPr>
                <w:rFonts w:eastAsia="SimSun"/>
              </w:rPr>
            </w:pPr>
            <w:r w:rsidRPr="008B5EC6">
              <w:rPr>
                <w:rFonts w:eastAsia="SimSun"/>
              </w:rPr>
              <w:t>30</w:t>
            </w:r>
          </w:p>
        </w:tc>
        <w:tc>
          <w:tcPr>
            <w:tcW w:w="764" w:type="dxa"/>
            <w:tcBorders>
              <w:top w:val="single" w:sz="4" w:space="0" w:color="auto"/>
              <w:left w:val="single" w:sz="4" w:space="0" w:color="auto"/>
              <w:bottom w:val="single" w:sz="4" w:space="0" w:color="auto"/>
              <w:right w:val="single" w:sz="4" w:space="0" w:color="auto"/>
            </w:tcBorders>
            <w:vAlign w:val="center"/>
          </w:tcPr>
          <w:p w14:paraId="2C4F59A8"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hideMark/>
          </w:tcPr>
          <w:p w14:paraId="7B2F40E5" w14:textId="77777777" w:rsidR="009A26C0" w:rsidRPr="008B5EC6" w:rsidRDefault="009A26C0" w:rsidP="00EB483D">
            <w:pPr>
              <w:pStyle w:val="TAC"/>
              <w:rPr>
                <w:rFonts w:eastAsia="SimSun"/>
              </w:rPr>
            </w:pPr>
            <w:r w:rsidRPr="008B5EC6">
              <w:rPr>
                <w:rFonts w:eastAsia="SimSun"/>
              </w:rPr>
              <w:t>24@0</w:t>
            </w:r>
          </w:p>
        </w:tc>
        <w:tc>
          <w:tcPr>
            <w:tcW w:w="866" w:type="dxa"/>
            <w:tcBorders>
              <w:top w:val="single" w:sz="4" w:space="0" w:color="auto"/>
              <w:left w:val="single" w:sz="4" w:space="0" w:color="auto"/>
              <w:bottom w:val="single" w:sz="4" w:space="0" w:color="auto"/>
              <w:right w:val="single" w:sz="4" w:space="0" w:color="auto"/>
            </w:tcBorders>
            <w:vAlign w:val="center"/>
            <w:hideMark/>
          </w:tcPr>
          <w:p w14:paraId="5ED97A3D" w14:textId="77777777" w:rsidR="009A26C0" w:rsidRPr="008B5EC6" w:rsidRDefault="009A26C0" w:rsidP="00EB483D">
            <w:pPr>
              <w:pStyle w:val="TAC"/>
              <w:rPr>
                <w:rFonts w:eastAsia="SimSun"/>
              </w:rPr>
            </w:pPr>
            <w:r w:rsidRPr="008B5EC6">
              <w:rPr>
                <w:rFonts w:eastAsia="SimSun"/>
              </w:rPr>
              <w:t>36@21</w:t>
            </w:r>
          </w:p>
        </w:tc>
        <w:tc>
          <w:tcPr>
            <w:tcW w:w="866" w:type="dxa"/>
            <w:tcBorders>
              <w:top w:val="single" w:sz="4" w:space="0" w:color="auto"/>
              <w:left w:val="single" w:sz="4" w:space="0" w:color="auto"/>
              <w:bottom w:val="single" w:sz="4" w:space="0" w:color="auto"/>
              <w:right w:val="single" w:sz="4" w:space="0" w:color="auto"/>
            </w:tcBorders>
            <w:vAlign w:val="center"/>
            <w:hideMark/>
          </w:tcPr>
          <w:p w14:paraId="58336979" w14:textId="77777777" w:rsidR="009A26C0" w:rsidRPr="008B5EC6" w:rsidRDefault="009A26C0" w:rsidP="00EB483D">
            <w:pPr>
              <w:pStyle w:val="TAC"/>
              <w:rPr>
                <w:rFonts w:eastAsia="SimSun"/>
              </w:rPr>
            </w:pPr>
            <w:r w:rsidRPr="008B5EC6">
              <w:rPr>
                <w:rFonts w:eastAsia="SimSun"/>
              </w:rPr>
              <w:t>50@11</w:t>
            </w:r>
          </w:p>
        </w:tc>
        <w:tc>
          <w:tcPr>
            <w:tcW w:w="874" w:type="dxa"/>
            <w:tcBorders>
              <w:top w:val="single" w:sz="4" w:space="0" w:color="auto"/>
              <w:left w:val="single" w:sz="4" w:space="0" w:color="auto"/>
              <w:bottom w:val="single" w:sz="4" w:space="0" w:color="auto"/>
              <w:right w:val="single" w:sz="4" w:space="0" w:color="auto"/>
            </w:tcBorders>
            <w:vAlign w:val="center"/>
          </w:tcPr>
          <w:p w14:paraId="476235B3" w14:textId="77777777" w:rsidR="009A26C0" w:rsidRPr="008B5EC6" w:rsidRDefault="009A26C0" w:rsidP="00EB483D">
            <w:pPr>
              <w:pStyle w:val="TAC"/>
              <w:rPr>
                <w:rFonts w:eastAsia="SimSun"/>
              </w:rPr>
            </w:pPr>
            <w:r w:rsidRPr="008B5EC6">
              <w:t>64@11</w:t>
            </w:r>
          </w:p>
        </w:tc>
        <w:tc>
          <w:tcPr>
            <w:tcW w:w="966" w:type="dxa"/>
            <w:tcBorders>
              <w:top w:val="single" w:sz="4" w:space="0" w:color="auto"/>
              <w:left w:val="single" w:sz="4" w:space="0" w:color="auto"/>
              <w:bottom w:val="single" w:sz="4" w:space="0" w:color="auto"/>
              <w:right w:val="single" w:sz="4" w:space="0" w:color="auto"/>
            </w:tcBorders>
            <w:vAlign w:val="center"/>
          </w:tcPr>
          <w:p w14:paraId="1DB2FFB4" w14:textId="77777777" w:rsidR="009A26C0" w:rsidRPr="008B5EC6" w:rsidRDefault="009A26C0" w:rsidP="00EB483D">
            <w:pPr>
              <w:pStyle w:val="TAC"/>
              <w:rPr>
                <w:rFonts w:eastAsia="SimSun"/>
              </w:rPr>
            </w:pPr>
            <w:r w:rsidRPr="008B5EC6">
              <w:t>75@31</w:t>
            </w:r>
          </w:p>
        </w:tc>
        <w:tc>
          <w:tcPr>
            <w:tcW w:w="586" w:type="dxa"/>
            <w:tcBorders>
              <w:top w:val="single" w:sz="4" w:space="0" w:color="auto"/>
              <w:left w:val="single" w:sz="4" w:space="0" w:color="auto"/>
              <w:bottom w:val="single" w:sz="4" w:space="0" w:color="auto"/>
              <w:right w:val="single" w:sz="4" w:space="0" w:color="auto"/>
            </w:tcBorders>
          </w:tcPr>
          <w:p w14:paraId="7708508A"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1506A829" w14:textId="77777777" w:rsidR="009A26C0" w:rsidRPr="008B5EC6" w:rsidRDefault="009A26C0" w:rsidP="00EB483D">
            <w:pPr>
              <w:pStyle w:val="TAC"/>
              <w:rPr>
                <w:rFonts w:eastAsia="SimSun"/>
              </w:rPr>
            </w:pPr>
            <w:r w:rsidRPr="008B5EC6">
              <w:rPr>
                <w:rFonts w:eastAsia="SimSun"/>
              </w:rPr>
              <w:t>100@61</w:t>
            </w:r>
          </w:p>
        </w:tc>
        <w:tc>
          <w:tcPr>
            <w:tcW w:w="1146" w:type="dxa"/>
            <w:tcBorders>
              <w:top w:val="single" w:sz="4" w:space="0" w:color="auto"/>
              <w:left w:val="single" w:sz="4" w:space="0" w:color="auto"/>
              <w:bottom w:val="single" w:sz="4" w:space="0" w:color="auto"/>
              <w:right w:val="single" w:sz="4" w:space="0" w:color="auto"/>
            </w:tcBorders>
          </w:tcPr>
          <w:p w14:paraId="3B6DE145"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0167ECA3"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AEDD128"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07D97E3"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D38D92F"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8F0D005"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9691187" w14:textId="77777777" w:rsidR="009A26C0" w:rsidRPr="008B5EC6" w:rsidRDefault="009A26C0" w:rsidP="00EB483D">
            <w:pPr>
              <w:pStyle w:val="TAC"/>
              <w:rPr>
                <w:rFonts w:eastAsia="SimSun"/>
              </w:rPr>
            </w:pP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7ED24D58" w14:textId="77777777" w:rsidR="009A26C0" w:rsidRPr="008B5EC6" w:rsidRDefault="009A26C0" w:rsidP="00EB483D">
            <w:pPr>
              <w:pStyle w:val="TAC"/>
              <w:rPr>
                <w:rFonts w:eastAsia="SimSun"/>
              </w:rPr>
            </w:pPr>
          </w:p>
        </w:tc>
      </w:tr>
      <w:tr w:rsidR="001F2ABE" w:rsidRPr="008B5EC6" w14:paraId="69A1D906" w14:textId="77777777" w:rsidTr="00EB483D">
        <w:trPr>
          <w:trHeight w:val="25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1D416AAB"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71A5E3E8" w14:textId="77777777" w:rsidR="009A26C0" w:rsidRPr="008B5EC6" w:rsidRDefault="009A26C0" w:rsidP="00EB483D">
            <w:pPr>
              <w:pStyle w:val="TAC"/>
              <w:rPr>
                <w:rFonts w:eastAsia="SimSun"/>
              </w:rPr>
            </w:pPr>
            <w:r w:rsidRPr="008B5EC6">
              <w:rPr>
                <w:rFonts w:eastAsia="SimSun"/>
              </w:rPr>
              <w:t>60</w:t>
            </w:r>
          </w:p>
        </w:tc>
        <w:tc>
          <w:tcPr>
            <w:tcW w:w="764" w:type="dxa"/>
            <w:tcBorders>
              <w:top w:val="single" w:sz="4" w:space="0" w:color="auto"/>
              <w:left w:val="single" w:sz="4" w:space="0" w:color="auto"/>
              <w:bottom w:val="single" w:sz="4" w:space="0" w:color="auto"/>
              <w:right w:val="single" w:sz="4" w:space="0" w:color="auto"/>
            </w:tcBorders>
            <w:vAlign w:val="center"/>
          </w:tcPr>
          <w:p w14:paraId="0425278E"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hideMark/>
          </w:tcPr>
          <w:p w14:paraId="206B3832" w14:textId="77777777" w:rsidR="009A26C0" w:rsidRPr="008B5EC6" w:rsidRDefault="009A26C0" w:rsidP="00EB483D">
            <w:pPr>
              <w:pStyle w:val="TAC"/>
              <w:rPr>
                <w:rFonts w:eastAsia="SimSun"/>
              </w:rPr>
            </w:pPr>
            <w:r w:rsidRPr="008B5EC6">
              <w:rPr>
                <w:rFonts w:eastAsia="SimSun"/>
              </w:rPr>
              <w:t>10@11</w:t>
            </w:r>
          </w:p>
        </w:tc>
        <w:tc>
          <w:tcPr>
            <w:tcW w:w="866" w:type="dxa"/>
            <w:tcBorders>
              <w:top w:val="single" w:sz="4" w:space="0" w:color="auto"/>
              <w:left w:val="single" w:sz="4" w:space="0" w:color="auto"/>
              <w:bottom w:val="single" w:sz="4" w:space="0" w:color="auto"/>
              <w:right w:val="single" w:sz="4" w:space="0" w:color="auto"/>
            </w:tcBorders>
            <w:vAlign w:val="center"/>
            <w:hideMark/>
          </w:tcPr>
          <w:p w14:paraId="4C57A630" w14:textId="77777777" w:rsidR="009A26C0" w:rsidRPr="008B5EC6" w:rsidRDefault="009A26C0" w:rsidP="00EB483D">
            <w:pPr>
              <w:pStyle w:val="TAC"/>
              <w:rPr>
                <w:rFonts w:eastAsia="SimSun"/>
              </w:rPr>
            </w:pPr>
            <w:r w:rsidRPr="008B5EC6">
              <w:rPr>
                <w:rFonts w:eastAsia="SimSun"/>
              </w:rPr>
              <w:t>18@0</w:t>
            </w:r>
          </w:p>
        </w:tc>
        <w:tc>
          <w:tcPr>
            <w:tcW w:w="866" w:type="dxa"/>
            <w:tcBorders>
              <w:top w:val="single" w:sz="4" w:space="0" w:color="auto"/>
              <w:left w:val="single" w:sz="4" w:space="0" w:color="auto"/>
              <w:bottom w:val="single" w:sz="4" w:space="0" w:color="auto"/>
              <w:right w:val="single" w:sz="4" w:space="0" w:color="auto"/>
            </w:tcBorders>
            <w:vAlign w:val="center"/>
            <w:hideMark/>
          </w:tcPr>
          <w:p w14:paraId="598F58FA" w14:textId="77777777" w:rsidR="009A26C0" w:rsidRPr="008B5EC6" w:rsidRDefault="009A26C0" w:rsidP="00EB483D">
            <w:pPr>
              <w:pStyle w:val="TAC"/>
              <w:rPr>
                <w:rFonts w:eastAsia="SimSun"/>
              </w:rPr>
            </w:pPr>
            <w:r w:rsidRPr="008B5EC6">
              <w:rPr>
                <w:rFonts w:eastAsia="SimSun"/>
              </w:rPr>
              <w:t>24@0</w:t>
            </w:r>
          </w:p>
        </w:tc>
        <w:tc>
          <w:tcPr>
            <w:tcW w:w="874" w:type="dxa"/>
            <w:tcBorders>
              <w:top w:val="single" w:sz="4" w:space="0" w:color="auto"/>
              <w:left w:val="single" w:sz="4" w:space="0" w:color="auto"/>
              <w:bottom w:val="single" w:sz="4" w:space="0" w:color="auto"/>
              <w:right w:val="single" w:sz="4" w:space="0" w:color="auto"/>
            </w:tcBorders>
            <w:vAlign w:val="center"/>
          </w:tcPr>
          <w:p w14:paraId="6B554AFB" w14:textId="77777777" w:rsidR="009A26C0" w:rsidRPr="008B5EC6" w:rsidRDefault="009A26C0" w:rsidP="00EB483D">
            <w:pPr>
              <w:pStyle w:val="TAC"/>
              <w:rPr>
                <w:rFonts w:eastAsia="SimSun"/>
              </w:rPr>
            </w:pPr>
            <w:r w:rsidRPr="008B5EC6">
              <w:t>30@11</w:t>
            </w:r>
          </w:p>
        </w:tc>
        <w:tc>
          <w:tcPr>
            <w:tcW w:w="966" w:type="dxa"/>
            <w:tcBorders>
              <w:top w:val="single" w:sz="4" w:space="0" w:color="auto"/>
              <w:left w:val="single" w:sz="4" w:space="0" w:color="auto"/>
              <w:bottom w:val="single" w:sz="4" w:space="0" w:color="auto"/>
              <w:right w:val="single" w:sz="4" w:space="0" w:color="auto"/>
            </w:tcBorders>
            <w:vAlign w:val="center"/>
          </w:tcPr>
          <w:p w14:paraId="422A690F" w14:textId="77777777" w:rsidR="009A26C0" w:rsidRPr="008B5EC6" w:rsidRDefault="009A26C0" w:rsidP="00EB483D">
            <w:pPr>
              <w:pStyle w:val="TAC"/>
              <w:rPr>
                <w:rFonts w:eastAsia="SimSun"/>
              </w:rPr>
            </w:pPr>
            <w:r w:rsidRPr="008B5EC6">
              <w:t>36@21</w:t>
            </w:r>
          </w:p>
        </w:tc>
        <w:tc>
          <w:tcPr>
            <w:tcW w:w="586" w:type="dxa"/>
            <w:tcBorders>
              <w:top w:val="single" w:sz="4" w:space="0" w:color="auto"/>
              <w:left w:val="single" w:sz="4" w:space="0" w:color="auto"/>
              <w:bottom w:val="single" w:sz="4" w:space="0" w:color="auto"/>
              <w:right w:val="single" w:sz="4" w:space="0" w:color="auto"/>
            </w:tcBorders>
          </w:tcPr>
          <w:p w14:paraId="700D3140"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4527450F" w14:textId="77777777" w:rsidR="009A26C0" w:rsidRPr="008B5EC6" w:rsidRDefault="009A26C0" w:rsidP="00EB483D">
            <w:pPr>
              <w:pStyle w:val="TAC"/>
              <w:rPr>
                <w:rFonts w:eastAsia="SimSun"/>
              </w:rPr>
            </w:pPr>
            <w:r w:rsidRPr="008B5EC6">
              <w:rPr>
                <w:rFonts w:eastAsia="SimSun"/>
              </w:rPr>
              <w:t>50@11</w:t>
            </w:r>
          </w:p>
        </w:tc>
        <w:tc>
          <w:tcPr>
            <w:tcW w:w="1146" w:type="dxa"/>
            <w:tcBorders>
              <w:top w:val="single" w:sz="4" w:space="0" w:color="auto"/>
              <w:left w:val="single" w:sz="4" w:space="0" w:color="auto"/>
              <w:bottom w:val="single" w:sz="4" w:space="0" w:color="auto"/>
              <w:right w:val="single" w:sz="4" w:space="0" w:color="auto"/>
            </w:tcBorders>
          </w:tcPr>
          <w:p w14:paraId="0E911E01"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7038BFC3"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C218CE8"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E277DDE"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C148279"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9DE00C0"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4CF8059" w14:textId="77777777" w:rsidR="009A26C0" w:rsidRPr="008B5EC6" w:rsidRDefault="009A26C0" w:rsidP="00EB483D">
            <w:pPr>
              <w:pStyle w:val="TAC"/>
              <w:rPr>
                <w:rFonts w:eastAsia="SimSun"/>
              </w:rPr>
            </w:pP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477B8B75" w14:textId="77777777" w:rsidR="009A26C0" w:rsidRPr="008B5EC6" w:rsidRDefault="009A26C0" w:rsidP="00EB483D">
            <w:pPr>
              <w:pStyle w:val="TAC"/>
              <w:rPr>
                <w:rFonts w:eastAsia="SimSun"/>
              </w:rPr>
            </w:pPr>
          </w:p>
        </w:tc>
      </w:tr>
      <w:tr w:rsidR="001F2ABE" w:rsidRPr="008B5EC6" w14:paraId="01AD66D9" w14:textId="77777777" w:rsidTr="00EB483D">
        <w:trPr>
          <w:trHeight w:val="255"/>
          <w:jc w:val="center"/>
        </w:trPr>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010FAD00" w14:textId="77777777" w:rsidR="009A26C0" w:rsidRPr="008B5EC6" w:rsidRDefault="009A26C0" w:rsidP="00EB483D">
            <w:pPr>
              <w:pStyle w:val="TAC"/>
              <w:rPr>
                <w:rFonts w:eastAsia="SimSun"/>
              </w:rPr>
            </w:pPr>
            <w:r w:rsidRPr="008B5EC6">
              <w:rPr>
                <w:rFonts w:eastAsia="SimSun"/>
              </w:rPr>
              <w:t>n70</w:t>
            </w:r>
          </w:p>
        </w:tc>
        <w:tc>
          <w:tcPr>
            <w:tcW w:w="596" w:type="dxa"/>
            <w:tcBorders>
              <w:top w:val="single" w:sz="4" w:space="0" w:color="auto"/>
              <w:left w:val="single" w:sz="4" w:space="0" w:color="auto"/>
              <w:bottom w:val="single" w:sz="4" w:space="0" w:color="auto"/>
              <w:right w:val="single" w:sz="4" w:space="0" w:color="auto"/>
            </w:tcBorders>
            <w:vAlign w:val="center"/>
            <w:hideMark/>
          </w:tcPr>
          <w:p w14:paraId="516C891A" w14:textId="77777777" w:rsidR="009A26C0" w:rsidRPr="008B5EC6" w:rsidRDefault="009A26C0" w:rsidP="00EB483D">
            <w:pPr>
              <w:pStyle w:val="TAC"/>
              <w:rPr>
                <w:rFonts w:eastAsia="SimSun"/>
              </w:rPr>
            </w:pPr>
            <w:r w:rsidRPr="008B5EC6">
              <w:rPr>
                <w:rFonts w:eastAsia="SimSun"/>
              </w:rPr>
              <w:t>15</w:t>
            </w:r>
          </w:p>
        </w:tc>
        <w:tc>
          <w:tcPr>
            <w:tcW w:w="764" w:type="dxa"/>
            <w:tcBorders>
              <w:top w:val="single" w:sz="4" w:space="0" w:color="auto"/>
              <w:left w:val="single" w:sz="4" w:space="0" w:color="auto"/>
              <w:bottom w:val="single" w:sz="4" w:space="0" w:color="auto"/>
              <w:right w:val="single" w:sz="4" w:space="0" w:color="auto"/>
            </w:tcBorders>
            <w:vAlign w:val="center"/>
            <w:hideMark/>
          </w:tcPr>
          <w:p w14:paraId="4BD49BD0" w14:textId="77777777" w:rsidR="009A26C0" w:rsidRPr="008B5EC6" w:rsidRDefault="009A26C0" w:rsidP="00EB483D">
            <w:pPr>
              <w:pStyle w:val="TAC"/>
              <w:rPr>
                <w:rFonts w:eastAsia="SimSun"/>
              </w:rPr>
            </w:pPr>
            <w:r w:rsidRPr="008B5EC6">
              <w:rPr>
                <w:rFonts w:eastAsia="SimSun"/>
              </w:rPr>
              <w:t>25@0</w:t>
            </w:r>
          </w:p>
        </w:tc>
        <w:tc>
          <w:tcPr>
            <w:tcW w:w="866" w:type="dxa"/>
            <w:tcBorders>
              <w:top w:val="single" w:sz="4" w:space="0" w:color="auto"/>
              <w:left w:val="single" w:sz="4" w:space="0" w:color="auto"/>
              <w:bottom w:val="single" w:sz="4" w:space="0" w:color="auto"/>
              <w:right w:val="single" w:sz="4" w:space="0" w:color="auto"/>
            </w:tcBorders>
            <w:vAlign w:val="center"/>
            <w:hideMark/>
          </w:tcPr>
          <w:p w14:paraId="366A590C" w14:textId="77777777" w:rsidR="009A26C0" w:rsidRPr="008B5EC6" w:rsidRDefault="009A26C0" w:rsidP="00EB483D">
            <w:pPr>
              <w:pStyle w:val="TAC"/>
              <w:rPr>
                <w:rFonts w:eastAsia="SimSun"/>
              </w:rPr>
            </w:pPr>
            <w:r w:rsidRPr="008B5EC6">
              <w:rPr>
                <w:rFonts w:eastAsia="SimSun"/>
              </w:rPr>
              <w:t>50@21</w:t>
            </w:r>
          </w:p>
        </w:tc>
        <w:tc>
          <w:tcPr>
            <w:tcW w:w="866" w:type="dxa"/>
            <w:tcBorders>
              <w:top w:val="single" w:sz="4" w:space="0" w:color="auto"/>
              <w:left w:val="single" w:sz="4" w:space="0" w:color="auto"/>
              <w:bottom w:val="single" w:sz="4" w:space="0" w:color="auto"/>
              <w:right w:val="single" w:sz="4" w:space="0" w:color="auto"/>
            </w:tcBorders>
            <w:vAlign w:val="center"/>
            <w:hideMark/>
          </w:tcPr>
          <w:p w14:paraId="28E6FD13" w14:textId="77777777" w:rsidR="009A26C0" w:rsidRPr="008B5EC6" w:rsidRDefault="009A26C0" w:rsidP="00EB483D">
            <w:pPr>
              <w:pStyle w:val="TAC"/>
              <w:rPr>
                <w:rFonts w:eastAsia="SimSun"/>
              </w:rPr>
            </w:pPr>
            <w:r w:rsidRPr="008B5EC6">
              <w:rPr>
                <w:rFonts w:eastAsia="SimSun"/>
              </w:rPr>
              <w:t>75@41</w:t>
            </w:r>
          </w:p>
        </w:tc>
        <w:tc>
          <w:tcPr>
            <w:tcW w:w="866" w:type="dxa"/>
            <w:tcBorders>
              <w:top w:val="single" w:sz="4" w:space="0" w:color="auto"/>
              <w:left w:val="single" w:sz="4" w:space="0" w:color="auto"/>
              <w:bottom w:val="single" w:sz="4" w:space="0" w:color="auto"/>
              <w:right w:val="single" w:sz="4" w:space="0" w:color="auto"/>
            </w:tcBorders>
            <w:vAlign w:val="center"/>
            <w:hideMark/>
          </w:tcPr>
          <w:p w14:paraId="408781F7" w14:textId="77777777" w:rsidR="009A26C0" w:rsidRPr="008B5EC6" w:rsidRDefault="009A26C0" w:rsidP="00EB483D">
            <w:pPr>
              <w:pStyle w:val="TAC"/>
              <w:rPr>
                <w:rFonts w:eastAsia="SimSun"/>
              </w:rPr>
            </w:pPr>
            <w:r w:rsidRPr="008B5EC6">
              <w:rPr>
                <w:rFonts w:eastAsia="SimSun"/>
              </w:rPr>
              <w:t>NOTE 3</w:t>
            </w:r>
          </w:p>
        </w:tc>
        <w:tc>
          <w:tcPr>
            <w:tcW w:w="874" w:type="dxa"/>
            <w:tcBorders>
              <w:top w:val="single" w:sz="4" w:space="0" w:color="auto"/>
              <w:left w:val="single" w:sz="4" w:space="0" w:color="auto"/>
              <w:bottom w:val="single" w:sz="4" w:space="0" w:color="auto"/>
              <w:right w:val="single" w:sz="4" w:space="0" w:color="auto"/>
            </w:tcBorders>
            <w:vAlign w:val="center"/>
            <w:hideMark/>
          </w:tcPr>
          <w:p w14:paraId="2991C62F" w14:textId="77777777" w:rsidR="009A26C0" w:rsidRPr="008B5EC6" w:rsidRDefault="009A26C0" w:rsidP="00EB483D">
            <w:pPr>
              <w:pStyle w:val="TAC"/>
              <w:rPr>
                <w:rFonts w:eastAsia="SimSun"/>
              </w:rPr>
            </w:pPr>
            <w:r w:rsidRPr="008B5EC6">
              <w:rPr>
                <w:rFonts w:eastAsia="SimSun"/>
              </w:rPr>
              <w:t>NOTE 3</w:t>
            </w:r>
          </w:p>
        </w:tc>
        <w:tc>
          <w:tcPr>
            <w:tcW w:w="966" w:type="dxa"/>
            <w:tcBorders>
              <w:top w:val="single" w:sz="4" w:space="0" w:color="auto"/>
              <w:left w:val="single" w:sz="4" w:space="0" w:color="auto"/>
              <w:bottom w:val="single" w:sz="4" w:space="0" w:color="auto"/>
              <w:right w:val="single" w:sz="4" w:space="0" w:color="auto"/>
            </w:tcBorders>
            <w:vAlign w:val="center"/>
          </w:tcPr>
          <w:p w14:paraId="586CD0AA"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618DF08F"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1D527FE2"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0100C417"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156F68AC"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E0F3871"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8F547F7"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4D6A92B"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A24B9AD"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DF400A1" w14:textId="77777777" w:rsidR="009A26C0" w:rsidRPr="008B5EC6" w:rsidRDefault="009A26C0" w:rsidP="00EB483D">
            <w:pPr>
              <w:pStyle w:val="TAC"/>
              <w:rPr>
                <w:rFonts w:eastAsia="SimSun"/>
              </w:rPr>
            </w:pPr>
          </w:p>
        </w:tc>
        <w:tc>
          <w:tcPr>
            <w:tcW w:w="888" w:type="dxa"/>
            <w:vMerge w:val="restart"/>
            <w:tcBorders>
              <w:top w:val="single" w:sz="4" w:space="0" w:color="auto"/>
              <w:left w:val="single" w:sz="4" w:space="0" w:color="auto"/>
              <w:bottom w:val="single" w:sz="4" w:space="0" w:color="auto"/>
              <w:right w:val="single" w:sz="4" w:space="0" w:color="auto"/>
            </w:tcBorders>
            <w:vAlign w:val="center"/>
            <w:hideMark/>
          </w:tcPr>
          <w:p w14:paraId="14C91814" w14:textId="77777777" w:rsidR="009A26C0" w:rsidRPr="008B5EC6" w:rsidRDefault="009A26C0" w:rsidP="00EB483D">
            <w:pPr>
              <w:pStyle w:val="TAC"/>
              <w:rPr>
                <w:rFonts w:eastAsia="SimSun"/>
              </w:rPr>
            </w:pPr>
            <w:r w:rsidRPr="008B5EC6">
              <w:rPr>
                <w:rFonts w:eastAsia="SimSun"/>
              </w:rPr>
              <w:t>FDD</w:t>
            </w:r>
          </w:p>
        </w:tc>
      </w:tr>
      <w:tr w:rsidR="001F2ABE" w:rsidRPr="008B5EC6" w14:paraId="4667E1C1" w14:textId="77777777" w:rsidTr="00EB483D">
        <w:trPr>
          <w:trHeight w:val="25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744F536B"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22401FBE" w14:textId="77777777" w:rsidR="009A26C0" w:rsidRPr="008B5EC6" w:rsidRDefault="009A26C0" w:rsidP="00EB483D">
            <w:pPr>
              <w:pStyle w:val="TAC"/>
              <w:rPr>
                <w:rFonts w:eastAsia="SimSun"/>
              </w:rPr>
            </w:pPr>
            <w:r w:rsidRPr="008B5EC6">
              <w:rPr>
                <w:rFonts w:eastAsia="SimSun"/>
              </w:rPr>
              <w:t>30</w:t>
            </w:r>
          </w:p>
        </w:tc>
        <w:tc>
          <w:tcPr>
            <w:tcW w:w="764" w:type="dxa"/>
            <w:tcBorders>
              <w:top w:val="single" w:sz="4" w:space="0" w:color="auto"/>
              <w:left w:val="single" w:sz="4" w:space="0" w:color="auto"/>
              <w:bottom w:val="single" w:sz="4" w:space="0" w:color="auto"/>
              <w:right w:val="single" w:sz="4" w:space="0" w:color="auto"/>
            </w:tcBorders>
            <w:vAlign w:val="center"/>
          </w:tcPr>
          <w:p w14:paraId="110E8DC6"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hideMark/>
          </w:tcPr>
          <w:p w14:paraId="76619EEC" w14:textId="77777777" w:rsidR="009A26C0" w:rsidRPr="008B5EC6" w:rsidRDefault="009A26C0" w:rsidP="00EB483D">
            <w:pPr>
              <w:pStyle w:val="TAC"/>
              <w:rPr>
                <w:rFonts w:eastAsia="SimSun"/>
              </w:rPr>
            </w:pPr>
            <w:r w:rsidRPr="008B5EC6">
              <w:rPr>
                <w:rFonts w:eastAsia="SimSun"/>
              </w:rPr>
              <w:t>24@0</w:t>
            </w:r>
          </w:p>
        </w:tc>
        <w:tc>
          <w:tcPr>
            <w:tcW w:w="866" w:type="dxa"/>
            <w:tcBorders>
              <w:top w:val="single" w:sz="4" w:space="0" w:color="auto"/>
              <w:left w:val="single" w:sz="4" w:space="0" w:color="auto"/>
              <w:bottom w:val="single" w:sz="4" w:space="0" w:color="auto"/>
              <w:right w:val="single" w:sz="4" w:space="0" w:color="auto"/>
            </w:tcBorders>
            <w:vAlign w:val="center"/>
            <w:hideMark/>
          </w:tcPr>
          <w:p w14:paraId="1A1AB434" w14:textId="77777777" w:rsidR="009A26C0" w:rsidRPr="008B5EC6" w:rsidRDefault="009A26C0" w:rsidP="00EB483D">
            <w:pPr>
              <w:pStyle w:val="TAC"/>
              <w:rPr>
                <w:rFonts w:eastAsia="SimSun"/>
              </w:rPr>
            </w:pPr>
            <w:r w:rsidRPr="008B5EC6">
              <w:rPr>
                <w:rFonts w:eastAsia="SimSun"/>
              </w:rPr>
              <w:t>36@21</w:t>
            </w:r>
          </w:p>
        </w:tc>
        <w:tc>
          <w:tcPr>
            <w:tcW w:w="866" w:type="dxa"/>
            <w:tcBorders>
              <w:top w:val="single" w:sz="4" w:space="0" w:color="auto"/>
              <w:left w:val="single" w:sz="4" w:space="0" w:color="auto"/>
              <w:bottom w:val="single" w:sz="4" w:space="0" w:color="auto"/>
              <w:right w:val="single" w:sz="4" w:space="0" w:color="auto"/>
            </w:tcBorders>
            <w:vAlign w:val="center"/>
            <w:hideMark/>
          </w:tcPr>
          <w:p w14:paraId="0D7FFB19" w14:textId="77777777" w:rsidR="009A26C0" w:rsidRPr="008B5EC6" w:rsidRDefault="009A26C0" w:rsidP="00EB483D">
            <w:pPr>
              <w:pStyle w:val="TAC"/>
              <w:rPr>
                <w:rFonts w:eastAsia="SimSun"/>
              </w:rPr>
            </w:pPr>
            <w:r w:rsidRPr="008B5EC6">
              <w:rPr>
                <w:rFonts w:eastAsia="SimSun"/>
              </w:rPr>
              <w:t>NOTE 3</w:t>
            </w:r>
          </w:p>
        </w:tc>
        <w:tc>
          <w:tcPr>
            <w:tcW w:w="874" w:type="dxa"/>
            <w:tcBorders>
              <w:top w:val="single" w:sz="4" w:space="0" w:color="auto"/>
              <w:left w:val="single" w:sz="4" w:space="0" w:color="auto"/>
              <w:bottom w:val="single" w:sz="4" w:space="0" w:color="auto"/>
              <w:right w:val="single" w:sz="4" w:space="0" w:color="auto"/>
            </w:tcBorders>
            <w:vAlign w:val="center"/>
            <w:hideMark/>
          </w:tcPr>
          <w:p w14:paraId="01D09726" w14:textId="77777777" w:rsidR="009A26C0" w:rsidRPr="008B5EC6" w:rsidRDefault="009A26C0" w:rsidP="00EB483D">
            <w:pPr>
              <w:pStyle w:val="TAC"/>
              <w:rPr>
                <w:rFonts w:eastAsia="SimSun"/>
              </w:rPr>
            </w:pPr>
            <w:r w:rsidRPr="008B5EC6">
              <w:rPr>
                <w:rFonts w:eastAsia="SimSun"/>
              </w:rPr>
              <w:t>NOTE 3</w:t>
            </w:r>
          </w:p>
        </w:tc>
        <w:tc>
          <w:tcPr>
            <w:tcW w:w="966" w:type="dxa"/>
            <w:tcBorders>
              <w:top w:val="single" w:sz="4" w:space="0" w:color="auto"/>
              <w:left w:val="single" w:sz="4" w:space="0" w:color="auto"/>
              <w:bottom w:val="single" w:sz="4" w:space="0" w:color="auto"/>
              <w:right w:val="single" w:sz="4" w:space="0" w:color="auto"/>
            </w:tcBorders>
            <w:vAlign w:val="center"/>
          </w:tcPr>
          <w:p w14:paraId="3A432E99"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3E5F7A5A"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6FE5A635"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58264573"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4F4332E7"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004B7DC"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00E5B00"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1C5CDF1"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C7A6035"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DC999EF" w14:textId="77777777" w:rsidR="009A26C0" w:rsidRPr="008B5EC6" w:rsidRDefault="009A26C0" w:rsidP="00EB483D">
            <w:pPr>
              <w:pStyle w:val="TAC"/>
              <w:rPr>
                <w:rFonts w:eastAsia="SimSun"/>
              </w:rPr>
            </w:pP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4A234702" w14:textId="77777777" w:rsidR="009A26C0" w:rsidRPr="008B5EC6" w:rsidRDefault="009A26C0" w:rsidP="00EB483D">
            <w:pPr>
              <w:pStyle w:val="TAC"/>
              <w:rPr>
                <w:rFonts w:eastAsia="SimSun"/>
              </w:rPr>
            </w:pPr>
          </w:p>
        </w:tc>
      </w:tr>
      <w:tr w:rsidR="001F2ABE" w:rsidRPr="008B5EC6" w14:paraId="7C87A19E" w14:textId="77777777" w:rsidTr="00EB483D">
        <w:trPr>
          <w:trHeight w:val="25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1A4C94A3"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06EEFDCC" w14:textId="77777777" w:rsidR="009A26C0" w:rsidRPr="008B5EC6" w:rsidRDefault="009A26C0" w:rsidP="00EB483D">
            <w:pPr>
              <w:pStyle w:val="TAC"/>
              <w:rPr>
                <w:rFonts w:eastAsia="SimSun"/>
              </w:rPr>
            </w:pPr>
            <w:r w:rsidRPr="008B5EC6">
              <w:rPr>
                <w:rFonts w:eastAsia="SimSun"/>
              </w:rPr>
              <w:t>60</w:t>
            </w:r>
          </w:p>
        </w:tc>
        <w:tc>
          <w:tcPr>
            <w:tcW w:w="764" w:type="dxa"/>
            <w:tcBorders>
              <w:top w:val="single" w:sz="4" w:space="0" w:color="auto"/>
              <w:left w:val="single" w:sz="4" w:space="0" w:color="auto"/>
              <w:bottom w:val="single" w:sz="4" w:space="0" w:color="auto"/>
              <w:right w:val="single" w:sz="4" w:space="0" w:color="auto"/>
            </w:tcBorders>
            <w:vAlign w:val="center"/>
          </w:tcPr>
          <w:p w14:paraId="198B20A7"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hideMark/>
          </w:tcPr>
          <w:p w14:paraId="09705A39" w14:textId="77777777" w:rsidR="009A26C0" w:rsidRPr="008B5EC6" w:rsidRDefault="009A26C0" w:rsidP="00EB483D">
            <w:pPr>
              <w:pStyle w:val="TAC"/>
              <w:rPr>
                <w:rFonts w:eastAsia="SimSun"/>
              </w:rPr>
            </w:pPr>
            <w:r w:rsidRPr="008B5EC6">
              <w:rPr>
                <w:rFonts w:eastAsia="SimSun"/>
              </w:rPr>
              <w:t>10@11</w:t>
            </w:r>
          </w:p>
        </w:tc>
        <w:tc>
          <w:tcPr>
            <w:tcW w:w="866" w:type="dxa"/>
            <w:tcBorders>
              <w:top w:val="single" w:sz="4" w:space="0" w:color="auto"/>
              <w:left w:val="single" w:sz="4" w:space="0" w:color="auto"/>
              <w:bottom w:val="single" w:sz="4" w:space="0" w:color="auto"/>
              <w:right w:val="single" w:sz="4" w:space="0" w:color="auto"/>
            </w:tcBorders>
            <w:vAlign w:val="center"/>
            <w:hideMark/>
          </w:tcPr>
          <w:p w14:paraId="3641EEFC" w14:textId="77777777" w:rsidR="009A26C0" w:rsidRPr="008B5EC6" w:rsidRDefault="009A26C0" w:rsidP="00EB483D">
            <w:pPr>
              <w:pStyle w:val="TAC"/>
              <w:rPr>
                <w:rFonts w:eastAsia="SimSun"/>
              </w:rPr>
            </w:pPr>
            <w:r w:rsidRPr="008B5EC6">
              <w:rPr>
                <w:rFonts w:eastAsia="SimSun"/>
              </w:rPr>
              <w:t>18@0</w:t>
            </w:r>
          </w:p>
        </w:tc>
        <w:tc>
          <w:tcPr>
            <w:tcW w:w="866" w:type="dxa"/>
            <w:tcBorders>
              <w:top w:val="single" w:sz="4" w:space="0" w:color="auto"/>
              <w:left w:val="single" w:sz="4" w:space="0" w:color="auto"/>
              <w:bottom w:val="single" w:sz="4" w:space="0" w:color="auto"/>
              <w:right w:val="single" w:sz="4" w:space="0" w:color="auto"/>
            </w:tcBorders>
            <w:vAlign w:val="center"/>
            <w:hideMark/>
          </w:tcPr>
          <w:p w14:paraId="1A7A0ED1" w14:textId="77777777" w:rsidR="009A26C0" w:rsidRPr="008B5EC6" w:rsidRDefault="009A26C0" w:rsidP="00EB483D">
            <w:pPr>
              <w:pStyle w:val="TAC"/>
              <w:rPr>
                <w:rFonts w:eastAsia="SimSun"/>
              </w:rPr>
            </w:pPr>
            <w:r w:rsidRPr="008B5EC6">
              <w:rPr>
                <w:rFonts w:eastAsia="SimSun"/>
              </w:rPr>
              <w:t>NOTE 3</w:t>
            </w:r>
          </w:p>
        </w:tc>
        <w:tc>
          <w:tcPr>
            <w:tcW w:w="874" w:type="dxa"/>
            <w:tcBorders>
              <w:top w:val="single" w:sz="4" w:space="0" w:color="auto"/>
              <w:left w:val="single" w:sz="4" w:space="0" w:color="auto"/>
              <w:bottom w:val="single" w:sz="4" w:space="0" w:color="auto"/>
              <w:right w:val="single" w:sz="4" w:space="0" w:color="auto"/>
            </w:tcBorders>
            <w:vAlign w:val="center"/>
            <w:hideMark/>
          </w:tcPr>
          <w:p w14:paraId="57973686" w14:textId="77777777" w:rsidR="009A26C0" w:rsidRPr="008B5EC6" w:rsidRDefault="009A26C0" w:rsidP="00EB483D">
            <w:pPr>
              <w:pStyle w:val="TAC"/>
              <w:rPr>
                <w:rFonts w:eastAsia="SimSun"/>
              </w:rPr>
            </w:pPr>
            <w:r w:rsidRPr="008B5EC6">
              <w:rPr>
                <w:rFonts w:eastAsia="SimSun"/>
              </w:rPr>
              <w:t>NOTE 3</w:t>
            </w:r>
          </w:p>
        </w:tc>
        <w:tc>
          <w:tcPr>
            <w:tcW w:w="966" w:type="dxa"/>
            <w:tcBorders>
              <w:top w:val="single" w:sz="4" w:space="0" w:color="auto"/>
              <w:left w:val="single" w:sz="4" w:space="0" w:color="auto"/>
              <w:bottom w:val="single" w:sz="4" w:space="0" w:color="auto"/>
              <w:right w:val="single" w:sz="4" w:space="0" w:color="auto"/>
            </w:tcBorders>
            <w:vAlign w:val="center"/>
          </w:tcPr>
          <w:p w14:paraId="5F13A146"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0F1ED82B"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2D57A604"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1688AA5E"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13FC937F"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BB31D37"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174BC06"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65DDB03"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9A80212"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D6434D9" w14:textId="77777777" w:rsidR="009A26C0" w:rsidRPr="008B5EC6" w:rsidRDefault="009A26C0" w:rsidP="00EB483D">
            <w:pPr>
              <w:pStyle w:val="TAC"/>
              <w:rPr>
                <w:rFonts w:eastAsia="SimSun"/>
              </w:rPr>
            </w:pP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584C272C" w14:textId="77777777" w:rsidR="009A26C0" w:rsidRPr="008B5EC6" w:rsidRDefault="009A26C0" w:rsidP="00EB483D">
            <w:pPr>
              <w:pStyle w:val="TAC"/>
              <w:rPr>
                <w:rFonts w:eastAsia="SimSun"/>
              </w:rPr>
            </w:pPr>
          </w:p>
        </w:tc>
      </w:tr>
      <w:tr w:rsidR="001F2ABE" w:rsidRPr="008B5EC6" w14:paraId="3E9A6211" w14:textId="77777777" w:rsidTr="00EB483D">
        <w:trPr>
          <w:trHeight w:val="255"/>
          <w:jc w:val="center"/>
        </w:trPr>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7A50140B" w14:textId="77777777" w:rsidR="009A26C0" w:rsidRPr="008B5EC6" w:rsidRDefault="009A26C0" w:rsidP="00EB483D">
            <w:pPr>
              <w:pStyle w:val="TAC"/>
              <w:rPr>
                <w:rFonts w:eastAsia="SimSun"/>
              </w:rPr>
            </w:pPr>
            <w:r w:rsidRPr="008B5EC6">
              <w:rPr>
                <w:rFonts w:eastAsia="SimSun"/>
              </w:rPr>
              <w:t>n71</w:t>
            </w:r>
          </w:p>
        </w:tc>
        <w:tc>
          <w:tcPr>
            <w:tcW w:w="596" w:type="dxa"/>
            <w:tcBorders>
              <w:top w:val="single" w:sz="4" w:space="0" w:color="auto"/>
              <w:left w:val="single" w:sz="4" w:space="0" w:color="auto"/>
              <w:bottom w:val="single" w:sz="4" w:space="0" w:color="auto"/>
              <w:right w:val="single" w:sz="4" w:space="0" w:color="auto"/>
            </w:tcBorders>
            <w:vAlign w:val="center"/>
            <w:hideMark/>
          </w:tcPr>
          <w:p w14:paraId="6D1DEEB1" w14:textId="77777777" w:rsidR="009A26C0" w:rsidRPr="008B5EC6" w:rsidRDefault="009A26C0" w:rsidP="00EB483D">
            <w:pPr>
              <w:pStyle w:val="TAC"/>
              <w:rPr>
                <w:rFonts w:eastAsia="SimSun"/>
              </w:rPr>
            </w:pPr>
            <w:r w:rsidRPr="008B5EC6">
              <w:rPr>
                <w:rFonts w:eastAsia="SimSun"/>
              </w:rPr>
              <w:t>15</w:t>
            </w:r>
          </w:p>
        </w:tc>
        <w:tc>
          <w:tcPr>
            <w:tcW w:w="764" w:type="dxa"/>
            <w:tcBorders>
              <w:top w:val="single" w:sz="4" w:space="0" w:color="auto"/>
              <w:left w:val="single" w:sz="4" w:space="0" w:color="auto"/>
              <w:bottom w:val="single" w:sz="4" w:space="0" w:color="auto"/>
              <w:right w:val="single" w:sz="4" w:space="0" w:color="auto"/>
            </w:tcBorders>
            <w:vAlign w:val="center"/>
            <w:hideMark/>
          </w:tcPr>
          <w:p w14:paraId="305AF084" w14:textId="77777777" w:rsidR="009A26C0" w:rsidRPr="008B5EC6" w:rsidRDefault="009A26C0" w:rsidP="00EB483D">
            <w:pPr>
              <w:pStyle w:val="TAC"/>
              <w:rPr>
                <w:rFonts w:eastAsia="SimSun"/>
              </w:rPr>
            </w:pPr>
            <w:r w:rsidRPr="008B5EC6">
              <w:rPr>
                <w:rFonts w:eastAsia="SimSun"/>
              </w:rPr>
              <w:t>25@0</w:t>
            </w:r>
          </w:p>
        </w:tc>
        <w:tc>
          <w:tcPr>
            <w:tcW w:w="866" w:type="dxa"/>
            <w:tcBorders>
              <w:top w:val="single" w:sz="4" w:space="0" w:color="auto"/>
              <w:left w:val="single" w:sz="4" w:space="0" w:color="auto"/>
              <w:bottom w:val="single" w:sz="4" w:space="0" w:color="auto"/>
              <w:right w:val="single" w:sz="4" w:space="0" w:color="auto"/>
            </w:tcBorders>
            <w:vAlign w:val="center"/>
            <w:hideMark/>
          </w:tcPr>
          <w:p w14:paraId="2BC9C74E" w14:textId="029ABC25" w:rsidR="009A26C0" w:rsidRPr="008B5EC6" w:rsidRDefault="009A26C0" w:rsidP="00EB483D">
            <w:pPr>
              <w:pStyle w:val="TAC"/>
              <w:rPr>
                <w:rFonts w:eastAsia="SimSun"/>
              </w:rPr>
            </w:pPr>
            <w:r w:rsidRPr="008B5EC6">
              <w:rPr>
                <w:rFonts w:eastAsia="SimSun"/>
              </w:rPr>
              <w:t>25@</w:t>
            </w:r>
            <w:del w:id="16" w:author="Leif Mattisson" w:date="2022-04-22T13:58:00Z">
              <w:r w:rsidRPr="008B5EC6" w:rsidDel="001F2ABE">
                <w:rPr>
                  <w:rFonts w:eastAsia="SimSun"/>
                </w:rPr>
                <w:delText>01</w:delText>
              </w:r>
            </w:del>
            <w:ins w:id="17" w:author="Leif Mattisson" w:date="2022-04-22T13:58:00Z">
              <w:r w:rsidR="001F2ABE">
                <w:rPr>
                  <w:rFonts w:eastAsia="SimSun"/>
                </w:rPr>
                <w:t>27</w:t>
              </w:r>
              <w:r w:rsidR="001F2ABE" w:rsidRPr="001F2ABE">
                <w:rPr>
                  <w:rFonts w:eastAsia="SimSun"/>
                  <w:vertAlign w:val="superscript"/>
                </w:rPr>
                <w:t>1</w:t>
              </w:r>
            </w:ins>
          </w:p>
        </w:tc>
        <w:tc>
          <w:tcPr>
            <w:tcW w:w="866" w:type="dxa"/>
            <w:tcBorders>
              <w:top w:val="single" w:sz="4" w:space="0" w:color="auto"/>
              <w:left w:val="single" w:sz="4" w:space="0" w:color="auto"/>
              <w:bottom w:val="single" w:sz="4" w:space="0" w:color="auto"/>
              <w:right w:val="single" w:sz="4" w:space="0" w:color="auto"/>
            </w:tcBorders>
            <w:vAlign w:val="center"/>
            <w:hideMark/>
          </w:tcPr>
          <w:p w14:paraId="76EFBC85" w14:textId="632C7E9C" w:rsidR="009A26C0" w:rsidRPr="008B5EC6" w:rsidRDefault="009A26C0" w:rsidP="00EB483D">
            <w:pPr>
              <w:pStyle w:val="TAC"/>
              <w:rPr>
                <w:rFonts w:eastAsia="SimSun"/>
              </w:rPr>
            </w:pPr>
            <w:r w:rsidRPr="008B5EC6">
              <w:rPr>
                <w:rFonts w:eastAsia="SimSun"/>
              </w:rPr>
              <w:t>20@</w:t>
            </w:r>
            <w:del w:id="18" w:author="Leif Mattisson" w:date="2022-04-22T13:59:00Z">
              <w:r w:rsidRPr="008B5EC6" w:rsidDel="001F2ABE">
                <w:rPr>
                  <w:rFonts w:eastAsia="SimSun"/>
                </w:rPr>
                <w:delText>01</w:delText>
              </w:r>
            </w:del>
            <w:ins w:id="19" w:author="Leif Mattisson" w:date="2022-04-22T13:59:00Z">
              <w:r w:rsidR="001F2ABE">
                <w:rPr>
                  <w:rFonts w:eastAsia="SimSun"/>
                </w:rPr>
                <w:t>59</w:t>
              </w:r>
              <w:r w:rsidR="001F2ABE" w:rsidRPr="001F2ABE">
                <w:rPr>
                  <w:rFonts w:eastAsia="SimSun"/>
                  <w:vertAlign w:val="superscript"/>
                </w:rPr>
                <w:t>1</w:t>
              </w:r>
            </w:ins>
          </w:p>
        </w:tc>
        <w:tc>
          <w:tcPr>
            <w:tcW w:w="866" w:type="dxa"/>
            <w:tcBorders>
              <w:top w:val="single" w:sz="4" w:space="0" w:color="auto"/>
              <w:left w:val="single" w:sz="4" w:space="0" w:color="auto"/>
              <w:bottom w:val="single" w:sz="4" w:space="0" w:color="auto"/>
              <w:right w:val="single" w:sz="4" w:space="0" w:color="auto"/>
            </w:tcBorders>
            <w:vAlign w:val="center"/>
            <w:hideMark/>
          </w:tcPr>
          <w:p w14:paraId="66203B91" w14:textId="5164E0EF" w:rsidR="009A26C0" w:rsidRPr="008B5EC6" w:rsidRDefault="009A26C0" w:rsidP="00EB483D">
            <w:pPr>
              <w:pStyle w:val="TAC"/>
              <w:rPr>
                <w:rFonts w:eastAsia="SimSun"/>
              </w:rPr>
            </w:pPr>
            <w:r w:rsidRPr="008B5EC6">
              <w:rPr>
                <w:rFonts w:eastAsia="SimSun"/>
              </w:rPr>
              <w:t>20@</w:t>
            </w:r>
            <w:del w:id="20" w:author="Leif Mattisson" w:date="2022-04-22T14:00:00Z">
              <w:r w:rsidRPr="008B5EC6" w:rsidDel="001F2ABE">
                <w:rPr>
                  <w:rFonts w:eastAsia="SimSun"/>
                </w:rPr>
                <w:delText>01</w:delText>
              </w:r>
            </w:del>
            <w:ins w:id="21" w:author="Leif Mattisson" w:date="2022-04-22T14:00:00Z">
              <w:r w:rsidR="001F2ABE">
                <w:rPr>
                  <w:rFonts w:eastAsia="SimSun"/>
                </w:rPr>
                <w:t>86</w:t>
              </w:r>
            </w:ins>
            <w:ins w:id="22" w:author="Leif Mattisson" w:date="2022-04-22T13:59:00Z">
              <w:r w:rsidR="001F2ABE" w:rsidRPr="001F2ABE">
                <w:rPr>
                  <w:rFonts w:eastAsia="SimSun"/>
                  <w:vertAlign w:val="superscript"/>
                </w:rPr>
                <w:t>1</w:t>
              </w:r>
            </w:ins>
          </w:p>
        </w:tc>
        <w:tc>
          <w:tcPr>
            <w:tcW w:w="874" w:type="dxa"/>
            <w:tcBorders>
              <w:top w:val="single" w:sz="4" w:space="0" w:color="auto"/>
              <w:left w:val="single" w:sz="4" w:space="0" w:color="auto"/>
              <w:bottom w:val="single" w:sz="4" w:space="0" w:color="auto"/>
              <w:right w:val="single" w:sz="4" w:space="0" w:color="auto"/>
            </w:tcBorders>
            <w:vAlign w:val="center"/>
          </w:tcPr>
          <w:p w14:paraId="7D9A1040"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1A6E5AA4"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169814EE"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6367AFA6"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1BCA4E32"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3B26944E"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2143A65"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D110829"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172F412"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20A3505"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CA102E5" w14:textId="77777777" w:rsidR="009A26C0" w:rsidRPr="008B5EC6" w:rsidRDefault="009A26C0" w:rsidP="00EB483D">
            <w:pPr>
              <w:pStyle w:val="TAC"/>
              <w:rPr>
                <w:rFonts w:eastAsia="SimSun"/>
              </w:rPr>
            </w:pPr>
          </w:p>
        </w:tc>
        <w:tc>
          <w:tcPr>
            <w:tcW w:w="888" w:type="dxa"/>
            <w:vMerge w:val="restart"/>
            <w:tcBorders>
              <w:top w:val="single" w:sz="4" w:space="0" w:color="auto"/>
              <w:left w:val="single" w:sz="4" w:space="0" w:color="auto"/>
              <w:bottom w:val="single" w:sz="4" w:space="0" w:color="auto"/>
              <w:right w:val="single" w:sz="4" w:space="0" w:color="auto"/>
            </w:tcBorders>
            <w:vAlign w:val="center"/>
            <w:hideMark/>
          </w:tcPr>
          <w:p w14:paraId="17F8CB42" w14:textId="77777777" w:rsidR="009A26C0" w:rsidRPr="008B5EC6" w:rsidRDefault="009A26C0" w:rsidP="00EB483D">
            <w:pPr>
              <w:pStyle w:val="TAC"/>
              <w:rPr>
                <w:rFonts w:eastAsia="SimSun"/>
              </w:rPr>
            </w:pPr>
            <w:r w:rsidRPr="008B5EC6">
              <w:rPr>
                <w:rFonts w:eastAsia="SimSun"/>
              </w:rPr>
              <w:t>FDD</w:t>
            </w:r>
          </w:p>
        </w:tc>
      </w:tr>
      <w:tr w:rsidR="001F2ABE" w:rsidRPr="008B5EC6" w14:paraId="3B5FC25D" w14:textId="77777777" w:rsidTr="00EB483D">
        <w:trPr>
          <w:trHeight w:val="25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43B0FDC4"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78042F00" w14:textId="77777777" w:rsidR="009A26C0" w:rsidRPr="008B5EC6" w:rsidRDefault="009A26C0" w:rsidP="00EB483D">
            <w:pPr>
              <w:pStyle w:val="TAC"/>
              <w:rPr>
                <w:rFonts w:eastAsia="SimSun"/>
              </w:rPr>
            </w:pPr>
            <w:r w:rsidRPr="008B5EC6">
              <w:rPr>
                <w:rFonts w:eastAsia="SimSun"/>
              </w:rPr>
              <w:t>30</w:t>
            </w:r>
          </w:p>
        </w:tc>
        <w:tc>
          <w:tcPr>
            <w:tcW w:w="764" w:type="dxa"/>
            <w:tcBorders>
              <w:top w:val="single" w:sz="4" w:space="0" w:color="auto"/>
              <w:left w:val="single" w:sz="4" w:space="0" w:color="auto"/>
              <w:bottom w:val="single" w:sz="4" w:space="0" w:color="auto"/>
              <w:right w:val="single" w:sz="4" w:space="0" w:color="auto"/>
            </w:tcBorders>
            <w:vAlign w:val="center"/>
          </w:tcPr>
          <w:p w14:paraId="538C1B4B"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hideMark/>
          </w:tcPr>
          <w:p w14:paraId="40FFF5AC" w14:textId="49EB541E" w:rsidR="009A26C0" w:rsidRPr="008B5EC6" w:rsidRDefault="009A26C0" w:rsidP="00EB483D">
            <w:pPr>
              <w:pStyle w:val="TAC"/>
              <w:rPr>
                <w:rFonts w:eastAsia="SimSun"/>
              </w:rPr>
            </w:pPr>
            <w:r w:rsidRPr="008B5EC6">
              <w:rPr>
                <w:rFonts w:eastAsia="SimSun"/>
              </w:rPr>
              <w:t>12@</w:t>
            </w:r>
            <w:del w:id="23" w:author="Leif Mattisson" w:date="2022-04-22T13:59:00Z">
              <w:r w:rsidRPr="008B5EC6" w:rsidDel="001F2ABE">
                <w:rPr>
                  <w:rFonts w:eastAsia="SimSun"/>
                </w:rPr>
                <w:delText>01</w:delText>
              </w:r>
            </w:del>
            <w:ins w:id="24" w:author="Leif Mattisson" w:date="2022-04-22T13:59:00Z">
              <w:r w:rsidR="001F2ABE">
                <w:rPr>
                  <w:rFonts w:eastAsia="SimSun"/>
                </w:rPr>
                <w:t>12</w:t>
              </w:r>
              <w:r w:rsidR="001F2ABE" w:rsidRPr="001F2ABE">
                <w:rPr>
                  <w:rFonts w:eastAsia="SimSun"/>
                  <w:vertAlign w:val="superscript"/>
                </w:rPr>
                <w:t>1</w:t>
              </w:r>
            </w:ins>
          </w:p>
        </w:tc>
        <w:tc>
          <w:tcPr>
            <w:tcW w:w="866" w:type="dxa"/>
            <w:tcBorders>
              <w:top w:val="single" w:sz="4" w:space="0" w:color="auto"/>
              <w:left w:val="single" w:sz="4" w:space="0" w:color="auto"/>
              <w:bottom w:val="single" w:sz="4" w:space="0" w:color="auto"/>
              <w:right w:val="single" w:sz="4" w:space="0" w:color="auto"/>
            </w:tcBorders>
            <w:vAlign w:val="center"/>
            <w:hideMark/>
          </w:tcPr>
          <w:p w14:paraId="368090C4" w14:textId="2F574941" w:rsidR="009A26C0" w:rsidRPr="008B5EC6" w:rsidRDefault="009A26C0" w:rsidP="00EB483D">
            <w:pPr>
              <w:pStyle w:val="TAC"/>
              <w:rPr>
                <w:rFonts w:eastAsia="SimSun"/>
              </w:rPr>
            </w:pPr>
            <w:r w:rsidRPr="008B5EC6">
              <w:rPr>
                <w:rFonts w:eastAsia="SimSun"/>
              </w:rPr>
              <w:t>10@</w:t>
            </w:r>
            <w:del w:id="25" w:author="Leif Mattisson" w:date="2022-04-22T13:59:00Z">
              <w:r w:rsidRPr="008B5EC6" w:rsidDel="001F2ABE">
                <w:rPr>
                  <w:rFonts w:eastAsia="SimSun"/>
                </w:rPr>
                <w:delText>01</w:delText>
              </w:r>
            </w:del>
            <w:ins w:id="26" w:author="Leif Mattisson" w:date="2022-04-22T13:59:00Z">
              <w:r w:rsidR="001F2ABE">
                <w:rPr>
                  <w:rFonts w:eastAsia="SimSun"/>
                </w:rPr>
                <w:t>2</w:t>
              </w:r>
              <w:r w:rsidR="001F2ABE">
                <w:rPr>
                  <w:rFonts w:eastAsia="SimSun"/>
                </w:rPr>
                <w:t>8</w:t>
              </w:r>
              <w:r w:rsidR="001F2ABE" w:rsidRPr="001F2ABE">
                <w:rPr>
                  <w:rFonts w:eastAsia="SimSun"/>
                  <w:vertAlign w:val="superscript"/>
                </w:rPr>
                <w:t>1</w:t>
              </w:r>
            </w:ins>
          </w:p>
        </w:tc>
        <w:tc>
          <w:tcPr>
            <w:tcW w:w="866" w:type="dxa"/>
            <w:tcBorders>
              <w:top w:val="single" w:sz="4" w:space="0" w:color="auto"/>
              <w:left w:val="single" w:sz="4" w:space="0" w:color="auto"/>
              <w:bottom w:val="single" w:sz="4" w:space="0" w:color="auto"/>
              <w:right w:val="single" w:sz="4" w:space="0" w:color="auto"/>
            </w:tcBorders>
            <w:vAlign w:val="center"/>
            <w:hideMark/>
          </w:tcPr>
          <w:p w14:paraId="7D3E7B67" w14:textId="44CD271C" w:rsidR="009A26C0" w:rsidRPr="008B5EC6" w:rsidRDefault="009A26C0" w:rsidP="00EB483D">
            <w:pPr>
              <w:pStyle w:val="TAC"/>
              <w:rPr>
                <w:rFonts w:eastAsia="SimSun"/>
              </w:rPr>
            </w:pPr>
            <w:r w:rsidRPr="008B5EC6">
              <w:rPr>
                <w:rFonts w:eastAsia="SimSun"/>
              </w:rPr>
              <w:t>10@</w:t>
            </w:r>
            <w:del w:id="27" w:author="Leif Mattisson" w:date="2022-04-22T14:00:00Z">
              <w:r w:rsidRPr="008B5EC6" w:rsidDel="001F2ABE">
                <w:rPr>
                  <w:rFonts w:eastAsia="SimSun"/>
                </w:rPr>
                <w:delText>01</w:delText>
              </w:r>
            </w:del>
            <w:ins w:id="28" w:author="Leif Mattisson" w:date="2022-04-22T14:00:00Z">
              <w:r w:rsidR="001F2ABE">
                <w:rPr>
                  <w:rFonts w:eastAsia="SimSun"/>
                </w:rPr>
                <w:t>41</w:t>
              </w:r>
              <w:r w:rsidR="001F2ABE" w:rsidRPr="001F2ABE">
                <w:rPr>
                  <w:rFonts w:eastAsia="SimSun"/>
                  <w:vertAlign w:val="superscript"/>
                </w:rPr>
                <w:t>1</w:t>
              </w:r>
            </w:ins>
          </w:p>
        </w:tc>
        <w:tc>
          <w:tcPr>
            <w:tcW w:w="874" w:type="dxa"/>
            <w:tcBorders>
              <w:top w:val="single" w:sz="4" w:space="0" w:color="auto"/>
              <w:left w:val="single" w:sz="4" w:space="0" w:color="auto"/>
              <w:bottom w:val="single" w:sz="4" w:space="0" w:color="auto"/>
              <w:right w:val="single" w:sz="4" w:space="0" w:color="auto"/>
            </w:tcBorders>
            <w:vAlign w:val="center"/>
          </w:tcPr>
          <w:p w14:paraId="61111434"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6740FD68"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43467BE9"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020C8086"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34AB5738"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2C3DBE36"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7B6F74E"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13A5570"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5EC64F4"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8E9D87A"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E22B97A" w14:textId="77777777" w:rsidR="009A26C0" w:rsidRPr="008B5EC6" w:rsidRDefault="009A26C0" w:rsidP="00EB483D">
            <w:pPr>
              <w:pStyle w:val="TAC"/>
              <w:rPr>
                <w:rFonts w:eastAsia="SimSun"/>
              </w:rPr>
            </w:pP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45327282" w14:textId="77777777" w:rsidR="009A26C0" w:rsidRPr="008B5EC6" w:rsidRDefault="009A26C0" w:rsidP="00EB483D">
            <w:pPr>
              <w:pStyle w:val="TAC"/>
              <w:rPr>
                <w:rFonts w:eastAsia="SimSun"/>
              </w:rPr>
            </w:pPr>
          </w:p>
        </w:tc>
      </w:tr>
      <w:tr w:rsidR="001F2ABE" w:rsidRPr="008B5EC6" w14:paraId="431D53C3" w14:textId="77777777" w:rsidTr="00EB483D">
        <w:trPr>
          <w:trHeight w:val="25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63B03B28"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7ADA5168" w14:textId="77777777" w:rsidR="009A26C0" w:rsidRPr="008B5EC6" w:rsidRDefault="009A26C0" w:rsidP="00EB483D">
            <w:pPr>
              <w:pStyle w:val="TAC"/>
              <w:rPr>
                <w:rFonts w:eastAsia="SimSun"/>
              </w:rPr>
            </w:pPr>
            <w:r w:rsidRPr="008B5EC6">
              <w:rPr>
                <w:rFonts w:eastAsia="SimSun"/>
              </w:rPr>
              <w:t>60</w:t>
            </w:r>
          </w:p>
        </w:tc>
        <w:tc>
          <w:tcPr>
            <w:tcW w:w="764" w:type="dxa"/>
            <w:tcBorders>
              <w:top w:val="single" w:sz="4" w:space="0" w:color="auto"/>
              <w:left w:val="single" w:sz="4" w:space="0" w:color="auto"/>
              <w:bottom w:val="single" w:sz="4" w:space="0" w:color="auto"/>
              <w:right w:val="single" w:sz="4" w:space="0" w:color="auto"/>
            </w:tcBorders>
            <w:vAlign w:val="center"/>
          </w:tcPr>
          <w:p w14:paraId="247207DB"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45A426D0"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4571D3A0"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3AD087B4" w14:textId="77777777" w:rsidR="009A26C0" w:rsidRPr="008B5EC6" w:rsidRDefault="009A26C0" w:rsidP="00EB483D">
            <w:pPr>
              <w:pStyle w:val="TAC"/>
              <w:rPr>
                <w:rFonts w:eastAsia="SimSun"/>
              </w:rPr>
            </w:pPr>
          </w:p>
        </w:tc>
        <w:tc>
          <w:tcPr>
            <w:tcW w:w="874" w:type="dxa"/>
            <w:tcBorders>
              <w:top w:val="single" w:sz="4" w:space="0" w:color="auto"/>
              <w:left w:val="single" w:sz="4" w:space="0" w:color="auto"/>
              <w:bottom w:val="single" w:sz="4" w:space="0" w:color="auto"/>
              <w:right w:val="single" w:sz="4" w:space="0" w:color="auto"/>
            </w:tcBorders>
            <w:vAlign w:val="center"/>
          </w:tcPr>
          <w:p w14:paraId="6CF2D16A"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3A58C539"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7A92DCF7"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6F33F7F3"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37BC07CF"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438464A5"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915DC9E"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6BD6898"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B628F33"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F1C544B"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CDAA6FF" w14:textId="77777777" w:rsidR="009A26C0" w:rsidRPr="008B5EC6" w:rsidRDefault="009A26C0" w:rsidP="00EB483D">
            <w:pPr>
              <w:pStyle w:val="TAC"/>
              <w:rPr>
                <w:rFonts w:eastAsia="SimSun"/>
              </w:rPr>
            </w:pP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4B45781A" w14:textId="77777777" w:rsidR="009A26C0" w:rsidRPr="008B5EC6" w:rsidRDefault="009A26C0" w:rsidP="00EB483D">
            <w:pPr>
              <w:pStyle w:val="TAC"/>
              <w:rPr>
                <w:rFonts w:eastAsia="SimSun"/>
              </w:rPr>
            </w:pPr>
          </w:p>
        </w:tc>
      </w:tr>
      <w:tr w:rsidR="001F2ABE" w:rsidRPr="008B5EC6" w14:paraId="426A37E8" w14:textId="77777777" w:rsidTr="00EB483D">
        <w:trPr>
          <w:trHeight w:val="255"/>
          <w:jc w:val="center"/>
        </w:trPr>
        <w:tc>
          <w:tcPr>
            <w:tcW w:w="1280" w:type="dxa"/>
            <w:vMerge w:val="restart"/>
            <w:tcBorders>
              <w:top w:val="single" w:sz="4" w:space="0" w:color="auto"/>
              <w:left w:val="single" w:sz="4" w:space="0" w:color="auto"/>
              <w:right w:val="single" w:sz="4" w:space="0" w:color="auto"/>
            </w:tcBorders>
            <w:vAlign w:val="center"/>
          </w:tcPr>
          <w:p w14:paraId="57234345" w14:textId="77777777" w:rsidR="009A26C0" w:rsidRPr="008B5EC6" w:rsidRDefault="009A26C0" w:rsidP="00EB483D">
            <w:pPr>
              <w:pStyle w:val="TAC"/>
              <w:rPr>
                <w:rFonts w:eastAsia="SimSun"/>
              </w:rPr>
            </w:pPr>
            <w:r w:rsidRPr="008B5EC6">
              <w:rPr>
                <w:rFonts w:eastAsia="SimSun"/>
              </w:rPr>
              <w:t>n74</w:t>
            </w:r>
          </w:p>
        </w:tc>
        <w:tc>
          <w:tcPr>
            <w:tcW w:w="596" w:type="dxa"/>
            <w:tcBorders>
              <w:top w:val="single" w:sz="4" w:space="0" w:color="auto"/>
              <w:left w:val="single" w:sz="4" w:space="0" w:color="auto"/>
              <w:bottom w:val="single" w:sz="4" w:space="0" w:color="auto"/>
              <w:right w:val="single" w:sz="4" w:space="0" w:color="auto"/>
            </w:tcBorders>
            <w:vAlign w:val="center"/>
          </w:tcPr>
          <w:p w14:paraId="7ED88953" w14:textId="77777777" w:rsidR="009A26C0" w:rsidRPr="008B5EC6" w:rsidRDefault="009A26C0" w:rsidP="00EB483D">
            <w:pPr>
              <w:pStyle w:val="TAC"/>
              <w:rPr>
                <w:rFonts w:eastAsia="SimSun"/>
              </w:rPr>
            </w:pPr>
            <w:r w:rsidRPr="008B5EC6">
              <w:rPr>
                <w:rFonts w:eastAsia="SimSun"/>
              </w:rPr>
              <w:t>15</w:t>
            </w:r>
          </w:p>
        </w:tc>
        <w:tc>
          <w:tcPr>
            <w:tcW w:w="764" w:type="dxa"/>
            <w:tcBorders>
              <w:top w:val="single" w:sz="4" w:space="0" w:color="auto"/>
              <w:left w:val="single" w:sz="4" w:space="0" w:color="auto"/>
              <w:bottom w:val="single" w:sz="4" w:space="0" w:color="auto"/>
              <w:right w:val="single" w:sz="4" w:space="0" w:color="auto"/>
            </w:tcBorders>
            <w:vAlign w:val="center"/>
          </w:tcPr>
          <w:p w14:paraId="54193E7F" w14:textId="77777777" w:rsidR="009A26C0" w:rsidRPr="008B5EC6" w:rsidRDefault="009A26C0" w:rsidP="00EB483D">
            <w:pPr>
              <w:pStyle w:val="TAC"/>
              <w:rPr>
                <w:rFonts w:eastAsia="SimSun"/>
              </w:rPr>
            </w:pPr>
            <w:r w:rsidRPr="008B5EC6">
              <w:rPr>
                <w:rFonts w:eastAsia="SimSun"/>
              </w:rPr>
              <w:t>25@0</w:t>
            </w:r>
          </w:p>
        </w:tc>
        <w:tc>
          <w:tcPr>
            <w:tcW w:w="866" w:type="dxa"/>
            <w:tcBorders>
              <w:top w:val="single" w:sz="4" w:space="0" w:color="auto"/>
              <w:left w:val="single" w:sz="4" w:space="0" w:color="auto"/>
              <w:bottom w:val="single" w:sz="4" w:space="0" w:color="auto"/>
              <w:right w:val="single" w:sz="4" w:space="0" w:color="auto"/>
            </w:tcBorders>
            <w:vAlign w:val="center"/>
          </w:tcPr>
          <w:p w14:paraId="677F6607" w14:textId="77777777" w:rsidR="009A26C0" w:rsidRPr="008B5EC6" w:rsidRDefault="009A26C0" w:rsidP="00EB483D">
            <w:pPr>
              <w:pStyle w:val="TAC"/>
              <w:rPr>
                <w:rFonts w:eastAsia="SimSun"/>
              </w:rPr>
            </w:pPr>
            <w:r w:rsidRPr="008B5EC6">
              <w:rPr>
                <w:rFonts w:eastAsia="SimSun"/>
              </w:rPr>
              <w:t>25@271</w:t>
            </w:r>
          </w:p>
        </w:tc>
        <w:tc>
          <w:tcPr>
            <w:tcW w:w="866" w:type="dxa"/>
            <w:tcBorders>
              <w:top w:val="single" w:sz="4" w:space="0" w:color="auto"/>
              <w:left w:val="single" w:sz="4" w:space="0" w:color="auto"/>
              <w:bottom w:val="single" w:sz="4" w:space="0" w:color="auto"/>
              <w:right w:val="single" w:sz="4" w:space="0" w:color="auto"/>
            </w:tcBorders>
            <w:vAlign w:val="center"/>
          </w:tcPr>
          <w:p w14:paraId="1D79F6DB" w14:textId="77777777" w:rsidR="009A26C0" w:rsidRPr="008B5EC6" w:rsidRDefault="009A26C0" w:rsidP="00EB483D">
            <w:pPr>
              <w:pStyle w:val="TAC"/>
              <w:rPr>
                <w:rFonts w:eastAsia="SimSun"/>
              </w:rPr>
            </w:pPr>
            <w:r w:rsidRPr="008B5EC6">
              <w:rPr>
                <w:rFonts w:eastAsia="SimSun"/>
              </w:rPr>
              <w:t>25@541</w:t>
            </w:r>
          </w:p>
        </w:tc>
        <w:tc>
          <w:tcPr>
            <w:tcW w:w="866" w:type="dxa"/>
            <w:tcBorders>
              <w:top w:val="single" w:sz="4" w:space="0" w:color="auto"/>
              <w:left w:val="single" w:sz="4" w:space="0" w:color="auto"/>
              <w:bottom w:val="single" w:sz="4" w:space="0" w:color="auto"/>
              <w:right w:val="single" w:sz="4" w:space="0" w:color="auto"/>
            </w:tcBorders>
            <w:vAlign w:val="center"/>
          </w:tcPr>
          <w:p w14:paraId="6B000101" w14:textId="77777777" w:rsidR="009A26C0" w:rsidRPr="008B5EC6" w:rsidRDefault="009A26C0" w:rsidP="00EB483D">
            <w:pPr>
              <w:pStyle w:val="TAC"/>
              <w:rPr>
                <w:rFonts w:eastAsia="SimSun"/>
              </w:rPr>
            </w:pPr>
            <w:r w:rsidRPr="008B5EC6">
              <w:rPr>
                <w:rFonts w:eastAsia="SimSun"/>
              </w:rPr>
              <w:t>25@811</w:t>
            </w:r>
          </w:p>
        </w:tc>
        <w:tc>
          <w:tcPr>
            <w:tcW w:w="874" w:type="dxa"/>
            <w:tcBorders>
              <w:top w:val="single" w:sz="4" w:space="0" w:color="auto"/>
              <w:left w:val="single" w:sz="4" w:space="0" w:color="auto"/>
              <w:bottom w:val="single" w:sz="4" w:space="0" w:color="auto"/>
              <w:right w:val="single" w:sz="4" w:space="0" w:color="auto"/>
            </w:tcBorders>
            <w:vAlign w:val="center"/>
          </w:tcPr>
          <w:p w14:paraId="7A336E35"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2217E85C"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0A39C3B4"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65157F4B"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04C15537"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07EEC0DA"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D692291"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55FF76E"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DA42062"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C7B3F52"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F390009" w14:textId="77777777" w:rsidR="009A26C0" w:rsidRPr="008B5EC6" w:rsidRDefault="009A26C0" w:rsidP="00EB483D">
            <w:pPr>
              <w:pStyle w:val="TAC"/>
              <w:rPr>
                <w:rFonts w:eastAsia="SimSun"/>
              </w:rPr>
            </w:pPr>
          </w:p>
        </w:tc>
        <w:tc>
          <w:tcPr>
            <w:tcW w:w="888" w:type="dxa"/>
            <w:vMerge w:val="restart"/>
            <w:tcBorders>
              <w:top w:val="single" w:sz="4" w:space="0" w:color="auto"/>
              <w:left w:val="single" w:sz="4" w:space="0" w:color="auto"/>
              <w:right w:val="single" w:sz="4" w:space="0" w:color="auto"/>
            </w:tcBorders>
            <w:vAlign w:val="center"/>
          </w:tcPr>
          <w:p w14:paraId="08C32B8B" w14:textId="77777777" w:rsidR="009A26C0" w:rsidRPr="008B5EC6" w:rsidRDefault="009A26C0" w:rsidP="00EB483D">
            <w:pPr>
              <w:pStyle w:val="TAC"/>
              <w:rPr>
                <w:rFonts w:eastAsia="SimSun"/>
              </w:rPr>
            </w:pPr>
            <w:r w:rsidRPr="008B5EC6">
              <w:rPr>
                <w:rFonts w:eastAsia="SimSun"/>
              </w:rPr>
              <w:t>FDD</w:t>
            </w:r>
          </w:p>
        </w:tc>
      </w:tr>
      <w:tr w:rsidR="001F2ABE" w:rsidRPr="008B5EC6" w14:paraId="144F7656" w14:textId="77777777" w:rsidTr="00EB483D">
        <w:trPr>
          <w:trHeight w:val="255"/>
          <w:jc w:val="center"/>
        </w:trPr>
        <w:tc>
          <w:tcPr>
            <w:tcW w:w="1280" w:type="dxa"/>
            <w:vMerge/>
            <w:tcBorders>
              <w:left w:val="single" w:sz="4" w:space="0" w:color="auto"/>
              <w:right w:val="single" w:sz="4" w:space="0" w:color="auto"/>
            </w:tcBorders>
            <w:vAlign w:val="center"/>
          </w:tcPr>
          <w:p w14:paraId="7FEF92E6" w14:textId="77777777" w:rsidR="009A26C0" w:rsidRPr="008B5EC6" w:rsidRDefault="009A26C0" w:rsidP="00EB483D">
            <w:pPr>
              <w:pStyle w:val="TAC"/>
              <w:rPr>
                <w:rFonts w:eastAsia="MS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4E376AB" w14:textId="77777777" w:rsidR="009A26C0" w:rsidRPr="008B5EC6" w:rsidRDefault="009A26C0" w:rsidP="00EB483D">
            <w:pPr>
              <w:pStyle w:val="TAC"/>
              <w:rPr>
                <w:rFonts w:eastAsia="SimSun"/>
              </w:rPr>
            </w:pPr>
            <w:r w:rsidRPr="008B5EC6">
              <w:rPr>
                <w:rFonts w:eastAsia="SimSun"/>
              </w:rPr>
              <w:t>30</w:t>
            </w:r>
          </w:p>
        </w:tc>
        <w:tc>
          <w:tcPr>
            <w:tcW w:w="764" w:type="dxa"/>
            <w:tcBorders>
              <w:top w:val="single" w:sz="4" w:space="0" w:color="auto"/>
              <w:left w:val="single" w:sz="4" w:space="0" w:color="auto"/>
              <w:bottom w:val="single" w:sz="4" w:space="0" w:color="auto"/>
              <w:right w:val="single" w:sz="4" w:space="0" w:color="auto"/>
            </w:tcBorders>
            <w:vAlign w:val="center"/>
          </w:tcPr>
          <w:p w14:paraId="454C545D"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1C4D5040" w14:textId="77777777" w:rsidR="009A26C0" w:rsidRPr="008B5EC6" w:rsidRDefault="009A26C0" w:rsidP="00EB483D">
            <w:pPr>
              <w:pStyle w:val="TAC"/>
              <w:rPr>
                <w:rFonts w:eastAsia="SimSun"/>
              </w:rPr>
            </w:pPr>
            <w:r w:rsidRPr="008B5EC6">
              <w:rPr>
                <w:rFonts w:eastAsia="SimSun"/>
              </w:rPr>
              <w:t>10@141</w:t>
            </w:r>
          </w:p>
        </w:tc>
        <w:tc>
          <w:tcPr>
            <w:tcW w:w="866" w:type="dxa"/>
            <w:tcBorders>
              <w:top w:val="single" w:sz="4" w:space="0" w:color="auto"/>
              <w:left w:val="single" w:sz="4" w:space="0" w:color="auto"/>
              <w:bottom w:val="single" w:sz="4" w:space="0" w:color="auto"/>
              <w:right w:val="single" w:sz="4" w:space="0" w:color="auto"/>
            </w:tcBorders>
            <w:vAlign w:val="center"/>
          </w:tcPr>
          <w:p w14:paraId="5D0C6045" w14:textId="77777777" w:rsidR="009A26C0" w:rsidRPr="008B5EC6" w:rsidRDefault="009A26C0" w:rsidP="00EB483D">
            <w:pPr>
              <w:pStyle w:val="TAC"/>
              <w:rPr>
                <w:rFonts w:eastAsia="SimSun"/>
              </w:rPr>
            </w:pPr>
            <w:r w:rsidRPr="008B5EC6">
              <w:rPr>
                <w:rFonts w:eastAsia="SimSun"/>
              </w:rPr>
              <w:t>10@281</w:t>
            </w:r>
          </w:p>
        </w:tc>
        <w:tc>
          <w:tcPr>
            <w:tcW w:w="866" w:type="dxa"/>
            <w:tcBorders>
              <w:top w:val="single" w:sz="4" w:space="0" w:color="auto"/>
              <w:left w:val="single" w:sz="4" w:space="0" w:color="auto"/>
              <w:bottom w:val="single" w:sz="4" w:space="0" w:color="auto"/>
              <w:right w:val="single" w:sz="4" w:space="0" w:color="auto"/>
            </w:tcBorders>
            <w:vAlign w:val="center"/>
          </w:tcPr>
          <w:p w14:paraId="3ED619AC" w14:textId="77777777" w:rsidR="009A26C0" w:rsidRPr="008B5EC6" w:rsidRDefault="009A26C0" w:rsidP="00EB483D">
            <w:pPr>
              <w:pStyle w:val="TAC"/>
              <w:rPr>
                <w:rFonts w:eastAsia="SimSun"/>
              </w:rPr>
            </w:pPr>
            <w:r w:rsidRPr="008B5EC6">
              <w:rPr>
                <w:rFonts w:eastAsia="SimSun"/>
              </w:rPr>
              <w:t>10@411</w:t>
            </w:r>
          </w:p>
        </w:tc>
        <w:tc>
          <w:tcPr>
            <w:tcW w:w="874" w:type="dxa"/>
            <w:tcBorders>
              <w:top w:val="single" w:sz="4" w:space="0" w:color="auto"/>
              <w:left w:val="single" w:sz="4" w:space="0" w:color="auto"/>
              <w:bottom w:val="single" w:sz="4" w:space="0" w:color="auto"/>
              <w:right w:val="single" w:sz="4" w:space="0" w:color="auto"/>
            </w:tcBorders>
            <w:vAlign w:val="center"/>
          </w:tcPr>
          <w:p w14:paraId="36A3B6D3"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41A9803D"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1EA977DB"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6667E246"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3A608FD7"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257B00FA"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AE13070"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C0C2CAE"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A1AC994"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0B41FB7"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9316701" w14:textId="77777777" w:rsidR="009A26C0" w:rsidRPr="008B5EC6" w:rsidRDefault="009A26C0" w:rsidP="00EB483D">
            <w:pPr>
              <w:pStyle w:val="TAC"/>
              <w:rPr>
                <w:rFonts w:eastAsia="SimSun"/>
              </w:rPr>
            </w:pPr>
          </w:p>
        </w:tc>
        <w:tc>
          <w:tcPr>
            <w:tcW w:w="888" w:type="dxa"/>
            <w:vMerge/>
            <w:tcBorders>
              <w:left w:val="single" w:sz="4" w:space="0" w:color="auto"/>
              <w:right w:val="single" w:sz="4" w:space="0" w:color="auto"/>
            </w:tcBorders>
            <w:vAlign w:val="center"/>
          </w:tcPr>
          <w:p w14:paraId="37495BB1" w14:textId="77777777" w:rsidR="009A26C0" w:rsidRPr="008B5EC6" w:rsidRDefault="009A26C0" w:rsidP="00EB483D">
            <w:pPr>
              <w:pStyle w:val="TAC"/>
              <w:rPr>
                <w:rFonts w:eastAsia="SimSun"/>
              </w:rPr>
            </w:pPr>
          </w:p>
        </w:tc>
      </w:tr>
      <w:tr w:rsidR="001F2ABE" w:rsidRPr="008B5EC6" w14:paraId="74C5686F" w14:textId="77777777" w:rsidTr="00EB483D">
        <w:trPr>
          <w:trHeight w:val="255"/>
          <w:jc w:val="center"/>
        </w:trPr>
        <w:tc>
          <w:tcPr>
            <w:tcW w:w="1280" w:type="dxa"/>
            <w:vMerge/>
            <w:tcBorders>
              <w:left w:val="single" w:sz="4" w:space="0" w:color="auto"/>
              <w:bottom w:val="single" w:sz="4" w:space="0" w:color="auto"/>
              <w:right w:val="single" w:sz="4" w:space="0" w:color="auto"/>
            </w:tcBorders>
            <w:vAlign w:val="center"/>
          </w:tcPr>
          <w:p w14:paraId="477B7D56" w14:textId="77777777" w:rsidR="009A26C0" w:rsidRPr="008B5EC6" w:rsidRDefault="009A26C0" w:rsidP="00EB483D">
            <w:pPr>
              <w:pStyle w:val="TAC"/>
              <w:rPr>
                <w:rFonts w:eastAsia="MS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78419A4" w14:textId="77777777" w:rsidR="009A26C0" w:rsidRPr="008B5EC6" w:rsidRDefault="009A26C0" w:rsidP="00EB483D">
            <w:pPr>
              <w:pStyle w:val="TAC"/>
              <w:rPr>
                <w:rFonts w:eastAsia="SimSun"/>
              </w:rPr>
            </w:pPr>
            <w:r w:rsidRPr="008B5EC6">
              <w:rPr>
                <w:rFonts w:eastAsia="SimSun"/>
              </w:rPr>
              <w:t>60</w:t>
            </w:r>
          </w:p>
        </w:tc>
        <w:tc>
          <w:tcPr>
            <w:tcW w:w="764" w:type="dxa"/>
            <w:tcBorders>
              <w:top w:val="single" w:sz="4" w:space="0" w:color="auto"/>
              <w:left w:val="single" w:sz="4" w:space="0" w:color="auto"/>
              <w:bottom w:val="single" w:sz="4" w:space="0" w:color="auto"/>
              <w:right w:val="single" w:sz="4" w:space="0" w:color="auto"/>
            </w:tcBorders>
            <w:vAlign w:val="center"/>
          </w:tcPr>
          <w:p w14:paraId="51D89AC5"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7DB64A82" w14:textId="77777777" w:rsidR="009A26C0" w:rsidRPr="008B5EC6" w:rsidRDefault="009A26C0" w:rsidP="00EB483D">
            <w:pPr>
              <w:pStyle w:val="TAC"/>
              <w:rPr>
                <w:rFonts w:eastAsia="SimSun"/>
              </w:rPr>
            </w:pPr>
            <w:r w:rsidRPr="008B5EC6">
              <w:rPr>
                <w:rFonts w:eastAsia="SimSun"/>
              </w:rPr>
              <w:t>5@61</w:t>
            </w:r>
          </w:p>
        </w:tc>
        <w:tc>
          <w:tcPr>
            <w:tcW w:w="866" w:type="dxa"/>
            <w:tcBorders>
              <w:top w:val="single" w:sz="4" w:space="0" w:color="auto"/>
              <w:left w:val="single" w:sz="4" w:space="0" w:color="auto"/>
              <w:bottom w:val="single" w:sz="4" w:space="0" w:color="auto"/>
              <w:right w:val="single" w:sz="4" w:space="0" w:color="auto"/>
            </w:tcBorders>
            <w:vAlign w:val="center"/>
          </w:tcPr>
          <w:p w14:paraId="5555605A" w14:textId="77777777" w:rsidR="009A26C0" w:rsidRPr="008B5EC6" w:rsidRDefault="009A26C0" w:rsidP="00EB483D">
            <w:pPr>
              <w:pStyle w:val="TAC"/>
              <w:rPr>
                <w:rFonts w:eastAsia="SimSun"/>
              </w:rPr>
            </w:pPr>
            <w:r w:rsidRPr="008B5EC6">
              <w:rPr>
                <w:rFonts w:eastAsia="SimSun"/>
              </w:rPr>
              <w:t>5@131</w:t>
            </w:r>
          </w:p>
        </w:tc>
        <w:tc>
          <w:tcPr>
            <w:tcW w:w="866" w:type="dxa"/>
            <w:tcBorders>
              <w:top w:val="single" w:sz="4" w:space="0" w:color="auto"/>
              <w:left w:val="single" w:sz="4" w:space="0" w:color="auto"/>
              <w:bottom w:val="single" w:sz="4" w:space="0" w:color="auto"/>
              <w:right w:val="single" w:sz="4" w:space="0" w:color="auto"/>
            </w:tcBorders>
            <w:vAlign w:val="center"/>
          </w:tcPr>
          <w:p w14:paraId="475E31BD" w14:textId="77777777" w:rsidR="009A26C0" w:rsidRPr="008B5EC6" w:rsidRDefault="009A26C0" w:rsidP="00EB483D">
            <w:pPr>
              <w:pStyle w:val="TAC"/>
              <w:rPr>
                <w:rFonts w:eastAsia="SimSun"/>
              </w:rPr>
            </w:pPr>
            <w:r w:rsidRPr="008B5EC6">
              <w:rPr>
                <w:rFonts w:eastAsia="SimSun"/>
              </w:rPr>
              <w:t>5@191</w:t>
            </w:r>
          </w:p>
        </w:tc>
        <w:tc>
          <w:tcPr>
            <w:tcW w:w="874" w:type="dxa"/>
            <w:tcBorders>
              <w:top w:val="single" w:sz="4" w:space="0" w:color="auto"/>
              <w:left w:val="single" w:sz="4" w:space="0" w:color="auto"/>
              <w:bottom w:val="single" w:sz="4" w:space="0" w:color="auto"/>
              <w:right w:val="single" w:sz="4" w:space="0" w:color="auto"/>
            </w:tcBorders>
            <w:vAlign w:val="center"/>
          </w:tcPr>
          <w:p w14:paraId="03A6FFB9"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38AD0A70"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6176474C"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119A1BEF"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602E53D3"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6C52A1BD"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913B291"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3B63586"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0302F25"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38D73A3"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499FBD9" w14:textId="77777777" w:rsidR="009A26C0" w:rsidRPr="008B5EC6" w:rsidRDefault="009A26C0" w:rsidP="00EB483D">
            <w:pPr>
              <w:pStyle w:val="TAC"/>
              <w:rPr>
                <w:rFonts w:eastAsia="SimSun"/>
              </w:rPr>
            </w:pPr>
          </w:p>
        </w:tc>
        <w:tc>
          <w:tcPr>
            <w:tcW w:w="888" w:type="dxa"/>
            <w:vMerge/>
            <w:tcBorders>
              <w:left w:val="single" w:sz="4" w:space="0" w:color="auto"/>
              <w:bottom w:val="single" w:sz="4" w:space="0" w:color="auto"/>
              <w:right w:val="single" w:sz="4" w:space="0" w:color="auto"/>
            </w:tcBorders>
            <w:vAlign w:val="center"/>
          </w:tcPr>
          <w:p w14:paraId="125F8030" w14:textId="77777777" w:rsidR="009A26C0" w:rsidRPr="008B5EC6" w:rsidRDefault="009A26C0" w:rsidP="00EB483D">
            <w:pPr>
              <w:pStyle w:val="TAC"/>
              <w:rPr>
                <w:rFonts w:eastAsia="SimSun"/>
              </w:rPr>
            </w:pPr>
          </w:p>
        </w:tc>
      </w:tr>
      <w:tr w:rsidR="001F2ABE" w:rsidRPr="008B5EC6" w14:paraId="7318AF00" w14:textId="77777777" w:rsidTr="00EB483D">
        <w:trPr>
          <w:trHeight w:val="255"/>
          <w:jc w:val="center"/>
        </w:trPr>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5444509A" w14:textId="77777777" w:rsidR="009A26C0" w:rsidRPr="008B5EC6" w:rsidRDefault="009A26C0" w:rsidP="00EB483D">
            <w:pPr>
              <w:pStyle w:val="TAC"/>
              <w:rPr>
                <w:rFonts w:eastAsia="MS Mincho"/>
              </w:rPr>
            </w:pPr>
            <w:r w:rsidRPr="008B5EC6">
              <w:rPr>
                <w:rFonts w:eastAsia="MS Mincho"/>
              </w:rPr>
              <w:t>n77</w:t>
            </w:r>
          </w:p>
        </w:tc>
        <w:tc>
          <w:tcPr>
            <w:tcW w:w="596" w:type="dxa"/>
            <w:tcBorders>
              <w:top w:val="single" w:sz="4" w:space="0" w:color="auto"/>
              <w:left w:val="single" w:sz="4" w:space="0" w:color="auto"/>
              <w:bottom w:val="single" w:sz="4" w:space="0" w:color="auto"/>
              <w:right w:val="single" w:sz="4" w:space="0" w:color="auto"/>
            </w:tcBorders>
            <w:vAlign w:val="center"/>
            <w:hideMark/>
          </w:tcPr>
          <w:p w14:paraId="5BD4FB89" w14:textId="77777777" w:rsidR="009A26C0" w:rsidRPr="008B5EC6" w:rsidRDefault="009A26C0" w:rsidP="00EB483D">
            <w:pPr>
              <w:pStyle w:val="TAC"/>
              <w:rPr>
                <w:rFonts w:eastAsia="SimSun"/>
              </w:rPr>
            </w:pPr>
            <w:r w:rsidRPr="008B5EC6">
              <w:rPr>
                <w:rFonts w:eastAsia="SimSun"/>
              </w:rPr>
              <w:t>15</w:t>
            </w:r>
          </w:p>
        </w:tc>
        <w:tc>
          <w:tcPr>
            <w:tcW w:w="764" w:type="dxa"/>
            <w:tcBorders>
              <w:top w:val="single" w:sz="4" w:space="0" w:color="auto"/>
              <w:left w:val="single" w:sz="4" w:space="0" w:color="auto"/>
              <w:bottom w:val="single" w:sz="4" w:space="0" w:color="auto"/>
              <w:right w:val="single" w:sz="4" w:space="0" w:color="auto"/>
            </w:tcBorders>
            <w:vAlign w:val="center"/>
          </w:tcPr>
          <w:p w14:paraId="14C29D93"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hideMark/>
          </w:tcPr>
          <w:p w14:paraId="0923CBF9" w14:textId="77777777" w:rsidR="009A26C0" w:rsidRPr="008B5EC6" w:rsidRDefault="009A26C0" w:rsidP="00EB483D">
            <w:pPr>
              <w:pStyle w:val="TAC"/>
              <w:rPr>
                <w:rFonts w:eastAsia="SimSun"/>
              </w:rPr>
            </w:pPr>
            <w:r w:rsidRPr="008B5EC6">
              <w:rPr>
                <w:rFonts w:eastAsia="SimSun"/>
              </w:rPr>
              <w:t>50@0</w:t>
            </w:r>
          </w:p>
        </w:tc>
        <w:tc>
          <w:tcPr>
            <w:tcW w:w="866" w:type="dxa"/>
            <w:tcBorders>
              <w:top w:val="single" w:sz="4" w:space="0" w:color="auto"/>
              <w:left w:val="single" w:sz="4" w:space="0" w:color="auto"/>
              <w:bottom w:val="single" w:sz="4" w:space="0" w:color="auto"/>
              <w:right w:val="single" w:sz="4" w:space="0" w:color="auto"/>
            </w:tcBorders>
            <w:vAlign w:val="center"/>
            <w:hideMark/>
          </w:tcPr>
          <w:p w14:paraId="3D54D272" w14:textId="77777777" w:rsidR="009A26C0" w:rsidRPr="008B5EC6" w:rsidRDefault="009A26C0" w:rsidP="00EB483D">
            <w:pPr>
              <w:pStyle w:val="TAC"/>
              <w:rPr>
                <w:rFonts w:eastAsia="SimSun"/>
              </w:rPr>
            </w:pPr>
            <w:r w:rsidRPr="008B5EC6">
              <w:rPr>
                <w:rFonts w:eastAsia="SimSun"/>
              </w:rPr>
              <w:t>75@0</w:t>
            </w:r>
          </w:p>
        </w:tc>
        <w:tc>
          <w:tcPr>
            <w:tcW w:w="866" w:type="dxa"/>
            <w:tcBorders>
              <w:top w:val="single" w:sz="4" w:space="0" w:color="auto"/>
              <w:left w:val="single" w:sz="4" w:space="0" w:color="auto"/>
              <w:bottom w:val="single" w:sz="4" w:space="0" w:color="auto"/>
              <w:right w:val="single" w:sz="4" w:space="0" w:color="auto"/>
            </w:tcBorders>
            <w:vAlign w:val="center"/>
            <w:hideMark/>
          </w:tcPr>
          <w:p w14:paraId="7A1A21B9" w14:textId="77777777" w:rsidR="009A26C0" w:rsidRPr="008B5EC6" w:rsidRDefault="009A26C0" w:rsidP="00EB483D">
            <w:pPr>
              <w:pStyle w:val="TAC"/>
              <w:rPr>
                <w:rFonts w:eastAsia="SimSun"/>
              </w:rPr>
            </w:pPr>
            <w:r w:rsidRPr="008B5EC6">
              <w:rPr>
                <w:rFonts w:eastAsia="SimSun"/>
              </w:rPr>
              <w:t>100@0</w:t>
            </w:r>
          </w:p>
        </w:tc>
        <w:tc>
          <w:tcPr>
            <w:tcW w:w="874" w:type="dxa"/>
            <w:tcBorders>
              <w:top w:val="single" w:sz="4" w:space="0" w:color="auto"/>
              <w:left w:val="single" w:sz="4" w:space="0" w:color="auto"/>
              <w:bottom w:val="single" w:sz="4" w:space="0" w:color="auto"/>
              <w:right w:val="single" w:sz="4" w:space="0" w:color="auto"/>
            </w:tcBorders>
            <w:vAlign w:val="center"/>
          </w:tcPr>
          <w:p w14:paraId="578CACE4"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4AD19C3E"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6663C233"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1C1E09E7" w14:textId="77777777" w:rsidR="009A26C0" w:rsidRPr="008B5EC6" w:rsidRDefault="009A26C0" w:rsidP="00EB483D">
            <w:pPr>
              <w:pStyle w:val="TAC"/>
              <w:rPr>
                <w:rFonts w:eastAsia="SimSun"/>
              </w:rPr>
            </w:pPr>
            <w:r w:rsidRPr="008B5EC6">
              <w:rPr>
                <w:rFonts w:eastAsia="SimSun"/>
              </w:rPr>
              <w:t>216@0</w:t>
            </w:r>
          </w:p>
        </w:tc>
        <w:tc>
          <w:tcPr>
            <w:tcW w:w="1146" w:type="dxa"/>
            <w:tcBorders>
              <w:top w:val="single" w:sz="4" w:space="0" w:color="auto"/>
              <w:left w:val="single" w:sz="4" w:space="0" w:color="auto"/>
              <w:bottom w:val="single" w:sz="4" w:space="0" w:color="auto"/>
              <w:right w:val="single" w:sz="4" w:space="0" w:color="auto"/>
            </w:tcBorders>
          </w:tcPr>
          <w:p w14:paraId="476EA18F"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hideMark/>
          </w:tcPr>
          <w:p w14:paraId="7A38BF17" w14:textId="77777777" w:rsidR="009A26C0" w:rsidRPr="008B5EC6" w:rsidRDefault="009A26C0" w:rsidP="00EB483D">
            <w:pPr>
              <w:pStyle w:val="TAC"/>
              <w:rPr>
                <w:rFonts w:eastAsia="SimSun"/>
              </w:rPr>
            </w:pPr>
            <w:r w:rsidRPr="008B5EC6">
              <w:rPr>
                <w:rFonts w:eastAsia="SimSun"/>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6E07D4E2"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D7EC1EF"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2E2D3F4"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2EA0139"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63DA96C" w14:textId="77777777" w:rsidR="009A26C0" w:rsidRPr="008B5EC6" w:rsidRDefault="009A26C0" w:rsidP="00EB483D">
            <w:pPr>
              <w:pStyle w:val="TAC"/>
              <w:rPr>
                <w:rFonts w:eastAsia="SimSun"/>
              </w:rPr>
            </w:pPr>
          </w:p>
        </w:tc>
        <w:tc>
          <w:tcPr>
            <w:tcW w:w="888" w:type="dxa"/>
            <w:vMerge w:val="restart"/>
            <w:tcBorders>
              <w:top w:val="single" w:sz="4" w:space="0" w:color="auto"/>
              <w:left w:val="single" w:sz="4" w:space="0" w:color="auto"/>
              <w:bottom w:val="single" w:sz="4" w:space="0" w:color="auto"/>
              <w:right w:val="single" w:sz="4" w:space="0" w:color="auto"/>
            </w:tcBorders>
            <w:vAlign w:val="center"/>
            <w:hideMark/>
          </w:tcPr>
          <w:p w14:paraId="7699532C" w14:textId="77777777" w:rsidR="009A26C0" w:rsidRPr="008B5EC6" w:rsidRDefault="009A26C0" w:rsidP="00EB483D">
            <w:pPr>
              <w:pStyle w:val="TAC"/>
              <w:rPr>
                <w:rFonts w:eastAsia="SimSun"/>
              </w:rPr>
            </w:pPr>
            <w:r w:rsidRPr="008B5EC6">
              <w:rPr>
                <w:rFonts w:eastAsia="SimSun"/>
              </w:rPr>
              <w:t>TDD</w:t>
            </w:r>
          </w:p>
        </w:tc>
      </w:tr>
      <w:tr w:rsidR="001F2ABE" w:rsidRPr="008B5EC6" w14:paraId="1C2A41C4" w14:textId="77777777" w:rsidTr="00EB483D">
        <w:trPr>
          <w:trHeight w:val="25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14FE821F" w14:textId="77777777" w:rsidR="009A26C0" w:rsidRPr="008B5EC6" w:rsidRDefault="009A26C0" w:rsidP="00EB483D">
            <w:pPr>
              <w:pStyle w:val="TAC"/>
              <w:rPr>
                <w:rFonts w:eastAsia="MS Mincho"/>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02D2A121" w14:textId="77777777" w:rsidR="009A26C0" w:rsidRPr="008B5EC6" w:rsidRDefault="009A26C0" w:rsidP="00EB483D">
            <w:pPr>
              <w:pStyle w:val="TAC"/>
              <w:rPr>
                <w:rFonts w:eastAsia="SimSun"/>
              </w:rPr>
            </w:pPr>
            <w:r w:rsidRPr="008B5EC6">
              <w:rPr>
                <w:rFonts w:eastAsia="SimSun"/>
              </w:rPr>
              <w:t>30</w:t>
            </w:r>
          </w:p>
        </w:tc>
        <w:tc>
          <w:tcPr>
            <w:tcW w:w="764" w:type="dxa"/>
            <w:tcBorders>
              <w:top w:val="single" w:sz="4" w:space="0" w:color="auto"/>
              <w:left w:val="single" w:sz="4" w:space="0" w:color="auto"/>
              <w:bottom w:val="single" w:sz="4" w:space="0" w:color="auto"/>
              <w:right w:val="single" w:sz="4" w:space="0" w:color="auto"/>
            </w:tcBorders>
            <w:vAlign w:val="center"/>
          </w:tcPr>
          <w:p w14:paraId="657C1580"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hideMark/>
          </w:tcPr>
          <w:p w14:paraId="6451B747" w14:textId="77777777" w:rsidR="009A26C0" w:rsidRPr="008B5EC6" w:rsidRDefault="009A26C0" w:rsidP="00EB483D">
            <w:pPr>
              <w:pStyle w:val="TAC"/>
              <w:rPr>
                <w:rFonts w:eastAsia="SimSun"/>
              </w:rPr>
            </w:pPr>
            <w:r w:rsidRPr="008B5EC6">
              <w:rPr>
                <w:rFonts w:eastAsia="SimSun"/>
              </w:rPr>
              <w:t>24@0</w:t>
            </w:r>
          </w:p>
        </w:tc>
        <w:tc>
          <w:tcPr>
            <w:tcW w:w="866" w:type="dxa"/>
            <w:tcBorders>
              <w:top w:val="single" w:sz="4" w:space="0" w:color="auto"/>
              <w:left w:val="single" w:sz="4" w:space="0" w:color="auto"/>
              <w:bottom w:val="single" w:sz="4" w:space="0" w:color="auto"/>
              <w:right w:val="single" w:sz="4" w:space="0" w:color="auto"/>
            </w:tcBorders>
            <w:vAlign w:val="center"/>
            <w:hideMark/>
          </w:tcPr>
          <w:p w14:paraId="2DF0FF3A" w14:textId="77777777" w:rsidR="009A26C0" w:rsidRPr="008B5EC6" w:rsidRDefault="009A26C0" w:rsidP="00EB483D">
            <w:pPr>
              <w:pStyle w:val="TAC"/>
              <w:rPr>
                <w:rFonts w:eastAsia="SimSun"/>
              </w:rPr>
            </w:pPr>
            <w:r w:rsidRPr="008B5EC6">
              <w:rPr>
                <w:rFonts w:eastAsia="SimSun"/>
              </w:rPr>
              <w:t>36@0</w:t>
            </w:r>
          </w:p>
        </w:tc>
        <w:tc>
          <w:tcPr>
            <w:tcW w:w="866" w:type="dxa"/>
            <w:tcBorders>
              <w:top w:val="single" w:sz="4" w:space="0" w:color="auto"/>
              <w:left w:val="single" w:sz="4" w:space="0" w:color="auto"/>
              <w:bottom w:val="single" w:sz="4" w:space="0" w:color="auto"/>
              <w:right w:val="single" w:sz="4" w:space="0" w:color="auto"/>
            </w:tcBorders>
            <w:vAlign w:val="center"/>
            <w:hideMark/>
          </w:tcPr>
          <w:p w14:paraId="117C2525" w14:textId="77777777" w:rsidR="009A26C0" w:rsidRPr="008B5EC6" w:rsidRDefault="009A26C0" w:rsidP="00EB483D">
            <w:pPr>
              <w:pStyle w:val="TAC"/>
              <w:rPr>
                <w:rFonts w:eastAsia="SimSun"/>
              </w:rPr>
            </w:pPr>
            <w:r w:rsidRPr="008B5EC6">
              <w:rPr>
                <w:rFonts w:eastAsia="SimSun"/>
              </w:rPr>
              <w:t>50@0</w:t>
            </w:r>
          </w:p>
        </w:tc>
        <w:tc>
          <w:tcPr>
            <w:tcW w:w="874" w:type="dxa"/>
            <w:tcBorders>
              <w:top w:val="single" w:sz="4" w:space="0" w:color="auto"/>
              <w:left w:val="single" w:sz="4" w:space="0" w:color="auto"/>
              <w:bottom w:val="single" w:sz="4" w:space="0" w:color="auto"/>
              <w:right w:val="single" w:sz="4" w:space="0" w:color="auto"/>
            </w:tcBorders>
            <w:vAlign w:val="center"/>
          </w:tcPr>
          <w:p w14:paraId="62A9C472"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25E2389C"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72A2816D"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5F4C1ABF" w14:textId="77777777" w:rsidR="009A26C0" w:rsidRPr="008B5EC6" w:rsidRDefault="009A26C0" w:rsidP="00EB483D">
            <w:pPr>
              <w:pStyle w:val="TAC"/>
              <w:rPr>
                <w:rFonts w:eastAsia="SimSun"/>
              </w:rPr>
            </w:pPr>
            <w:r w:rsidRPr="008B5EC6">
              <w:rPr>
                <w:rFonts w:eastAsia="SimSun"/>
              </w:rPr>
              <w:t>100@0</w:t>
            </w:r>
          </w:p>
        </w:tc>
        <w:tc>
          <w:tcPr>
            <w:tcW w:w="1146" w:type="dxa"/>
            <w:tcBorders>
              <w:top w:val="single" w:sz="4" w:space="0" w:color="auto"/>
              <w:left w:val="single" w:sz="4" w:space="0" w:color="auto"/>
              <w:bottom w:val="single" w:sz="4" w:space="0" w:color="auto"/>
              <w:right w:val="single" w:sz="4" w:space="0" w:color="auto"/>
            </w:tcBorders>
          </w:tcPr>
          <w:p w14:paraId="05AAFDD0"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hideMark/>
          </w:tcPr>
          <w:p w14:paraId="0BD7C1AC" w14:textId="77777777" w:rsidR="009A26C0" w:rsidRPr="008B5EC6" w:rsidRDefault="009A26C0" w:rsidP="00EB483D">
            <w:pPr>
              <w:pStyle w:val="TAC"/>
              <w:rPr>
                <w:rFonts w:eastAsia="SimSun"/>
              </w:rPr>
            </w:pPr>
            <w:r w:rsidRPr="008B5EC6">
              <w:rPr>
                <w:rFonts w:eastAsia="SimSun"/>
              </w:rPr>
              <w:t>128@0</w:t>
            </w:r>
          </w:p>
        </w:tc>
        <w:tc>
          <w:tcPr>
            <w:tcW w:w="800" w:type="dxa"/>
            <w:tcBorders>
              <w:top w:val="single" w:sz="4" w:space="0" w:color="auto"/>
              <w:left w:val="single" w:sz="4" w:space="0" w:color="auto"/>
              <w:bottom w:val="single" w:sz="4" w:space="0" w:color="auto"/>
              <w:right w:val="single" w:sz="4" w:space="0" w:color="auto"/>
            </w:tcBorders>
            <w:vAlign w:val="center"/>
            <w:hideMark/>
          </w:tcPr>
          <w:p w14:paraId="6F2DA44B" w14:textId="77777777" w:rsidR="009A26C0" w:rsidRPr="008B5EC6" w:rsidRDefault="009A26C0" w:rsidP="00EB483D">
            <w:pPr>
              <w:pStyle w:val="TAC"/>
              <w:rPr>
                <w:rFonts w:eastAsia="SimSun"/>
              </w:rPr>
            </w:pPr>
            <w:r w:rsidRPr="008B5EC6">
              <w:rPr>
                <w:rFonts w:eastAsia="SimSun"/>
              </w:rPr>
              <w:t>162@0</w:t>
            </w:r>
          </w:p>
        </w:tc>
        <w:tc>
          <w:tcPr>
            <w:tcW w:w="800" w:type="dxa"/>
            <w:tcBorders>
              <w:top w:val="single" w:sz="4" w:space="0" w:color="auto"/>
              <w:left w:val="single" w:sz="4" w:space="0" w:color="auto"/>
              <w:bottom w:val="single" w:sz="4" w:space="0" w:color="auto"/>
              <w:right w:val="single" w:sz="4" w:space="0" w:color="auto"/>
            </w:tcBorders>
          </w:tcPr>
          <w:p w14:paraId="4504D605"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6593528F" w14:textId="77777777" w:rsidR="009A26C0" w:rsidRPr="008B5EC6" w:rsidRDefault="009A26C0" w:rsidP="00EB483D">
            <w:pPr>
              <w:pStyle w:val="TAC"/>
              <w:rPr>
                <w:rFonts w:eastAsia="SimSun"/>
              </w:rPr>
            </w:pPr>
            <w:r w:rsidRPr="008B5EC6">
              <w:rPr>
                <w:rFonts w:eastAsia="SimSun"/>
              </w:rPr>
              <w:t>216@0</w:t>
            </w:r>
          </w:p>
        </w:tc>
        <w:tc>
          <w:tcPr>
            <w:tcW w:w="800" w:type="dxa"/>
            <w:tcBorders>
              <w:top w:val="single" w:sz="4" w:space="0" w:color="auto"/>
              <w:left w:val="single" w:sz="4" w:space="0" w:color="auto"/>
              <w:bottom w:val="single" w:sz="4" w:space="0" w:color="auto"/>
              <w:right w:val="single" w:sz="4" w:space="0" w:color="auto"/>
            </w:tcBorders>
          </w:tcPr>
          <w:p w14:paraId="5FD3227F" w14:textId="77777777" w:rsidR="009A26C0" w:rsidRPr="008B5EC6" w:rsidRDefault="009A26C0" w:rsidP="00EB483D">
            <w:pPr>
              <w:pStyle w:val="TAC"/>
              <w:rPr>
                <w:rFonts w:eastAsia="SimSun"/>
              </w:rPr>
            </w:pPr>
            <w:r w:rsidRPr="008B5EC6">
              <w:rPr>
                <w:rFonts w:eastAsia="SimSun"/>
              </w:rPr>
              <w:t>243@0</w:t>
            </w:r>
          </w:p>
        </w:tc>
        <w:tc>
          <w:tcPr>
            <w:tcW w:w="800" w:type="dxa"/>
            <w:tcBorders>
              <w:top w:val="single" w:sz="4" w:space="0" w:color="auto"/>
              <w:left w:val="single" w:sz="4" w:space="0" w:color="auto"/>
              <w:bottom w:val="single" w:sz="4" w:space="0" w:color="auto"/>
              <w:right w:val="single" w:sz="4" w:space="0" w:color="auto"/>
            </w:tcBorders>
            <w:vAlign w:val="center"/>
            <w:hideMark/>
          </w:tcPr>
          <w:p w14:paraId="41DF4737" w14:textId="77777777" w:rsidR="009A26C0" w:rsidRPr="008B5EC6" w:rsidRDefault="009A26C0" w:rsidP="00EB483D">
            <w:pPr>
              <w:pStyle w:val="TAC"/>
              <w:rPr>
                <w:rFonts w:eastAsia="SimSun"/>
              </w:rPr>
            </w:pPr>
            <w:r w:rsidRPr="008B5EC6">
              <w:rPr>
                <w:rFonts w:eastAsia="SimSun"/>
              </w:rPr>
              <w:t>270@0</w:t>
            </w: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2DBBE418" w14:textId="77777777" w:rsidR="009A26C0" w:rsidRPr="008B5EC6" w:rsidRDefault="009A26C0" w:rsidP="00EB483D">
            <w:pPr>
              <w:pStyle w:val="TAC"/>
              <w:rPr>
                <w:rFonts w:eastAsia="SimSun"/>
              </w:rPr>
            </w:pPr>
          </w:p>
        </w:tc>
      </w:tr>
      <w:tr w:rsidR="001F2ABE" w:rsidRPr="008B5EC6" w14:paraId="028425D0" w14:textId="77777777" w:rsidTr="00EB483D">
        <w:trPr>
          <w:trHeight w:val="25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1C29B5E7" w14:textId="77777777" w:rsidR="009A26C0" w:rsidRPr="008B5EC6" w:rsidRDefault="009A26C0" w:rsidP="00EB483D">
            <w:pPr>
              <w:pStyle w:val="TAC"/>
              <w:rPr>
                <w:rFonts w:eastAsia="MS Mincho"/>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07340D27" w14:textId="77777777" w:rsidR="009A26C0" w:rsidRPr="008B5EC6" w:rsidRDefault="009A26C0" w:rsidP="00EB483D">
            <w:pPr>
              <w:pStyle w:val="TAC"/>
              <w:rPr>
                <w:rFonts w:eastAsia="SimSun"/>
              </w:rPr>
            </w:pPr>
            <w:r w:rsidRPr="008B5EC6">
              <w:rPr>
                <w:rFonts w:eastAsia="SimSun"/>
              </w:rPr>
              <w:t>60</w:t>
            </w:r>
          </w:p>
        </w:tc>
        <w:tc>
          <w:tcPr>
            <w:tcW w:w="764" w:type="dxa"/>
            <w:tcBorders>
              <w:top w:val="single" w:sz="4" w:space="0" w:color="auto"/>
              <w:left w:val="single" w:sz="4" w:space="0" w:color="auto"/>
              <w:bottom w:val="single" w:sz="4" w:space="0" w:color="auto"/>
              <w:right w:val="single" w:sz="4" w:space="0" w:color="auto"/>
            </w:tcBorders>
            <w:vAlign w:val="center"/>
            <w:hideMark/>
          </w:tcPr>
          <w:p w14:paraId="72E9476A" w14:textId="77777777" w:rsidR="009A26C0" w:rsidRPr="008B5EC6" w:rsidRDefault="009A26C0" w:rsidP="00EB483D">
            <w:pPr>
              <w:pStyle w:val="TAC"/>
              <w:rPr>
                <w:rFonts w:eastAsia="SimSun"/>
              </w:rPr>
            </w:pPr>
            <w:r w:rsidRPr="008B5EC6">
              <w:rPr>
                <w:rFonts w:eastAsia="SimSun"/>
              </w:rPr>
              <w:t>-</w:t>
            </w:r>
          </w:p>
        </w:tc>
        <w:tc>
          <w:tcPr>
            <w:tcW w:w="866" w:type="dxa"/>
            <w:tcBorders>
              <w:top w:val="single" w:sz="4" w:space="0" w:color="auto"/>
              <w:left w:val="single" w:sz="4" w:space="0" w:color="auto"/>
              <w:bottom w:val="single" w:sz="4" w:space="0" w:color="auto"/>
              <w:right w:val="single" w:sz="4" w:space="0" w:color="auto"/>
            </w:tcBorders>
            <w:vAlign w:val="center"/>
            <w:hideMark/>
          </w:tcPr>
          <w:p w14:paraId="7A659AD3" w14:textId="77777777" w:rsidR="009A26C0" w:rsidRPr="008B5EC6" w:rsidRDefault="009A26C0" w:rsidP="00EB483D">
            <w:pPr>
              <w:pStyle w:val="TAC"/>
              <w:rPr>
                <w:rFonts w:eastAsia="SimSun"/>
              </w:rPr>
            </w:pPr>
            <w:r w:rsidRPr="008B5EC6">
              <w:rPr>
                <w:rFonts w:eastAsia="SimSun"/>
              </w:rPr>
              <w:t>10@0</w:t>
            </w:r>
          </w:p>
        </w:tc>
        <w:tc>
          <w:tcPr>
            <w:tcW w:w="866" w:type="dxa"/>
            <w:tcBorders>
              <w:top w:val="single" w:sz="4" w:space="0" w:color="auto"/>
              <w:left w:val="single" w:sz="4" w:space="0" w:color="auto"/>
              <w:bottom w:val="single" w:sz="4" w:space="0" w:color="auto"/>
              <w:right w:val="single" w:sz="4" w:space="0" w:color="auto"/>
            </w:tcBorders>
            <w:vAlign w:val="center"/>
            <w:hideMark/>
          </w:tcPr>
          <w:p w14:paraId="26F19175" w14:textId="77777777" w:rsidR="009A26C0" w:rsidRPr="008B5EC6" w:rsidRDefault="009A26C0" w:rsidP="00EB483D">
            <w:pPr>
              <w:pStyle w:val="TAC"/>
              <w:rPr>
                <w:rFonts w:eastAsia="SimSun"/>
              </w:rPr>
            </w:pPr>
            <w:r w:rsidRPr="008B5EC6">
              <w:rPr>
                <w:rFonts w:eastAsia="SimSun"/>
              </w:rPr>
              <w:t>18@0</w:t>
            </w:r>
          </w:p>
        </w:tc>
        <w:tc>
          <w:tcPr>
            <w:tcW w:w="866" w:type="dxa"/>
            <w:tcBorders>
              <w:top w:val="single" w:sz="4" w:space="0" w:color="auto"/>
              <w:left w:val="single" w:sz="4" w:space="0" w:color="auto"/>
              <w:bottom w:val="single" w:sz="4" w:space="0" w:color="auto"/>
              <w:right w:val="single" w:sz="4" w:space="0" w:color="auto"/>
            </w:tcBorders>
            <w:vAlign w:val="center"/>
            <w:hideMark/>
          </w:tcPr>
          <w:p w14:paraId="1C65F246" w14:textId="77777777" w:rsidR="009A26C0" w:rsidRPr="008B5EC6" w:rsidRDefault="009A26C0" w:rsidP="00EB483D">
            <w:pPr>
              <w:pStyle w:val="TAC"/>
              <w:rPr>
                <w:rFonts w:eastAsia="SimSun"/>
              </w:rPr>
            </w:pPr>
            <w:r w:rsidRPr="008B5EC6">
              <w:rPr>
                <w:rFonts w:eastAsia="SimSun"/>
              </w:rPr>
              <w:t>24@0</w:t>
            </w:r>
          </w:p>
        </w:tc>
        <w:tc>
          <w:tcPr>
            <w:tcW w:w="874" w:type="dxa"/>
            <w:tcBorders>
              <w:top w:val="single" w:sz="4" w:space="0" w:color="auto"/>
              <w:left w:val="single" w:sz="4" w:space="0" w:color="auto"/>
              <w:bottom w:val="single" w:sz="4" w:space="0" w:color="auto"/>
              <w:right w:val="single" w:sz="4" w:space="0" w:color="auto"/>
            </w:tcBorders>
            <w:vAlign w:val="center"/>
          </w:tcPr>
          <w:p w14:paraId="0E0C26D3"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033A1365"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6606B9A5"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2B0CD260" w14:textId="77777777" w:rsidR="009A26C0" w:rsidRPr="008B5EC6" w:rsidRDefault="009A26C0" w:rsidP="00EB483D">
            <w:pPr>
              <w:pStyle w:val="TAC"/>
              <w:rPr>
                <w:rFonts w:eastAsia="SimSun"/>
              </w:rPr>
            </w:pPr>
            <w:r w:rsidRPr="008B5EC6">
              <w:rPr>
                <w:rFonts w:eastAsia="SimSun"/>
              </w:rPr>
              <w:t>50@0</w:t>
            </w:r>
          </w:p>
        </w:tc>
        <w:tc>
          <w:tcPr>
            <w:tcW w:w="1146" w:type="dxa"/>
            <w:tcBorders>
              <w:top w:val="single" w:sz="4" w:space="0" w:color="auto"/>
              <w:left w:val="single" w:sz="4" w:space="0" w:color="auto"/>
              <w:bottom w:val="single" w:sz="4" w:space="0" w:color="auto"/>
              <w:right w:val="single" w:sz="4" w:space="0" w:color="auto"/>
            </w:tcBorders>
          </w:tcPr>
          <w:p w14:paraId="25EF78C7"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hideMark/>
          </w:tcPr>
          <w:p w14:paraId="6EF94434" w14:textId="77777777" w:rsidR="009A26C0" w:rsidRPr="008B5EC6" w:rsidRDefault="009A26C0" w:rsidP="00EB483D">
            <w:pPr>
              <w:pStyle w:val="TAC"/>
              <w:rPr>
                <w:rFonts w:eastAsia="SimSun"/>
              </w:rPr>
            </w:pPr>
            <w:r w:rsidRPr="008B5EC6">
              <w:rPr>
                <w:rFonts w:eastAsia="SimSun"/>
              </w:rPr>
              <w:t>64@0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6BBA7DE4" w14:textId="77777777" w:rsidR="009A26C0" w:rsidRPr="008B5EC6" w:rsidRDefault="009A26C0" w:rsidP="00EB483D">
            <w:pPr>
              <w:pStyle w:val="TAC"/>
              <w:rPr>
                <w:rFonts w:eastAsia="SimSun"/>
              </w:rPr>
            </w:pPr>
            <w:r w:rsidRPr="008B5EC6">
              <w:rPr>
                <w:rFonts w:eastAsia="SimSun"/>
              </w:rPr>
              <w:t>75@0</w:t>
            </w:r>
          </w:p>
        </w:tc>
        <w:tc>
          <w:tcPr>
            <w:tcW w:w="800" w:type="dxa"/>
            <w:tcBorders>
              <w:top w:val="single" w:sz="4" w:space="0" w:color="auto"/>
              <w:left w:val="single" w:sz="4" w:space="0" w:color="auto"/>
              <w:bottom w:val="single" w:sz="4" w:space="0" w:color="auto"/>
              <w:right w:val="single" w:sz="4" w:space="0" w:color="auto"/>
            </w:tcBorders>
          </w:tcPr>
          <w:p w14:paraId="6C7C8F88"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019B506B" w14:textId="77777777" w:rsidR="009A26C0" w:rsidRPr="008B5EC6" w:rsidRDefault="009A26C0" w:rsidP="00EB483D">
            <w:pPr>
              <w:pStyle w:val="TAC"/>
              <w:rPr>
                <w:rFonts w:eastAsia="SimSun"/>
              </w:rPr>
            </w:pPr>
            <w:r w:rsidRPr="008B5EC6">
              <w:rPr>
                <w:rFonts w:eastAsia="SimSun"/>
              </w:rPr>
              <w:t>100@0</w:t>
            </w:r>
          </w:p>
        </w:tc>
        <w:tc>
          <w:tcPr>
            <w:tcW w:w="800" w:type="dxa"/>
            <w:tcBorders>
              <w:top w:val="single" w:sz="4" w:space="0" w:color="auto"/>
              <w:left w:val="single" w:sz="4" w:space="0" w:color="auto"/>
              <w:bottom w:val="single" w:sz="4" w:space="0" w:color="auto"/>
              <w:right w:val="single" w:sz="4" w:space="0" w:color="auto"/>
            </w:tcBorders>
          </w:tcPr>
          <w:p w14:paraId="3E68BDA9" w14:textId="77777777" w:rsidR="009A26C0" w:rsidRPr="008B5EC6" w:rsidRDefault="009A26C0" w:rsidP="00EB483D">
            <w:pPr>
              <w:pStyle w:val="TAC"/>
              <w:rPr>
                <w:rFonts w:eastAsia="SimSun"/>
              </w:rPr>
            </w:pPr>
            <w:r w:rsidRPr="008B5EC6">
              <w:rPr>
                <w:rFonts w:eastAsia="SimSun"/>
              </w:rPr>
              <w:t>120@0</w:t>
            </w:r>
          </w:p>
        </w:tc>
        <w:tc>
          <w:tcPr>
            <w:tcW w:w="800" w:type="dxa"/>
            <w:tcBorders>
              <w:top w:val="single" w:sz="4" w:space="0" w:color="auto"/>
              <w:left w:val="single" w:sz="4" w:space="0" w:color="auto"/>
              <w:bottom w:val="single" w:sz="4" w:space="0" w:color="auto"/>
              <w:right w:val="single" w:sz="4" w:space="0" w:color="auto"/>
            </w:tcBorders>
            <w:vAlign w:val="center"/>
            <w:hideMark/>
          </w:tcPr>
          <w:p w14:paraId="5340DD5A" w14:textId="77777777" w:rsidR="009A26C0" w:rsidRPr="008B5EC6" w:rsidRDefault="009A26C0" w:rsidP="00EB483D">
            <w:pPr>
              <w:pStyle w:val="TAC"/>
              <w:rPr>
                <w:rFonts w:eastAsia="SimSun"/>
              </w:rPr>
            </w:pPr>
            <w:r w:rsidRPr="008B5EC6">
              <w:rPr>
                <w:rFonts w:eastAsia="SimSun"/>
              </w:rPr>
              <w:t>135@0</w:t>
            </w: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7A78ACA5" w14:textId="77777777" w:rsidR="009A26C0" w:rsidRPr="008B5EC6" w:rsidRDefault="009A26C0" w:rsidP="00EB483D">
            <w:pPr>
              <w:pStyle w:val="TAC"/>
              <w:rPr>
                <w:rFonts w:eastAsia="SimSun"/>
              </w:rPr>
            </w:pPr>
          </w:p>
        </w:tc>
      </w:tr>
      <w:tr w:rsidR="001F2ABE" w:rsidRPr="008B5EC6" w14:paraId="2B826AEA" w14:textId="77777777" w:rsidTr="00EB483D">
        <w:trPr>
          <w:trHeight w:val="255"/>
          <w:jc w:val="center"/>
        </w:trPr>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22AB5762" w14:textId="77777777" w:rsidR="009A26C0" w:rsidRPr="008B5EC6" w:rsidRDefault="009A26C0" w:rsidP="00EB483D">
            <w:pPr>
              <w:pStyle w:val="TAC"/>
              <w:rPr>
                <w:rFonts w:eastAsia="MS Mincho"/>
              </w:rPr>
            </w:pPr>
            <w:r w:rsidRPr="008B5EC6">
              <w:rPr>
                <w:rFonts w:eastAsia="MS Mincho"/>
              </w:rPr>
              <w:t>n78</w:t>
            </w:r>
          </w:p>
        </w:tc>
        <w:tc>
          <w:tcPr>
            <w:tcW w:w="596" w:type="dxa"/>
            <w:tcBorders>
              <w:top w:val="single" w:sz="4" w:space="0" w:color="auto"/>
              <w:left w:val="single" w:sz="4" w:space="0" w:color="auto"/>
              <w:bottom w:val="single" w:sz="4" w:space="0" w:color="auto"/>
              <w:right w:val="single" w:sz="4" w:space="0" w:color="auto"/>
            </w:tcBorders>
            <w:vAlign w:val="center"/>
            <w:hideMark/>
          </w:tcPr>
          <w:p w14:paraId="224414A3" w14:textId="77777777" w:rsidR="009A26C0" w:rsidRPr="008B5EC6" w:rsidRDefault="009A26C0" w:rsidP="00EB483D">
            <w:pPr>
              <w:pStyle w:val="TAC"/>
              <w:rPr>
                <w:rFonts w:eastAsia="SimSun"/>
              </w:rPr>
            </w:pPr>
            <w:r w:rsidRPr="008B5EC6">
              <w:rPr>
                <w:rFonts w:eastAsia="SimSun"/>
              </w:rPr>
              <w:t>15</w:t>
            </w:r>
          </w:p>
        </w:tc>
        <w:tc>
          <w:tcPr>
            <w:tcW w:w="764" w:type="dxa"/>
            <w:tcBorders>
              <w:top w:val="single" w:sz="4" w:space="0" w:color="auto"/>
              <w:left w:val="single" w:sz="4" w:space="0" w:color="auto"/>
              <w:bottom w:val="single" w:sz="4" w:space="0" w:color="auto"/>
              <w:right w:val="single" w:sz="4" w:space="0" w:color="auto"/>
            </w:tcBorders>
            <w:vAlign w:val="center"/>
          </w:tcPr>
          <w:p w14:paraId="28D86704"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hideMark/>
          </w:tcPr>
          <w:p w14:paraId="10F4C7F7" w14:textId="77777777" w:rsidR="009A26C0" w:rsidRPr="008B5EC6" w:rsidRDefault="009A26C0" w:rsidP="00EB483D">
            <w:pPr>
              <w:pStyle w:val="TAC"/>
              <w:rPr>
                <w:rFonts w:eastAsia="SimSun"/>
              </w:rPr>
            </w:pPr>
            <w:r w:rsidRPr="008B5EC6">
              <w:rPr>
                <w:rFonts w:eastAsia="SimSun"/>
              </w:rPr>
              <w:t>50@0</w:t>
            </w:r>
          </w:p>
        </w:tc>
        <w:tc>
          <w:tcPr>
            <w:tcW w:w="866" w:type="dxa"/>
            <w:tcBorders>
              <w:top w:val="single" w:sz="4" w:space="0" w:color="auto"/>
              <w:left w:val="single" w:sz="4" w:space="0" w:color="auto"/>
              <w:bottom w:val="single" w:sz="4" w:space="0" w:color="auto"/>
              <w:right w:val="single" w:sz="4" w:space="0" w:color="auto"/>
            </w:tcBorders>
            <w:vAlign w:val="center"/>
            <w:hideMark/>
          </w:tcPr>
          <w:p w14:paraId="19A81B76" w14:textId="77777777" w:rsidR="009A26C0" w:rsidRPr="008B5EC6" w:rsidRDefault="009A26C0" w:rsidP="00EB483D">
            <w:pPr>
              <w:pStyle w:val="TAC"/>
              <w:rPr>
                <w:rFonts w:eastAsia="SimSun"/>
              </w:rPr>
            </w:pPr>
            <w:r w:rsidRPr="008B5EC6">
              <w:rPr>
                <w:rFonts w:eastAsia="SimSun"/>
              </w:rPr>
              <w:t>75@0</w:t>
            </w:r>
          </w:p>
        </w:tc>
        <w:tc>
          <w:tcPr>
            <w:tcW w:w="866" w:type="dxa"/>
            <w:tcBorders>
              <w:top w:val="single" w:sz="4" w:space="0" w:color="auto"/>
              <w:left w:val="single" w:sz="4" w:space="0" w:color="auto"/>
              <w:bottom w:val="single" w:sz="4" w:space="0" w:color="auto"/>
              <w:right w:val="single" w:sz="4" w:space="0" w:color="auto"/>
            </w:tcBorders>
            <w:vAlign w:val="center"/>
            <w:hideMark/>
          </w:tcPr>
          <w:p w14:paraId="61323157" w14:textId="77777777" w:rsidR="009A26C0" w:rsidRPr="008B5EC6" w:rsidRDefault="009A26C0" w:rsidP="00EB483D">
            <w:pPr>
              <w:pStyle w:val="TAC"/>
              <w:rPr>
                <w:rFonts w:eastAsia="SimSun"/>
              </w:rPr>
            </w:pPr>
            <w:r w:rsidRPr="008B5EC6">
              <w:rPr>
                <w:rFonts w:eastAsia="SimSun"/>
              </w:rPr>
              <w:t>100@01</w:t>
            </w:r>
          </w:p>
        </w:tc>
        <w:tc>
          <w:tcPr>
            <w:tcW w:w="874" w:type="dxa"/>
            <w:tcBorders>
              <w:top w:val="single" w:sz="4" w:space="0" w:color="auto"/>
              <w:left w:val="single" w:sz="4" w:space="0" w:color="auto"/>
              <w:bottom w:val="single" w:sz="4" w:space="0" w:color="auto"/>
              <w:right w:val="single" w:sz="4" w:space="0" w:color="auto"/>
            </w:tcBorders>
            <w:vAlign w:val="center"/>
          </w:tcPr>
          <w:p w14:paraId="5D9BCEA4"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3D5342F8"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3E3CF252"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4328FF8B" w14:textId="77777777" w:rsidR="009A26C0" w:rsidRPr="008B5EC6" w:rsidRDefault="009A26C0" w:rsidP="00EB483D">
            <w:pPr>
              <w:pStyle w:val="TAC"/>
              <w:rPr>
                <w:rFonts w:eastAsia="SimSun"/>
              </w:rPr>
            </w:pPr>
            <w:r w:rsidRPr="008B5EC6">
              <w:rPr>
                <w:rFonts w:eastAsia="SimSun"/>
              </w:rPr>
              <w:t>216@0</w:t>
            </w:r>
          </w:p>
        </w:tc>
        <w:tc>
          <w:tcPr>
            <w:tcW w:w="1146" w:type="dxa"/>
            <w:tcBorders>
              <w:top w:val="single" w:sz="4" w:space="0" w:color="auto"/>
              <w:left w:val="single" w:sz="4" w:space="0" w:color="auto"/>
              <w:bottom w:val="single" w:sz="4" w:space="0" w:color="auto"/>
              <w:right w:val="single" w:sz="4" w:space="0" w:color="auto"/>
            </w:tcBorders>
          </w:tcPr>
          <w:p w14:paraId="16E0437A"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hideMark/>
          </w:tcPr>
          <w:p w14:paraId="348959D7" w14:textId="77777777" w:rsidR="009A26C0" w:rsidRPr="008B5EC6" w:rsidRDefault="009A26C0" w:rsidP="00EB483D">
            <w:pPr>
              <w:pStyle w:val="TAC"/>
              <w:rPr>
                <w:rFonts w:eastAsia="SimSun"/>
              </w:rPr>
            </w:pPr>
            <w:r w:rsidRPr="008B5EC6">
              <w:rPr>
                <w:rFonts w:eastAsia="SimSun"/>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144861A1"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7D60CC5"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9B4ACA5"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3500FEF"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17FFD13" w14:textId="77777777" w:rsidR="009A26C0" w:rsidRPr="008B5EC6" w:rsidRDefault="009A26C0" w:rsidP="00EB483D">
            <w:pPr>
              <w:pStyle w:val="TAC"/>
              <w:rPr>
                <w:rFonts w:eastAsia="SimSun"/>
              </w:rPr>
            </w:pPr>
          </w:p>
        </w:tc>
        <w:tc>
          <w:tcPr>
            <w:tcW w:w="888" w:type="dxa"/>
            <w:vMerge w:val="restart"/>
            <w:tcBorders>
              <w:top w:val="single" w:sz="4" w:space="0" w:color="auto"/>
              <w:left w:val="single" w:sz="4" w:space="0" w:color="auto"/>
              <w:bottom w:val="single" w:sz="4" w:space="0" w:color="auto"/>
              <w:right w:val="single" w:sz="4" w:space="0" w:color="auto"/>
            </w:tcBorders>
            <w:vAlign w:val="center"/>
            <w:hideMark/>
          </w:tcPr>
          <w:p w14:paraId="261C6CB0" w14:textId="77777777" w:rsidR="009A26C0" w:rsidRPr="008B5EC6" w:rsidRDefault="009A26C0" w:rsidP="00EB483D">
            <w:pPr>
              <w:pStyle w:val="TAC"/>
              <w:rPr>
                <w:rFonts w:eastAsia="SimSun"/>
              </w:rPr>
            </w:pPr>
            <w:r w:rsidRPr="008B5EC6">
              <w:rPr>
                <w:rFonts w:eastAsia="SimSun"/>
              </w:rPr>
              <w:t>TDD</w:t>
            </w:r>
          </w:p>
        </w:tc>
      </w:tr>
      <w:tr w:rsidR="001F2ABE" w:rsidRPr="008B5EC6" w14:paraId="05048C62" w14:textId="77777777" w:rsidTr="00EB483D">
        <w:trPr>
          <w:trHeight w:val="25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454C6338" w14:textId="77777777" w:rsidR="009A26C0" w:rsidRPr="008B5EC6" w:rsidRDefault="009A26C0" w:rsidP="00EB483D">
            <w:pPr>
              <w:pStyle w:val="TAC"/>
              <w:rPr>
                <w:rFonts w:eastAsia="MS Mincho"/>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1E873320" w14:textId="77777777" w:rsidR="009A26C0" w:rsidRPr="008B5EC6" w:rsidRDefault="009A26C0" w:rsidP="00EB483D">
            <w:pPr>
              <w:pStyle w:val="TAC"/>
              <w:rPr>
                <w:rFonts w:eastAsia="SimSun"/>
              </w:rPr>
            </w:pPr>
            <w:r w:rsidRPr="008B5EC6">
              <w:rPr>
                <w:rFonts w:eastAsia="SimSun"/>
              </w:rPr>
              <w:t>30</w:t>
            </w:r>
          </w:p>
        </w:tc>
        <w:tc>
          <w:tcPr>
            <w:tcW w:w="764" w:type="dxa"/>
            <w:tcBorders>
              <w:top w:val="single" w:sz="4" w:space="0" w:color="auto"/>
              <w:left w:val="single" w:sz="4" w:space="0" w:color="auto"/>
              <w:bottom w:val="single" w:sz="4" w:space="0" w:color="auto"/>
              <w:right w:val="single" w:sz="4" w:space="0" w:color="auto"/>
            </w:tcBorders>
            <w:vAlign w:val="center"/>
          </w:tcPr>
          <w:p w14:paraId="43C11144"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hideMark/>
          </w:tcPr>
          <w:p w14:paraId="60C031D9" w14:textId="77777777" w:rsidR="009A26C0" w:rsidRPr="008B5EC6" w:rsidRDefault="009A26C0" w:rsidP="00EB483D">
            <w:pPr>
              <w:pStyle w:val="TAC"/>
              <w:rPr>
                <w:rFonts w:eastAsia="SimSun"/>
              </w:rPr>
            </w:pPr>
            <w:r w:rsidRPr="008B5EC6">
              <w:rPr>
                <w:rFonts w:eastAsia="SimSun"/>
              </w:rPr>
              <w:t>24@0</w:t>
            </w:r>
          </w:p>
        </w:tc>
        <w:tc>
          <w:tcPr>
            <w:tcW w:w="866" w:type="dxa"/>
            <w:tcBorders>
              <w:top w:val="single" w:sz="4" w:space="0" w:color="auto"/>
              <w:left w:val="single" w:sz="4" w:space="0" w:color="auto"/>
              <w:bottom w:val="single" w:sz="4" w:space="0" w:color="auto"/>
              <w:right w:val="single" w:sz="4" w:space="0" w:color="auto"/>
            </w:tcBorders>
            <w:vAlign w:val="center"/>
            <w:hideMark/>
          </w:tcPr>
          <w:p w14:paraId="48452AFF" w14:textId="77777777" w:rsidR="009A26C0" w:rsidRPr="008B5EC6" w:rsidRDefault="009A26C0" w:rsidP="00EB483D">
            <w:pPr>
              <w:pStyle w:val="TAC"/>
              <w:rPr>
                <w:rFonts w:eastAsia="SimSun"/>
              </w:rPr>
            </w:pPr>
            <w:r w:rsidRPr="008B5EC6">
              <w:rPr>
                <w:rFonts w:eastAsia="SimSun"/>
              </w:rPr>
              <w:t>36@0</w:t>
            </w:r>
          </w:p>
        </w:tc>
        <w:tc>
          <w:tcPr>
            <w:tcW w:w="866" w:type="dxa"/>
            <w:tcBorders>
              <w:top w:val="single" w:sz="4" w:space="0" w:color="auto"/>
              <w:left w:val="single" w:sz="4" w:space="0" w:color="auto"/>
              <w:bottom w:val="single" w:sz="4" w:space="0" w:color="auto"/>
              <w:right w:val="single" w:sz="4" w:space="0" w:color="auto"/>
            </w:tcBorders>
            <w:vAlign w:val="center"/>
            <w:hideMark/>
          </w:tcPr>
          <w:p w14:paraId="208F5853" w14:textId="77777777" w:rsidR="009A26C0" w:rsidRPr="008B5EC6" w:rsidRDefault="009A26C0" w:rsidP="00EB483D">
            <w:pPr>
              <w:pStyle w:val="TAC"/>
              <w:rPr>
                <w:rFonts w:eastAsia="SimSun"/>
              </w:rPr>
            </w:pPr>
            <w:r w:rsidRPr="008B5EC6">
              <w:rPr>
                <w:rFonts w:eastAsia="SimSun"/>
              </w:rPr>
              <w:t>50@0</w:t>
            </w:r>
          </w:p>
        </w:tc>
        <w:tc>
          <w:tcPr>
            <w:tcW w:w="874" w:type="dxa"/>
            <w:tcBorders>
              <w:top w:val="single" w:sz="4" w:space="0" w:color="auto"/>
              <w:left w:val="single" w:sz="4" w:space="0" w:color="auto"/>
              <w:bottom w:val="single" w:sz="4" w:space="0" w:color="auto"/>
              <w:right w:val="single" w:sz="4" w:space="0" w:color="auto"/>
            </w:tcBorders>
            <w:vAlign w:val="center"/>
          </w:tcPr>
          <w:p w14:paraId="363C19E8"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3ABAA423"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253797CD"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60C75914" w14:textId="77777777" w:rsidR="009A26C0" w:rsidRPr="008B5EC6" w:rsidRDefault="009A26C0" w:rsidP="00EB483D">
            <w:pPr>
              <w:pStyle w:val="TAC"/>
              <w:rPr>
                <w:rFonts w:eastAsia="SimSun"/>
              </w:rPr>
            </w:pPr>
            <w:r w:rsidRPr="008B5EC6">
              <w:rPr>
                <w:rFonts w:eastAsia="SimSun"/>
              </w:rPr>
              <w:t>100@0</w:t>
            </w:r>
          </w:p>
        </w:tc>
        <w:tc>
          <w:tcPr>
            <w:tcW w:w="1146" w:type="dxa"/>
            <w:tcBorders>
              <w:top w:val="single" w:sz="4" w:space="0" w:color="auto"/>
              <w:left w:val="single" w:sz="4" w:space="0" w:color="auto"/>
              <w:bottom w:val="single" w:sz="4" w:space="0" w:color="auto"/>
              <w:right w:val="single" w:sz="4" w:space="0" w:color="auto"/>
            </w:tcBorders>
          </w:tcPr>
          <w:p w14:paraId="5AB14AA7"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hideMark/>
          </w:tcPr>
          <w:p w14:paraId="5E89C235" w14:textId="77777777" w:rsidR="009A26C0" w:rsidRPr="008B5EC6" w:rsidRDefault="009A26C0" w:rsidP="00EB483D">
            <w:pPr>
              <w:pStyle w:val="TAC"/>
              <w:rPr>
                <w:rFonts w:eastAsia="SimSun"/>
              </w:rPr>
            </w:pPr>
            <w:r w:rsidRPr="008B5EC6">
              <w:rPr>
                <w:rFonts w:eastAsia="SimSun"/>
              </w:rPr>
              <w:t>128@0</w:t>
            </w:r>
          </w:p>
        </w:tc>
        <w:tc>
          <w:tcPr>
            <w:tcW w:w="800" w:type="dxa"/>
            <w:tcBorders>
              <w:top w:val="single" w:sz="4" w:space="0" w:color="auto"/>
              <w:left w:val="single" w:sz="4" w:space="0" w:color="auto"/>
              <w:bottom w:val="single" w:sz="4" w:space="0" w:color="auto"/>
              <w:right w:val="single" w:sz="4" w:space="0" w:color="auto"/>
            </w:tcBorders>
            <w:vAlign w:val="center"/>
            <w:hideMark/>
          </w:tcPr>
          <w:p w14:paraId="65EC476A" w14:textId="77777777" w:rsidR="009A26C0" w:rsidRPr="008B5EC6" w:rsidRDefault="009A26C0" w:rsidP="00EB483D">
            <w:pPr>
              <w:pStyle w:val="TAC"/>
              <w:rPr>
                <w:rFonts w:eastAsia="SimSun"/>
              </w:rPr>
            </w:pPr>
            <w:r w:rsidRPr="008B5EC6">
              <w:rPr>
                <w:rFonts w:eastAsia="SimSun"/>
              </w:rPr>
              <w:t>162@0</w:t>
            </w:r>
          </w:p>
        </w:tc>
        <w:tc>
          <w:tcPr>
            <w:tcW w:w="800" w:type="dxa"/>
            <w:tcBorders>
              <w:top w:val="single" w:sz="4" w:space="0" w:color="auto"/>
              <w:left w:val="single" w:sz="4" w:space="0" w:color="auto"/>
              <w:bottom w:val="single" w:sz="4" w:space="0" w:color="auto"/>
              <w:right w:val="single" w:sz="4" w:space="0" w:color="auto"/>
            </w:tcBorders>
          </w:tcPr>
          <w:p w14:paraId="347C9762"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2AC85754" w14:textId="77777777" w:rsidR="009A26C0" w:rsidRPr="008B5EC6" w:rsidRDefault="009A26C0" w:rsidP="00EB483D">
            <w:pPr>
              <w:pStyle w:val="TAC"/>
              <w:rPr>
                <w:rFonts w:eastAsia="SimSun"/>
              </w:rPr>
            </w:pPr>
            <w:r w:rsidRPr="008B5EC6">
              <w:rPr>
                <w:rFonts w:eastAsia="SimSun"/>
              </w:rPr>
              <w:t>216@0</w:t>
            </w:r>
          </w:p>
        </w:tc>
        <w:tc>
          <w:tcPr>
            <w:tcW w:w="800" w:type="dxa"/>
            <w:tcBorders>
              <w:top w:val="single" w:sz="4" w:space="0" w:color="auto"/>
              <w:left w:val="single" w:sz="4" w:space="0" w:color="auto"/>
              <w:bottom w:val="single" w:sz="4" w:space="0" w:color="auto"/>
              <w:right w:val="single" w:sz="4" w:space="0" w:color="auto"/>
            </w:tcBorders>
          </w:tcPr>
          <w:p w14:paraId="62CB0B5A" w14:textId="77777777" w:rsidR="009A26C0" w:rsidRPr="008B5EC6" w:rsidRDefault="009A26C0" w:rsidP="00EB483D">
            <w:pPr>
              <w:pStyle w:val="TAC"/>
              <w:rPr>
                <w:rFonts w:eastAsia="SimSun"/>
              </w:rPr>
            </w:pPr>
            <w:r w:rsidRPr="008B5EC6">
              <w:rPr>
                <w:rFonts w:eastAsia="SimSun"/>
              </w:rPr>
              <w:t>243@0</w:t>
            </w:r>
          </w:p>
        </w:tc>
        <w:tc>
          <w:tcPr>
            <w:tcW w:w="800" w:type="dxa"/>
            <w:tcBorders>
              <w:top w:val="single" w:sz="4" w:space="0" w:color="auto"/>
              <w:left w:val="single" w:sz="4" w:space="0" w:color="auto"/>
              <w:bottom w:val="single" w:sz="4" w:space="0" w:color="auto"/>
              <w:right w:val="single" w:sz="4" w:space="0" w:color="auto"/>
            </w:tcBorders>
            <w:vAlign w:val="center"/>
            <w:hideMark/>
          </w:tcPr>
          <w:p w14:paraId="227F73BC" w14:textId="77777777" w:rsidR="009A26C0" w:rsidRPr="008B5EC6" w:rsidRDefault="009A26C0" w:rsidP="00EB483D">
            <w:pPr>
              <w:pStyle w:val="TAC"/>
              <w:rPr>
                <w:rFonts w:eastAsia="SimSun"/>
              </w:rPr>
            </w:pPr>
            <w:r w:rsidRPr="008B5EC6">
              <w:rPr>
                <w:rFonts w:eastAsia="SimSun"/>
              </w:rPr>
              <w:t>270@0</w:t>
            </w: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0E87A654" w14:textId="77777777" w:rsidR="009A26C0" w:rsidRPr="008B5EC6" w:rsidRDefault="009A26C0" w:rsidP="00EB483D">
            <w:pPr>
              <w:pStyle w:val="TAC"/>
              <w:rPr>
                <w:rFonts w:eastAsia="SimSun"/>
              </w:rPr>
            </w:pPr>
          </w:p>
        </w:tc>
      </w:tr>
      <w:tr w:rsidR="001F2ABE" w:rsidRPr="008B5EC6" w14:paraId="62F9A1F3" w14:textId="77777777" w:rsidTr="00EB483D">
        <w:trPr>
          <w:trHeight w:val="25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1A8A30FE" w14:textId="77777777" w:rsidR="009A26C0" w:rsidRPr="008B5EC6" w:rsidRDefault="009A26C0" w:rsidP="00EB483D">
            <w:pPr>
              <w:pStyle w:val="TAC"/>
              <w:rPr>
                <w:rFonts w:eastAsia="MS Mincho"/>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42864C40" w14:textId="77777777" w:rsidR="009A26C0" w:rsidRPr="008B5EC6" w:rsidRDefault="009A26C0" w:rsidP="00EB483D">
            <w:pPr>
              <w:pStyle w:val="TAC"/>
              <w:rPr>
                <w:rFonts w:eastAsia="SimSun"/>
              </w:rPr>
            </w:pPr>
            <w:r w:rsidRPr="008B5EC6">
              <w:rPr>
                <w:rFonts w:eastAsia="SimSun"/>
              </w:rPr>
              <w:t>60</w:t>
            </w:r>
          </w:p>
        </w:tc>
        <w:tc>
          <w:tcPr>
            <w:tcW w:w="764" w:type="dxa"/>
            <w:tcBorders>
              <w:top w:val="single" w:sz="4" w:space="0" w:color="auto"/>
              <w:left w:val="single" w:sz="4" w:space="0" w:color="auto"/>
              <w:bottom w:val="single" w:sz="4" w:space="0" w:color="auto"/>
              <w:right w:val="single" w:sz="4" w:space="0" w:color="auto"/>
            </w:tcBorders>
            <w:vAlign w:val="center"/>
          </w:tcPr>
          <w:p w14:paraId="35281422"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hideMark/>
          </w:tcPr>
          <w:p w14:paraId="5D9930DF" w14:textId="77777777" w:rsidR="009A26C0" w:rsidRPr="008B5EC6" w:rsidRDefault="009A26C0" w:rsidP="00EB483D">
            <w:pPr>
              <w:pStyle w:val="TAC"/>
              <w:rPr>
                <w:rFonts w:eastAsia="SimSun"/>
              </w:rPr>
            </w:pPr>
            <w:r w:rsidRPr="008B5EC6">
              <w:rPr>
                <w:rFonts w:eastAsia="SimSun"/>
              </w:rPr>
              <w:t>10@0</w:t>
            </w:r>
          </w:p>
        </w:tc>
        <w:tc>
          <w:tcPr>
            <w:tcW w:w="866" w:type="dxa"/>
            <w:tcBorders>
              <w:top w:val="single" w:sz="4" w:space="0" w:color="auto"/>
              <w:left w:val="single" w:sz="4" w:space="0" w:color="auto"/>
              <w:bottom w:val="single" w:sz="4" w:space="0" w:color="auto"/>
              <w:right w:val="single" w:sz="4" w:space="0" w:color="auto"/>
            </w:tcBorders>
            <w:vAlign w:val="center"/>
            <w:hideMark/>
          </w:tcPr>
          <w:p w14:paraId="58F4B0A7" w14:textId="77777777" w:rsidR="009A26C0" w:rsidRPr="008B5EC6" w:rsidRDefault="009A26C0" w:rsidP="00EB483D">
            <w:pPr>
              <w:pStyle w:val="TAC"/>
              <w:rPr>
                <w:rFonts w:eastAsia="SimSun"/>
              </w:rPr>
            </w:pPr>
            <w:r w:rsidRPr="008B5EC6">
              <w:rPr>
                <w:rFonts w:eastAsia="SimSun"/>
              </w:rPr>
              <w:t>18@0</w:t>
            </w:r>
          </w:p>
        </w:tc>
        <w:tc>
          <w:tcPr>
            <w:tcW w:w="866" w:type="dxa"/>
            <w:tcBorders>
              <w:top w:val="single" w:sz="4" w:space="0" w:color="auto"/>
              <w:left w:val="single" w:sz="4" w:space="0" w:color="auto"/>
              <w:bottom w:val="single" w:sz="4" w:space="0" w:color="auto"/>
              <w:right w:val="single" w:sz="4" w:space="0" w:color="auto"/>
            </w:tcBorders>
            <w:vAlign w:val="center"/>
            <w:hideMark/>
          </w:tcPr>
          <w:p w14:paraId="3E29E81C" w14:textId="77777777" w:rsidR="009A26C0" w:rsidRPr="008B5EC6" w:rsidRDefault="009A26C0" w:rsidP="00EB483D">
            <w:pPr>
              <w:pStyle w:val="TAC"/>
              <w:rPr>
                <w:rFonts w:eastAsia="SimSun"/>
              </w:rPr>
            </w:pPr>
            <w:r w:rsidRPr="008B5EC6">
              <w:rPr>
                <w:rFonts w:eastAsia="SimSun"/>
              </w:rPr>
              <w:t>24@0</w:t>
            </w:r>
          </w:p>
        </w:tc>
        <w:tc>
          <w:tcPr>
            <w:tcW w:w="874" w:type="dxa"/>
            <w:tcBorders>
              <w:top w:val="single" w:sz="4" w:space="0" w:color="auto"/>
              <w:left w:val="single" w:sz="4" w:space="0" w:color="auto"/>
              <w:bottom w:val="single" w:sz="4" w:space="0" w:color="auto"/>
              <w:right w:val="single" w:sz="4" w:space="0" w:color="auto"/>
            </w:tcBorders>
            <w:vAlign w:val="center"/>
          </w:tcPr>
          <w:p w14:paraId="68BA5429"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4F3B8881"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39F08E03"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5C84D810" w14:textId="77777777" w:rsidR="009A26C0" w:rsidRPr="008B5EC6" w:rsidRDefault="009A26C0" w:rsidP="00EB483D">
            <w:pPr>
              <w:pStyle w:val="TAC"/>
              <w:rPr>
                <w:rFonts w:eastAsia="SimSun"/>
              </w:rPr>
            </w:pPr>
            <w:r w:rsidRPr="008B5EC6">
              <w:rPr>
                <w:rFonts w:eastAsia="SimSun"/>
              </w:rPr>
              <w:t>50@0</w:t>
            </w:r>
          </w:p>
        </w:tc>
        <w:tc>
          <w:tcPr>
            <w:tcW w:w="1146" w:type="dxa"/>
            <w:tcBorders>
              <w:top w:val="single" w:sz="4" w:space="0" w:color="auto"/>
              <w:left w:val="single" w:sz="4" w:space="0" w:color="auto"/>
              <w:bottom w:val="single" w:sz="4" w:space="0" w:color="auto"/>
              <w:right w:val="single" w:sz="4" w:space="0" w:color="auto"/>
            </w:tcBorders>
          </w:tcPr>
          <w:p w14:paraId="6F61C8E2"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hideMark/>
          </w:tcPr>
          <w:p w14:paraId="15647599" w14:textId="77777777" w:rsidR="009A26C0" w:rsidRPr="008B5EC6" w:rsidRDefault="009A26C0" w:rsidP="00EB483D">
            <w:pPr>
              <w:pStyle w:val="TAC"/>
              <w:rPr>
                <w:rFonts w:eastAsia="SimSun"/>
              </w:rPr>
            </w:pPr>
            <w:r w:rsidRPr="008B5EC6">
              <w:rPr>
                <w:rFonts w:eastAsia="SimSun"/>
              </w:rPr>
              <w:t>64@0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4A002CD9" w14:textId="77777777" w:rsidR="009A26C0" w:rsidRPr="008B5EC6" w:rsidRDefault="009A26C0" w:rsidP="00EB483D">
            <w:pPr>
              <w:pStyle w:val="TAC"/>
              <w:rPr>
                <w:rFonts w:eastAsia="SimSun"/>
              </w:rPr>
            </w:pPr>
            <w:r w:rsidRPr="008B5EC6">
              <w:rPr>
                <w:rFonts w:eastAsia="SimSun"/>
              </w:rPr>
              <w:t>75@0</w:t>
            </w:r>
          </w:p>
        </w:tc>
        <w:tc>
          <w:tcPr>
            <w:tcW w:w="800" w:type="dxa"/>
            <w:tcBorders>
              <w:top w:val="single" w:sz="4" w:space="0" w:color="auto"/>
              <w:left w:val="single" w:sz="4" w:space="0" w:color="auto"/>
              <w:bottom w:val="single" w:sz="4" w:space="0" w:color="auto"/>
              <w:right w:val="single" w:sz="4" w:space="0" w:color="auto"/>
            </w:tcBorders>
          </w:tcPr>
          <w:p w14:paraId="03C55881"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44E0EDE8" w14:textId="77777777" w:rsidR="009A26C0" w:rsidRPr="008B5EC6" w:rsidRDefault="009A26C0" w:rsidP="00EB483D">
            <w:pPr>
              <w:pStyle w:val="TAC"/>
              <w:rPr>
                <w:rFonts w:eastAsia="SimSun"/>
              </w:rPr>
            </w:pPr>
            <w:r w:rsidRPr="008B5EC6">
              <w:rPr>
                <w:rFonts w:eastAsia="SimSun"/>
              </w:rPr>
              <w:t>100@0</w:t>
            </w:r>
          </w:p>
        </w:tc>
        <w:tc>
          <w:tcPr>
            <w:tcW w:w="800" w:type="dxa"/>
            <w:tcBorders>
              <w:top w:val="single" w:sz="4" w:space="0" w:color="auto"/>
              <w:left w:val="single" w:sz="4" w:space="0" w:color="auto"/>
              <w:bottom w:val="single" w:sz="4" w:space="0" w:color="auto"/>
              <w:right w:val="single" w:sz="4" w:space="0" w:color="auto"/>
            </w:tcBorders>
          </w:tcPr>
          <w:p w14:paraId="0413BB18" w14:textId="77777777" w:rsidR="009A26C0" w:rsidRPr="008B5EC6" w:rsidRDefault="009A26C0" w:rsidP="00EB483D">
            <w:pPr>
              <w:pStyle w:val="TAC"/>
              <w:rPr>
                <w:rFonts w:eastAsia="SimSun"/>
              </w:rPr>
            </w:pPr>
            <w:r w:rsidRPr="008B5EC6">
              <w:rPr>
                <w:rFonts w:eastAsia="SimSun"/>
              </w:rPr>
              <w:t>120@0</w:t>
            </w:r>
          </w:p>
        </w:tc>
        <w:tc>
          <w:tcPr>
            <w:tcW w:w="800" w:type="dxa"/>
            <w:tcBorders>
              <w:top w:val="single" w:sz="4" w:space="0" w:color="auto"/>
              <w:left w:val="single" w:sz="4" w:space="0" w:color="auto"/>
              <w:bottom w:val="single" w:sz="4" w:space="0" w:color="auto"/>
              <w:right w:val="single" w:sz="4" w:space="0" w:color="auto"/>
            </w:tcBorders>
            <w:vAlign w:val="center"/>
            <w:hideMark/>
          </w:tcPr>
          <w:p w14:paraId="03FD4B15" w14:textId="77777777" w:rsidR="009A26C0" w:rsidRPr="008B5EC6" w:rsidRDefault="009A26C0" w:rsidP="00EB483D">
            <w:pPr>
              <w:pStyle w:val="TAC"/>
              <w:rPr>
                <w:rFonts w:eastAsia="SimSun"/>
              </w:rPr>
            </w:pPr>
            <w:r w:rsidRPr="008B5EC6">
              <w:rPr>
                <w:rFonts w:eastAsia="SimSun"/>
              </w:rPr>
              <w:t>135@0</w:t>
            </w: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2736236C" w14:textId="77777777" w:rsidR="009A26C0" w:rsidRPr="008B5EC6" w:rsidRDefault="009A26C0" w:rsidP="00EB483D">
            <w:pPr>
              <w:pStyle w:val="TAC"/>
              <w:rPr>
                <w:rFonts w:eastAsia="SimSun"/>
              </w:rPr>
            </w:pPr>
          </w:p>
        </w:tc>
      </w:tr>
      <w:tr w:rsidR="001F2ABE" w:rsidRPr="008B5EC6" w14:paraId="0FF23A7D" w14:textId="77777777" w:rsidTr="00EB483D">
        <w:trPr>
          <w:trHeight w:val="255"/>
          <w:jc w:val="center"/>
        </w:trPr>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1DC6DE91" w14:textId="77777777" w:rsidR="009A26C0" w:rsidRPr="008B5EC6" w:rsidRDefault="009A26C0" w:rsidP="00EB483D">
            <w:pPr>
              <w:pStyle w:val="TAC"/>
              <w:rPr>
                <w:rFonts w:eastAsia="MS Mincho"/>
              </w:rPr>
            </w:pPr>
            <w:r w:rsidRPr="008B5EC6">
              <w:rPr>
                <w:rFonts w:eastAsia="MS Mincho"/>
              </w:rPr>
              <w:t>n79</w:t>
            </w:r>
          </w:p>
        </w:tc>
        <w:tc>
          <w:tcPr>
            <w:tcW w:w="596" w:type="dxa"/>
            <w:tcBorders>
              <w:top w:val="single" w:sz="4" w:space="0" w:color="auto"/>
              <w:left w:val="single" w:sz="4" w:space="0" w:color="auto"/>
              <w:bottom w:val="single" w:sz="4" w:space="0" w:color="auto"/>
              <w:right w:val="single" w:sz="4" w:space="0" w:color="auto"/>
            </w:tcBorders>
            <w:vAlign w:val="center"/>
            <w:hideMark/>
          </w:tcPr>
          <w:p w14:paraId="71551ABE" w14:textId="77777777" w:rsidR="009A26C0" w:rsidRPr="008B5EC6" w:rsidRDefault="009A26C0" w:rsidP="00EB483D">
            <w:pPr>
              <w:pStyle w:val="TAC"/>
              <w:rPr>
                <w:rFonts w:eastAsia="SimSun"/>
              </w:rPr>
            </w:pPr>
            <w:r w:rsidRPr="008B5EC6">
              <w:rPr>
                <w:rFonts w:eastAsia="SimSun"/>
              </w:rPr>
              <w:t>15</w:t>
            </w:r>
          </w:p>
        </w:tc>
        <w:tc>
          <w:tcPr>
            <w:tcW w:w="764" w:type="dxa"/>
            <w:tcBorders>
              <w:top w:val="single" w:sz="4" w:space="0" w:color="auto"/>
              <w:left w:val="single" w:sz="4" w:space="0" w:color="auto"/>
              <w:bottom w:val="single" w:sz="4" w:space="0" w:color="auto"/>
              <w:right w:val="single" w:sz="4" w:space="0" w:color="auto"/>
            </w:tcBorders>
            <w:vAlign w:val="center"/>
          </w:tcPr>
          <w:p w14:paraId="68EFE275"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55CF9106"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16FB69F3"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461C4FCA" w14:textId="77777777" w:rsidR="009A26C0" w:rsidRPr="008B5EC6" w:rsidRDefault="009A26C0" w:rsidP="00EB483D">
            <w:pPr>
              <w:pStyle w:val="TAC"/>
              <w:rPr>
                <w:rFonts w:eastAsia="SimSun"/>
              </w:rPr>
            </w:pPr>
          </w:p>
        </w:tc>
        <w:tc>
          <w:tcPr>
            <w:tcW w:w="874" w:type="dxa"/>
            <w:tcBorders>
              <w:top w:val="single" w:sz="4" w:space="0" w:color="auto"/>
              <w:left w:val="single" w:sz="4" w:space="0" w:color="auto"/>
              <w:bottom w:val="single" w:sz="4" w:space="0" w:color="auto"/>
              <w:right w:val="single" w:sz="4" w:space="0" w:color="auto"/>
            </w:tcBorders>
            <w:vAlign w:val="center"/>
          </w:tcPr>
          <w:p w14:paraId="472DE148"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46286C62"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17D2D4A7"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0E34D779" w14:textId="77777777" w:rsidR="009A26C0" w:rsidRPr="008B5EC6" w:rsidRDefault="009A26C0" w:rsidP="00EB483D">
            <w:pPr>
              <w:pStyle w:val="TAC"/>
              <w:rPr>
                <w:rFonts w:eastAsia="SimSun"/>
              </w:rPr>
            </w:pPr>
            <w:r w:rsidRPr="008B5EC6">
              <w:rPr>
                <w:rFonts w:eastAsia="SimSun"/>
              </w:rPr>
              <w:t>216@0</w:t>
            </w:r>
          </w:p>
        </w:tc>
        <w:tc>
          <w:tcPr>
            <w:tcW w:w="1146" w:type="dxa"/>
            <w:tcBorders>
              <w:top w:val="single" w:sz="4" w:space="0" w:color="auto"/>
              <w:left w:val="single" w:sz="4" w:space="0" w:color="auto"/>
              <w:bottom w:val="single" w:sz="4" w:space="0" w:color="auto"/>
              <w:right w:val="single" w:sz="4" w:space="0" w:color="auto"/>
            </w:tcBorders>
          </w:tcPr>
          <w:p w14:paraId="1C3AF767"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hideMark/>
          </w:tcPr>
          <w:p w14:paraId="1D31F7F9" w14:textId="77777777" w:rsidR="009A26C0" w:rsidRPr="008B5EC6" w:rsidRDefault="009A26C0" w:rsidP="00EB483D">
            <w:pPr>
              <w:pStyle w:val="TAC"/>
              <w:rPr>
                <w:rFonts w:eastAsia="SimSun"/>
              </w:rPr>
            </w:pPr>
            <w:r w:rsidRPr="008B5EC6">
              <w:rPr>
                <w:rFonts w:eastAsia="SimSun"/>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2102BEDC"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160C8A1"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8FD7FA2"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0165E11"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5238D10" w14:textId="77777777" w:rsidR="009A26C0" w:rsidRPr="008B5EC6" w:rsidRDefault="009A26C0" w:rsidP="00EB483D">
            <w:pPr>
              <w:pStyle w:val="TAC"/>
              <w:rPr>
                <w:rFonts w:eastAsia="SimSun"/>
              </w:rPr>
            </w:pPr>
          </w:p>
        </w:tc>
        <w:tc>
          <w:tcPr>
            <w:tcW w:w="888" w:type="dxa"/>
            <w:vMerge w:val="restart"/>
            <w:tcBorders>
              <w:top w:val="single" w:sz="4" w:space="0" w:color="auto"/>
              <w:left w:val="single" w:sz="4" w:space="0" w:color="auto"/>
              <w:bottom w:val="single" w:sz="4" w:space="0" w:color="auto"/>
              <w:right w:val="single" w:sz="4" w:space="0" w:color="auto"/>
            </w:tcBorders>
            <w:vAlign w:val="center"/>
            <w:hideMark/>
          </w:tcPr>
          <w:p w14:paraId="1FE78551" w14:textId="77777777" w:rsidR="009A26C0" w:rsidRPr="008B5EC6" w:rsidRDefault="009A26C0" w:rsidP="00EB483D">
            <w:pPr>
              <w:pStyle w:val="TAC"/>
              <w:rPr>
                <w:rFonts w:eastAsia="SimSun"/>
              </w:rPr>
            </w:pPr>
            <w:r w:rsidRPr="008B5EC6">
              <w:rPr>
                <w:rFonts w:eastAsia="SimSun"/>
              </w:rPr>
              <w:t>TDD</w:t>
            </w:r>
          </w:p>
        </w:tc>
      </w:tr>
      <w:tr w:rsidR="001F2ABE" w:rsidRPr="008B5EC6" w14:paraId="761DB197" w14:textId="77777777" w:rsidTr="00EB483D">
        <w:trPr>
          <w:trHeight w:val="25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5ABA7A84" w14:textId="77777777" w:rsidR="009A26C0" w:rsidRPr="008B5EC6" w:rsidRDefault="009A26C0" w:rsidP="00EB483D">
            <w:pPr>
              <w:pStyle w:val="TAC"/>
              <w:rPr>
                <w:rFonts w:eastAsia="MS Mincho"/>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3EFB0121" w14:textId="77777777" w:rsidR="009A26C0" w:rsidRPr="008B5EC6" w:rsidRDefault="009A26C0" w:rsidP="00EB483D">
            <w:pPr>
              <w:pStyle w:val="TAC"/>
              <w:rPr>
                <w:rFonts w:eastAsia="SimSun"/>
              </w:rPr>
            </w:pPr>
            <w:r w:rsidRPr="008B5EC6">
              <w:rPr>
                <w:rFonts w:eastAsia="SimSun"/>
              </w:rPr>
              <w:t>30</w:t>
            </w:r>
          </w:p>
        </w:tc>
        <w:tc>
          <w:tcPr>
            <w:tcW w:w="764" w:type="dxa"/>
            <w:tcBorders>
              <w:top w:val="single" w:sz="4" w:space="0" w:color="auto"/>
              <w:left w:val="single" w:sz="4" w:space="0" w:color="auto"/>
              <w:bottom w:val="single" w:sz="4" w:space="0" w:color="auto"/>
              <w:right w:val="single" w:sz="4" w:space="0" w:color="auto"/>
            </w:tcBorders>
            <w:vAlign w:val="center"/>
          </w:tcPr>
          <w:p w14:paraId="3E672D66"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174576CD"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5EEB5AA8"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0601C41D" w14:textId="77777777" w:rsidR="009A26C0" w:rsidRPr="008B5EC6" w:rsidRDefault="009A26C0" w:rsidP="00EB483D">
            <w:pPr>
              <w:pStyle w:val="TAC"/>
              <w:rPr>
                <w:rFonts w:eastAsia="SimSun"/>
              </w:rPr>
            </w:pPr>
          </w:p>
        </w:tc>
        <w:tc>
          <w:tcPr>
            <w:tcW w:w="874" w:type="dxa"/>
            <w:tcBorders>
              <w:top w:val="single" w:sz="4" w:space="0" w:color="auto"/>
              <w:left w:val="single" w:sz="4" w:space="0" w:color="auto"/>
              <w:bottom w:val="single" w:sz="4" w:space="0" w:color="auto"/>
              <w:right w:val="single" w:sz="4" w:space="0" w:color="auto"/>
            </w:tcBorders>
            <w:vAlign w:val="center"/>
          </w:tcPr>
          <w:p w14:paraId="0CCD414A"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394E6290"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0F280E60"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0EBC271C" w14:textId="77777777" w:rsidR="009A26C0" w:rsidRPr="008B5EC6" w:rsidRDefault="009A26C0" w:rsidP="00EB483D">
            <w:pPr>
              <w:pStyle w:val="TAC"/>
              <w:rPr>
                <w:rFonts w:eastAsia="SimSun"/>
              </w:rPr>
            </w:pPr>
            <w:r w:rsidRPr="008B5EC6">
              <w:rPr>
                <w:rFonts w:eastAsia="SimSun"/>
              </w:rPr>
              <w:t>100@0</w:t>
            </w:r>
          </w:p>
        </w:tc>
        <w:tc>
          <w:tcPr>
            <w:tcW w:w="1146" w:type="dxa"/>
            <w:tcBorders>
              <w:top w:val="single" w:sz="4" w:space="0" w:color="auto"/>
              <w:left w:val="single" w:sz="4" w:space="0" w:color="auto"/>
              <w:bottom w:val="single" w:sz="4" w:space="0" w:color="auto"/>
              <w:right w:val="single" w:sz="4" w:space="0" w:color="auto"/>
            </w:tcBorders>
          </w:tcPr>
          <w:p w14:paraId="6335136B"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hideMark/>
          </w:tcPr>
          <w:p w14:paraId="0636DD32" w14:textId="77777777" w:rsidR="009A26C0" w:rsidRPr="008B5EC6" w:rsidRDefault="009A26C0" w:rsidP="00EB483D">
            <w:pPr>
              <w:pStyle w:val="TAC"/>
              <w:rPr>
                <w:rFonts w:eastAsia="SimSun"/>
              </w:rPr>
            </w:pPr>
            <w:r w:rsidRPr="008B5EC6">
              <w:rPr>
                <w:rFonts w:eastAsia="SimSun"/>
              </w:rPr>
              <w:t>128@0</w:t>
            </w:r>
          </w:p>
        </w:tc>
        <w:tc>
          <w:tcPr>
            <w:tcW w:w="800" w:type="dxa"/>
            <w:tcBorders>
              <w:top w:val="single" w:sz="4" w:space="0" w:color="auto"/>
              <w:left w:val="single" w:sz="4" w:space="0" w:color="auto"/>
              <w:bottom w:val="single" w:sz="4" w:space="0" w:color="auto"/>
              <w:right w:val="single" w:sz="4" w:space="0" w:color="auto"/>
            </w:tcBorders>
            <w:vAlign w:val="center"/>
            <w:hideMark/>
          </w:tcPr>
          <w:p w14:paraId="01D07B2B" w14:textId="77777777" w:rsidR="009A26C0" w:rsidRPr="008B5EC6" w:rsidRDefault="009A26C0" w:rsidP="00EB483D">
            <w:pPr>
              <w:pStyle w:val="TAC"/>
              <w:rPr>
                <w:rFonts w:eastAsia="SimSun"/>
              </w:rPr>
            </w:pPr>
            <w:r w:rsidRPr="008B5EC6">
              <w:rPr>
                <w:rFonts w:eastAsia="SimSun"/>
              </w:rPr>
              <w:t>162@0</w:t>
            </w:r>
          </w:p>
        </w:tc>
        <w:tc>
          <w:tcPr>
            <w:tcW w:w="800" w:type="dxa"/>
            <w:tcBorders>
              <w:top w:val="single" w:sz="4" w:space="0" w:color="auto"/>
              <w:left w:val="single" w:sz="4" w:space="0" w:color="auto"/>
              <w:bottom w:val="single" w:sz="4" w:space="0" w:color="auto"/>
              <w:right w:val="single" w:sz="4" w:space="0" w:color="auto"/>
            </w:tcBorders>
          </w:tcPr>
          <w:p w14:paraId="3611D658"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6558D0E0" w14:textId="77777777" w:rsidR="009A26C0" w:rsidRPr="008B5EC6" w:rsidRDefault="009A26C0" w:rsidP="00EB483D">
            <w:pPr>
              <w:pStyle w:val="TAC"/>
              <w:rPr>
                <w:rFonts w:eastAsia="SimSun"/>
              </w:rPr>
            </w:pPr>
            <w:r w:rsidRPr="008B5EC6">
              <w:rPr>
                <w:rFonts w:eastAsia="SimSun"/>
              </w:rPr>
              <w:t>216@0</w:t>
            </w:r>
          </w:p>
        </w:tc>
        <w:tc>
          <w:tcPr>
            <w:tcW w:w="800" w:type="dxa"/>
            <w:tcBorders>
              <w:top w:val="single" w:sz="4" w:space="0" w:color="auto"/>
              <w:left w:val="single" w:sz="4" w:space="0" w:color="auto"/>
              <w:bottom w:val="single" w:sz="4" w:space="0" w:color="auto"/>
              <w:right w:val="single" w:sz="4" w:space="0" w:color="auto"/>
            </w:tcBorders>
          </w:tcPr>
          <w:p w14:paraId="1B52093A"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3538C678" w14:textId="77777777" w:rsidR="009A26C0" w:rsidRPr="008B5EC6" w:rsidRDefault="009A26C0" w:rsidP="00EB483D">
            <w:pPr>
              <w:pStyle w:val="TAC"/>
              <w:rPr>
                <w:rFonts w:eastAsia="SimSun"/>
              </w:rPr>
            </w:pPr>
            <w:r w:rsidRPr="008B5EC6">
              <w:rPr>
                <w:rFonts w:eastAsia="SimSun"/>
              </w:rPr>
              <w:t>270@0</w:t>
            </w: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5E22BF9C" w14:textId="77777777" w:rsidR="009A26C0" w:rsidRPr="008B5EC6" w:rsidRDefault="009A26C0" w:rsidP="00EB483D">
            <w:pPr>
              <w:pStyle w:val="TAC"/>
              <w:rPr>
                <w:rFonts w:eastAsia="SimSun"/>
              </w:rPr>
            </w:pPr>
          </w:p>
        </w:tc>
      </w:tr>
      <w:tr w:rsidR="001F2ABE" w:rsidRPr="008B5EC6" w14:paraId="72185FE0" w14:textId="77777777" w:rsidTr="00EB483D">
        <w:trPr>
          <w:trHeight w:val="25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6C32D99A" w14:textId="77777777" w:rsidR="009A26C0" w:rsidRPr="008B5EC6" w:rsidRDefault="009A26C0" w:rsidP="00EB483D">
            <w:pPr>
              <w:pStyle w:val="TAC"/>
              <w:rPr>
                <w:rFonts w:eastAsia="MS Mincho"/>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75D2CA93" w14:textId="77777777" w:rsidR="009A26C0" w:rsidRPr="008B5EC6" w:rsidRDefault="009A26C0" w:rsidP="00EB483D">
            <w:pPr>
              <w:pStyle w:val="TAC"/>
              <w:rPr>
                <w:rFonts w:eastAsia="SimSun"/>
              </w:rPr>
            </w:pPr>
            <w:r w:rsidRPr="008B5EC6">
              <w:rPr>
                <w:rFonts w:eastAsia="SimSun"/>
              </w:rPr>
              <w:t>60</w:t>
            </w:r>
          </w:p>
        </w:tc>
        <w:tc>
          <w:tcPr>
            <w:tcW w:w="764" w:type="dxa"/>
            <w:tcBorders>
              <w:top w:val="single" w:sz="4" w:space="0" w:color="auto"/>
              <w:left w:val="single" w:sz="4" w:space="0" w:color="auto"/>
              <w:bottom w:val="single" w:sz="4" w:space="0" w:color="auto"/>
              <w:right w:val="single" w:sz="4" w:space="0" w:color="auto"/>
            </w:tcBorders>
            <w:vAlign w:val="center"/>
          </w:tcPr>
          <w:p w14:paraId="32B25D51"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7FB2C643"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086CF061"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564E6C6A" w14:textId="77777777" w:rsidR="009A26C0" w:rsidRPr="008B5EC6" w:rsidRDefault="009A26C0" w:rsidP="00EB483D">
            <w:pPr>
              <w:pStyle w:val="TAC"/>
              <w:rPr>
                <w:rFonts w:eastAsia="SimSun"/>
              </w:rPr>
            </w:pPr>
          </w:p>
        </w:tc>
        <w:tc>
          <w:tcPr>
            <w:tcW w:w="874" w:type="dxa"/>
            <w:tcBorders>
              <w:top w:val="single" w:sz="4" w:space="0" w:color="auto"/>
              <w:left w:val="single" w:sz="4" w:space="0" w:color="auto"/>
              <w:bottom w:val="single" w:sz="4" w:space="0" w:color="auto"/>
              <w:right w:val="single" w:sz="4" w:space="0" w:color="auto"/>
            </w:tcBorders>
            <w:vAlign w:val="center"/>
          </w:tcPr>
          <w:p w14:paraId="19A1FAAC"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761A5BFE"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6C48125C"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23F553A0" w14:textId="77777777" w:rsidR="009A26C0" w:rsidRPr="008B5EC6" w:rsidRDefault="009A26C0" w:rsidP="00EB483D">
            <w:pPr>
              <w:pStyle w:val="TAC"/>
              <w:rPr>
                <w:rFonts w:eastAsia="SimSun"/>
              </w:rPr>
            </w:pPr>
            <w:r w:rsidRPr="008B5EC6">
              <w:rPr>
                <w:rFonts w:eastAsia="SimSun"/>
              </w:rPr>
              <w:t>50@0</w:t>
            </w:r>
          </w:p>
        </w:tc>
        <w:tc>
          <w:tcPr>
            <w:tcW w:w="1146" w:type="dxa"/>
            <w:tcBorders>
              <w:top w:val="single" w:sz="4" w:space="0" w:color="auto"/>
              <w:left w:val="single" w:sz="4" w:space="0" w:color="auto"/>
              <w:bottom w:val="single" w:sz="4" w:space="0" w:color="auto"/>
              <w:right w:val="single" w:sz="4" w:space="0" w:color="auto"/>
            </w:tcBorders>
          </w:tcPr>
          <w:p w14:paraId="1595F2E0"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hideMark/>
          </w:tcPr>
          <w:p w14:paraId="3493355F" w14:textId="77777777" w:rsidR="009A26C0" w:rsidRPr="008B5EC6" w:rsidRDefault="009A26C0" w:rsidP="00EB483D">
            <w:pPr>
              <w:pStyle w:val="TAC"/>
              <w:rPr>
                <w:rFonts w:eastAsia="SimSun"/>
              </w:rPr>
            </w:pPr>
            <w:r w:rsidRPr="008B5EC6">
              <w:rPr>
                <w:rFonts w:eastAsia="SimSun"/>
              </w:rPr>
              <w:t>64@0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0E73479F" w14:textId="77777777" w:rsidR="009A26C0" w:rsidRPr="008B5EC6" w:rsidRDefault="009A26C0" w:rsidP="00EB483D">
            <w:pPr>
              <w:pStyle w:val="TAC"/>
              <w:rPr>
                <w:rFonts w:eastAsia="SimSun"/>
              </w:rPr>
            </w:pPr>
            <w:r w:rsidRPr="008B5EC6">
              <w:rPr>
                <w:rFonts w:eastAsia="SimSun"/>
              </w:rPr>
              <w:t>75@0</w:t>
            </w:r>
          </w:p>
        </w:tc>
        <w:tc>
          <w:tcPr>
            <w:tcW w:w="800" w:type="dxa"/>
            <w:tcBorders>
              <w:top w:val="single" w:sz="4" w:space="0" w:color="auto"/>
              <w:left w:val="single" w:sz="4" w:space="0" w:color="auto"/>
              <w:bottom w:val="single" w:sz="4" w:space="0" w:color="auto"/>
              <w:right w:val="single" w:sz="4" w:space="0" w:color="auto"/>
            </w:tcBorders>
          </w:tcPr>
          <w:p w14:paraId="778F4486"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4E44B780" w14:textId="77777777" w:rsidR="009A26C0" w:rsidRPr="008B5EC6" w:rsidRDefault="009A26C0" w:rsidP="00EB483D">
            <w:pPr>
              <w:pStyle w:val="TAC"/>
              <w:rPr>
                <w:rFonts w:eastAsia="SimSun"/>
              </w:rPr>
            </w:pPr>
            <w:r w:rsidRPr="008B5EC6">
              <w:rPr>
                <w:rFonts w:eastAsia="SimSun"/>
              </w:rPr>
              <w:t>100@0</w:t>
            </w:r>
          </w:p>
        </w:tc>
        <w:tc>
          <w:tcPr>
            <w:tcW w:w="800" w:type="dxa"/>
            <w:tcBorders>
              <w:top w:val="single" w:sz="4" w:space="0" w:color="auto"/>
              <w:left w:val="single" w:sz="4" w:space="0" w:color="auto"/>
              <w:bottom w:val="single" w:sz="4" w:space="0" w:color="auto"/>
              <w:right w:val="single" w:sz="4" w:space="0" w:color="auto"/>
            </w:tcBorders>
          </w:tcPr>
          <w:p w14:paraId="3D4075DA"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6CF6098E" w14:textId="77777777" w:rsidR="009A26C0" w:rsidRPr="008B5EC6" w:rsidRDefault="009A26C0" w:rsidP="00EB483D">
            <w:pPr>
              <w:pStyle w:val="TAC"/>
              <w:rPr>
                <w:rFonts w:eastAsia="SimSun"/>
              </w:rPr>
            </w:pPr>
            <w:r w:rsidRPr="008B5EC6">
              <w:rPr>
                <w:rFonts w:eastAsia="SimSun"/>
              </w:rPr>
              <w:t>135@0</w:t>
            </w: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35D972DD" w14:textId="77777777" w:rsidR="009A26C0" w:rsidRPr="008B5EC6" w:rsidRDefault="009A26C0" w:rsidP="00EB483D">
            <w:pPr>
              <w:pStyle w:val="TAC"/>
              <w:rPr>
                <w:rFonts w:eastAsia="SimSun"/>
              </w:rPr>
            </w:pPr>
          </w:p>
        </w:tc>
      </w:tr>
      <w:tr w:rsidR="009A26C0" w:rsidRPr="008B5EC6" w14:paraId="22DE0DC1" w14:textId="77777777" w:rsidTr="00EB483D">
        <w:trPr>
          <w:trHeight w:val="255"/>
          <w:jc w:val="center"/>
        </w:trPr>
        <w:tc>
          <w:tcPr>
            <w:tcW w:w="15651" w:type="dxa"/>
            <w:gridSpan w:val="18"/>
            <w:tcBorders>
              <w:top w:val="single" w:sz="4" w:space="0" w:color="auto"/>
              <w:left w:val="single" w:sz="4" w:space="0" w:color="auto"/>
              <w:bottom w:val="single" w:sz="4" w:space="0" w:color="auto"/>
              <w:right w:val="single" w:sz="4" w:space="0" w:color="auto"/>
            </w:tcBorders>
          </w:tcPr>
          <w:p w14:paraId="2C22FB2E" w14:textId="77777777" w:rsidR="009A26C0" w:rsidRPr="008B5EC6" w:rsidRDefault="009A26C0" w:rsidP="00EB483D">
            <w:pPr>
              <w:pStyle w:val="TAN"/>
              <w:rPr>
                <w:rFonts w:eastAsia="SimSun"/>
              </w:rPr>
            </w:pPr>
            <w:r w:rsidRPr="008B5EC6">
              <w:rPr>
                <w:rFonts w:eastAsia="SimSun"/>
              </w:rPr>
              <w:t>NOTE 1:</w:t>
            </w:r>
            <w:r w:rsidRPr="008B5EC6">
              <w:rPr>
                <w:rFonts w:eastAsia="SimSun"/>
              </w:rPr>
              <w:tab/>
              <w:t>UL resource blocks shall be located as close as possible to the downlink operating band but confined within the transmission bandwidth configuration for the channel bandwidth (Table 5.3.2-1).</w:t>
            </w:r>
          </w:p>
          <w:p w14:paraId="550ACF47" w14:textId="77777777" w:rsidR="009A26C0" w:rsidRPr="008B5EC6" w:rsidRDefault="009A26C0" w:rsidP="00EB483D">
            <w:pPr>
              <w:pStyle w:val="TAN"/>
              <w:rPr>
                <w:rFonts w:eastAsia="SimSun"/>
              </w:rPr>
            </w:pPr>
            <w:r w:rsidRPr="008B5EC6">
              <w:rPr>
                <w:rFonts w:eastAsia="SimSun"/>
              </w:rPr>
              <w:t>NOTE 2:</w:t>
            </w:r>
            <w:r w:rsidRPr="008B5EC6">
              <w:rPr>
                <w:rFonts w:eastAsia="SimSun"/>
              </w:rPr>
              <w:tab/>
              <w:t>For Band 20; for 15kHz SCS, in the case of 15MHz channel bandwidth, the UL resource blocks shall be located at RBstart  11 and in the case of 20MHz channel bandwidth, the UL resource blocks shall be located at RBstart 16; for 30kHz SCS, in the case of 15MHz channel bandwidth, the UL resource blocks shall be located at RBstart 6 and in the case of 20MHz channel bandwidth, the UL resource blocks shall be located at RBstart 8; for 60kHz SCS, in the case of 15MHz channel bandwidth, the UL resource blocks shall be located at RBstart 3 and in the case of 20MHz channel bandwidth, the UL resource blocks shall be located at RBstart 4.</w:t>
            </w:r>
          </w:p>
          <w:p w14:paraId="1ABEC025" w14:textId="77777777" w:rsidR="009A26C0" w:rsidRPr="008B5EC6" w:rsidRDefault="009A26C0" w:rsidP="00EB483D">
            <w:pPr>
              <w:pStyle w:val="TAN"/>
              <w:rPr>
                <w:rFonts w:eastAsia="SimSun"/>
              </w:rPr>
            </w:pPr>
            <w:r w:rsidRPr="008B5EC6">
              <w:rPr>
                <w:rFonts w:eastAsia="SimSun"/>
              </w:rPr>
              <w:t>NOTE 3:</w:t>
            </w:r>
            <w:r w:rsidRPr="008B5EC6">
              <w:rPr>
                <w:rFonts w:eastAsia="SimSun"/>
              </w:rPr>
              <w:tab/>
              <w:t>For DL channel bandwidths that do not have symmetric UL channel bandwidth, highest valid UL configuration with lowest duplex distance shall be used.</w:t>
            </w:r>
          </w:p>
        </w:tc>
      </w:tr>
    </w:tbl>
    <w:p w14:paraId="3BC27570" w14:textId="77777777" w:rsidR="009A26C0" w:rsidRPr="008B5EC6" w:rsidRDefault="009A26C0" w:rsidP="009A26C0"/>
    <w:p w14:paraId="2E2018BD" w14:textId="77777777" w:rsidR="009A26C0" w:rsidRPr="008B5EC6" w:rsidRDefault="009A26C0" w:rsidP="009A26C0">
      <w:pPr>
        <w:pStyle w:val="B10"/>
      </w:pPr>
      <w:r w:rsidRPr="008B5EC6">
        <w:t>1.</w:t>
      </w:r>
      <w:r w:rsidRPr="008B5EC6">
        <w:tab/>
        <w:t>Connect the SS to the UE antenna connectors as shown in TS 38.508-1 [5] Annex A, Figure A.3.1.1.1 for TE diagram and section A.3.2 for UE diagram.</w:t>
      </w:r>
    </w:p>
    <w:p w14:paraId="2061D657" w14:textId="77777777" w:rsidR="009A26C0" w:rsidRPr="008B5EC6" w:rsidRDefault="009A26C0" w:rsidP="009A26C0">
      <w:pPr>
        <w:pStyle w:val="B10"/>
      </w:pPr>
      <w:r w:rsidRPr="008B5EC6">
        <w:t>2.</w:t>
      </w:r>
      <w:r w:rsidRPr="008B5EC6">
        <w:tab/>
        <w:t xml:space="preserve">The parameter settings for the cell are set up according to </w:t>
      </w:r>
      <w:bookmarkStart w:id="29" w:name="_Hlk517549069"/>
      <w:r w:rsidRPr="008B5EC6">
        <w:t>TS 38.508-1 [5] subclause 4.4.3</w:t>
      </w:r>
      <w:bookmarkEnd w:id="29"/>
      <w:r w:rsidRPr="008B5EC6">
        <w:t>.</w:t>
      </w:r>
    </w:p>
    <w:p w14:paraId="64688C9D" w14:textId="77777777" w:rsidR="009A26C0" w:rsidRPr="008B5EC6" w:rsidRDefault="009A26C0" w:rsidP="009A26C0">
      <w:pPr>
        <w:pStyle w:val="B10"/>
      </w:pPr>
      <w:r w:rsidRPr="008B5EC6">
        <w:t>3.</w:t>
      </w:r>
      <w:r w:rsidRPr="008B5EC6">
        <w:tab/>
        <w:t>Downlink signals are initially set up according to Annex C.0, C.1, C.2, and C.3.1, and uplink signals according to</w:t>
      </w:r>
      <w:r w:rsidRPr="008B5EC6">
        <w:rPr>
          <w:lang w:eastAsia="zh-CN"/>
        </w:rPr>
        <w:t xml:space="preserve"> </w:t>
      </w:r>
      <w:bookmarkStart w:id="30" w:name="_Hlk521077009"/>
      <w:r w:rsidRPr="008B5EC6">
        <w:t>Annex G.0, G.1, G.2, and G.3.1.</w:t>
      </w:r>
      <w:bookmarkEnd w:id="30"/>
    </w:p>
    <w:p w14:paraId="19E7480B" w14:textId="77777777" w:rsidR="009A26C0" w:rsidRPr="008B5EC6" w:rsidRDefault="009A26C0" w:rsidP="009A26C0">
      <w:pPr>
        <w:pStyle w:val="B10"/>
      </w:pPr>
      <w:r w:rsidRPr="008B5EC6">
        <w:t>4.</w:t>
      </w:r>
      <w:r w:rsidRPr="008B5EC6">
        <w:tab/>
        <w:t xml:space="preserve">The UL </w:t>
      </w:r>
      <w:r w:rsidRPr="008B5EC6">
        <w:rPr>
          <w:lang w:eastAsia="zh-CN"/>
        </w:rPr>
        <w:t xml:space="preserve">and </w:t>
      </w:r>
      <w:r w:rsidRPr="008B5EC6">
        <w:t xml:space="preserve">Reference Measurement Channel is set according to Table 7.3.2.4.1-1, Table 7.3.2.4.1-2, and Table 7.3.2.4.1-3. </w:t>
      </w:r>
    </w:p>
    <w:p w14:paraId="58C37BC7" w14:textId="77777777" w:rsidR="009A26C0" w:rsidRPr="008B5EC6" w:rsidRDefault="009A26C0" w:rsidP="009A26C0">
      <w:pPr>
        <w:pStyle w:val="B10"/>
      </w:pPr>
      <w:r w:rsidRPr="008B5EC6">
        <w:t>5.</w:t>
      </w:r>
      <w:r w:rsidRPr="008B5EC6">
        <w:tab/>
        <w:t>Propagation conditions are set according to Annex B.0.</w:t>
      </w:r>
    </w:p>
    <w:p w14:paraId="5E705A75" w14:textId="77777777" w:rsidR="009A26C0" w:rsidRPr="008B5EC6" w:rsidRDefault="009A26C0" w:rsidP="009A26C0">
      <w:pPr>
        <w:pStyle w:val="B10"/>
      </w:pPr>
      <w:r w:rsidRPr="008B5EC6">
        <w:t>6.</w:t>
      </w:r>
      <w:r w:rsidRPr="008B5EC6">
        <w:tab/>
        <w:t xml:space="preserve">Ensure the UE is in State RRC_CONNECTED with generic procedure parameters Connectivity </w:t>
      </w:r>
      <w:r w:rsidRPr="008B5EC6">
        <w:rPr>
          <w:i/>
        </w:rPr>
        <w:t>NR</w:t>
      </w:r>
      <w:r w:rsidRPr="008B5EC6">
        <w:t xml:space="preserve">, Connected without release </w:t>
      </w:r>
      <w:r w:rsidRPr="008B5EC6">
        <w:rPr>
          <w:i/>
        </w:rPr>
        <w:t xml:space="preserve">On, </w:t>
      </w:r>
      <w:r w:rsidRPr="008B5EC6">
        <w:t>Test Mode</w:t>
      </w:r>
      <w:r w:rsidRPr="008B5EC6">
        <w:rPr>
          <w:i/>
        </w:rPr>
        <w:t xml:space="preserve"> On </w:t>
      </w:r>
      <w:r w:rsidRPr="008B5EC6">
        <w:t>and Test Loop Function</w:t>
      </w:r>
      <w:r w:rsidRPr="008B5EC6">
        <w:rPr>
          <w:i/>
        </w:rPr>
        <w:t xml:space="preserve"> On</w:t>
      </w:r>
      <w:r w:rsidRPr="008B5EC6">
        <w:t xml:space="preserve"> according to TS 38.508-1 [5] clause 4.5. Message contents are defined in clause</w:t>
      </w:r>
      <w:r w:rsidRPr="008B5EC6">
        <w:rPr>
          <w:rFonts w:ascii="SimSun" w:hAnsi="SimSun"/>
          <w:lang w:eastAsia="zh-CN"/>
        </w:rPr>
        <w:t xml:space="preserve"> </w:t>
      </w:r>
      <w:r w:rsidRPr="008B5EC6">
        <w:t>7.3</w:t>
      </w:r>
      <w:r w:rsidRPr="008B5EC6">
        <w:rPr>
          <w:lang w:eastAsia="zh-CN"/>
        </w:rPr>
        <w:t>.2</w:t>
      </w:r>
      <w:r w:rsidRPr="008B5EC6">
        <w:t>.4.3</w:t>
      </w:r>
      <w:r w:rsidRPr="008B5EC6">
        <w:rPr>
          <w:i/>
        </w:rPr>
        <w:t>.</w:t>
      </w:r>
      <w:r w:rsidRPr="008B5EC6">
        <w:t xml:space="preserve"> </w:t>
      </w:r>
    </w:p>
    <w:p w14:paraId="174B1A31" w14:textId="77777777" w:rsidR="009A26C0" w:rsidRPr="008B5EC6" w:rsidRDefault="009A26C0" w:rsidP="009A26C0">
      <w:pPr>
        <w:sectPr w:rsidR="009A26C0" w:rsidRPr="008B5EC6" w:rsidSect="00B729B2">
          <w:pgSz w:w="16838" w:h="11906" w:orient="landscape"/>
          <w:pgMar w:top="1134" w:right="1418" w:bottom="1134" w:left="1134" w:header="851" w:footer="340" w:gutter="0"/>
          <w:cols w:space="708"/>
          <w:docGrid w:linePitch="360"/>
        </w:sectPr>
      </w:pPr>
    </w:p>
    <w:p w14:paraId="37387B8E" w14:textId="77777777" w:rsidR="009A26C0" w:rsidRPr="008B5EC6" w:rsidRDefault="009A26C0" w:rsidP="009A26C0">
      <w:pPr>
        <w:pStyle w:val="H6"/>
        <w:rPr>
          <w:snapToGrid w:val="0"/>
        </w:rPr>
      </w:pPr>
      <w:bookmarkStart w:id="31" w:name="_Toc27478347"/>
      <w:bookmarkStart w:id="32" w:name="_Toc36227061"/>
      <w:r w:rsidRPr="008B5EC6">
        <w:t>7.3.2.4.2</w:t>
      </w:r>
      <w:r w:rsidRPr="008B5EC6">
        <w:tab/>
      </w:r>
      <w:r w:rsidRPr="008B5EC6">
        <w:rPr>
          <w:snapToGrid w:val="0"/>
        </w:rPr>
        <w:t>Test procedure</w:t>
      </w:r>
      <w:bookmarkEnd w:id="31"/>
      <w:bookmarkEnd w:id="32"/>
    </w:p>
    <w:p w14:paraId="0CE8C171" w14:textId="77777777" w:rsidR="009A26C0" w:rsidRPr="008B5EC6" w:rsidRDefault="009A26C0" w:rsidP="009A26C0">
      <w:pPr>
        <w:pStyle w:val="B10"/>
      </w:pPr>
      <w:r w:rsidRPr="008B5EC6">
        <w:t>1.</w:t>
      </w:r>
      <w:r w:rsidRPr="008B5EC6">
        <w:tab/>
        <w:t>SS transmits PDSCH via PDCCH DCI format 1_1 for C_RNTI to transmit the DL RMC according to Table 7.3.2.4.1-1. The SS sends downlink MAC padding bits on the DL RMC.</w:t>
      </w:r>
    </w:p>
    <w:p w14:paraId="5851D122" w14:textId="77777777" w:rsidR="009A26C0" w:rsidRPr="008B5EC6" w:rsidRDefault="009A26C0" w:rsidP="009A26C0">
      <w:pPr>
        <w:pStyle w:val="B10"/>
      </w:pPr>
      <w:r w:rsidRPr="008B5EC6">
        <w:t>2.</w:t>
      </w:r>
      <w:r w:rsidRPr="008B5EC6">
        <w:tab/>
        <w:t>SS sends uplink scheduling information for each UL HARQ process via PDCCH DCI format 0_1 for C_RNTI to schedule the UL RMC according to Tables 7.3.2.4.1-1. Since the UE has no payload data to send, the UE transmits uplink MAC padding bits on the UL RMC.</w:t>
      </w:r>
    </w:p>
    <w:p w14:paraId="55D0F152" w14:textId="77777777" w:rsidR="009A26C0" w:rsidRPr="008B5EC6" w:rsidRDefault="009A26C0" w:rsidP="009A26C0">
      <w:pPr>
        <w:pStyle w:val="B10"/>
      </w:pPr>
      <w:r w:rsidRPr="008B5EC6">
        <w:t>3.</w:t>
      </w:r>
      <w:r w:rsidRPr="008B5EC6">
        <w:tab/>
        <w:t>Set the Downlink signal level to the appropriate REFSENS value defined in Table 7.3.2.5-1 if 2Rx antennas connected or Table 7.3.2.5-2 if 4Rx antennas connected.  Send continuously uplink power control "up" commands in the uplink scheduling information to the UE to ensure the UE transmits PUMAX level for at least the duration of the Throughput measurement.</w:t>
      </w:r>
    </w:p>
    <w:p w14:paraId="4BC6CD2D" w14:textId="77777777" w:rsidR="009A26C0" w:rsidRPr="008B5EC6" w:rsidRDefault="009A26C0" w:rsidP="009A26C0">
      <w:pPr>
        <w:pStyle w:val="B10"/>
      </w:pPr>
      <w:r w:rsidRPr="008B5EC6">
        <w:t>4.</w:t>
      </w:r>
      <w:r w:rsidRPr="008B5EC6">
        <w:tab/>
        <w:t xml:space="preserve">Measure the average throughput for a duration sufficient to achieve statistical significance according to Annex </w:t>
      </w:r>
      <w:bookmarkStart w:id="33" w:name="_Hlk517813326"/>
      <w:r w:rsidRPr="008B5EC6">
        <w:t>H.2</w:t>
      </w:r>
      <w:bookmarkEnd w:id="33"/>
      <w:r w:rsidRPr="008B5EC6">
        <w:t xml:space="preserve"> </w:t>
      </w:r>
    </w:p>
    <w:p w14:paraId="24BA10E4" w14:textId="77777777" w:rsidR="009A26C0" w:rsidRPr="008B5EC6" w:rsidRDefault="009A26C0" w:rsidP="009A26C0">
      <w:pPr>
        <w:pStyle w:val="H6"/>
        <w:rPr>
          <w:snapToGrid w:val="0"/>
        </w:rPr>
      </w:pPr>
      <w:bookmarkStart w:id="34" w:name="_Toc27478348"/>
      <w:bookmarkStart w:id="35" w:name="_Toc36227062"/>
      <w:r w:rsidRPr="008B5EC6">
        <w:t>7.3.2.4.3</w:t>
      </w:r>
      <w:r w:rsidRPr="008B5EC6">
        <w:tab/>
      </w:r>
      <w:r w:rsidRPr="008B5EC6">
        <w:rPr>
          <w:snapToGrid w:val="0"/>
        </w:rPr>
        <w:t>Message contents</w:t>
      </w:r>
      <w:bookmarkEnd w:id="34"/>
      <w:bookmarkEnd w:id="35"/>
    </w:p>
    <w:p w14:paraId="1126B0A1" w14:textId="77777777" w:rsidR="009A26C0" w:rsidRPr="008B5EC6" w:rsidRDefault="009A26C0" w:rsidP="009A26C0">
      <w:r w:rsidRPr="008B5EC6">
        <w:t>Message contents are according to TS 38.508-1 [5] clause 4.6 ensuring Table 4.6.3-118 with condition TRANSFORM_PRECODER_ENABLED for NR band.</w:t>
      </w:r>
    </w:p>
    <w:p w14:paraId="1452D400" w14:textId="77777777" w:rsidR="009A26C0" w:rsidRPr="008B5EC6" w:rsidRDefault="009A26C0" w:rsidP="009A26C0">
      <w:r w:rsidRPr="008B5EC6">
        <w:t>Message contents are according to TS 38.508-1[5] subclause 4.6</w:t>
      </w:r>
      <w:r w:rsidRPr="008B5EC6">
        <w:rPr>
          <w:lang w:eastAsia="zh-CN"/>
        </w:rPr>
        <w:t xml:space="preserve"> </w:t>
      </w:r>
      <w:r w:rsidRPr="008B5EC6">
        <w:t>with the following exceptions for each network signalling value.</w:t>
      </w:r>
    </w:p>
    <w:p w14:paraId="489BD0BA" w14:textId="77777777" w:rsidR="009A26C0" w:rsidRPr="008B5EC6" w:rsidRDefault="009A26C0" w:rsidP="009A26C0">
      <w:pPr>
        <w:pStyle w:val="H6"/>
      </w:pPr>
      <w:r w:rsidRPr="008B5EC6">
        <w:t>7.3.2.4.3.1</w:t>
      </w:r>
      <w:r w:rsidRPr="008B5EC6">
        <w:tab/>
        <w:t>Message contents exceptions (network signalled value "NS_01")</w:t>
      </w:r>
    </w:p>
    <w:p w14:paraId="1CA34969" w14:textId="77777777" w:rsidR="009A26C0" w:rsidRPr="008B5EC6" w:rsidRDefault="009A26C0" w:rsidP="009A26C0">
      <w:bookmarkStart w:id="36" w:name="_Hlk517433414"/>
      <w:r w:rsidRPr="008B5EC6">
        <w:t>Message contents according to TS 38.508-1 [5] subclause 4.6 can be used without exceptions</w:t>
      </w:r>
      <w:bookmarkEnd w:id="36"/>
      <w:r w:rsidRPr="008B5EC6">
        <w:t xml:space="preserve">. </w:t>
      </w:r>
    </w:p>
    <w:p w14:paraId="3F4412D1" w14:textId="77777777" w:rsidR="009A26C0" w:rsidRPr="008B5EC6" w:rsidRDefault="009A26C0" w:rsidP="009A26C0">
      <w:pPr>
        <w:pStyle w:val="H6"/>
      </w:pPr>
      <w:r w:rsidRPr="008B5EC6">
        <w:t>7.3.2.4.3.2</w:t>
      </w:r>
      <w:r w:rsidRPr="008B5EC6">
        <w:tab/>
        <w:t>Message contents exceptions (network signalled value "NS_03")</w:t>
      </w:r>
    </w:p>
    <w:p w14:paraId="3192B551" w14:textId="77777777" w:rsidR="009A26C0" w:rsidRPr="008B5EC6" w:rsidRDefault="009A26C0" w:rsidP="009A26C0">
      <w:pPr>
        <w:ind w:left="568" w:hanging="284"/>
        <w:rPr>
          <w:lang w:eastAsia="x-none"/>
        </w:rPr>
      </w:pPr>
      <w:r w:rsidRPr="008B5EC6">
        <w:rPr>
          <w:lang w:eastAsia="x-none"/>
        </w:rPr>
        <w:t xml:space="preserve">1. Information element additionalSpectrumEmission is set to NS_03. This can be set in </w:t>
      </w:r>
      <w:r w:rsidRPr="008B5EC6">
        <w:rPr>
          <w:i/>
        </w:rPr>
        <w:t xml:space="preserve">SIB1 </w:t>
      </w:r>
      <w:r w:rsidRPr="008B5EC6">
        <w:rPr>
          <w:lang w:eastAsia="x-none"/>
        </w:rPr>
        <w:t xml:space="preserve">as part of the cell broadcast message. This exception indicates that the UE shall meet the additional spurious emission requirement for a specific deployment scenario. </w:t>
      </w:r>
    </w:p>
    <w:p w14:paraId="6442B2A6" w14:textId="77777777" w:rsidR="009A26C0" w:rsidRPr="008B5EC6" w:rsidRDefault="009A26C0" w:rsidP="009A26C0">
      <w:pPr>
        <w:pStyle w:val="TH"/>
      </w:pPr>
      <w:r w:rsidRPr="008B5EC6">
        <w:t xml:space="preserve">Table </w:t>
      </w:r>
      <w:r w:rsidRPr="008B5EC6">
        <w:rPr>
          <w:snapToGrid w:val="0"/>
        </w:rPr>
        <w:t>7.3.2.4.3.2-1</w:t>
      </w:r>
      <w:r w:rsidRPr="008B5EC6">
        <w:t xml:space="preserve">: </w:t>
      </w:r>
      <w:r w:rsidRPr="008B5EC6">
        <w:rPr>
          <w:i/>
        </w:rPr>
        <w:t>AdditionalSpectrumEmission</w:t>
      </w:r>
      <w:r w:rsidRPr="008B5EC6">
        <w:t>: Additional spurious emissions test requirement for "NS_03" and NR band n2, n25 and n66</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9A26C0" w:rsidRPr="008B5EC6" w14:paraId="58CE0736" w14:textId="77777777" w:rsidTr="00EB483D">
        <w:tc>
          <w:tcPr>
            <w:tcW w:w="9527" w:type="dxa"/>
            <w:gridSpan w:val="4"/>
            <w:tcBorders>
              <w:top w:val="single" w:sz="4" w:space="0" w:color="auto"/>
              <w:left w:val="single" w:sz="4" w:space="0" w:color="auto"/>
              <w:bottom w:val="single" w:sz="4" w:space="0" w:color="auto"/>
              <w:right w:val="single" w:sz="4" w:space="0" w:color="auto"/>
            </w:tcBorders>
            <w:hideMark/>
          </w:tcPr>
          <w:p w14:paraId="6DCC7C6B" w14:textId="77777777" w:rsidR="009A26C0" w:rsidRPr="008B5EC6" w:rsidRDefault="009A26C0" w:rsidP="00EB483D">
            <w:pPr>
              <w:pStyle w:val="TAL"/>
            </w:pPr>
            <w:r w:rsidRPr="008B5EC6">
              <w:t>Derivation Path: TS 38.508-1 [5] clause 4.6.3, Table 4.6.3-1</w:t>
            </w:r>
          </w:p>
        </w:tc>
      </w:tr>
      <w:tr w:rsidR="009A26C0" w:rsidRPr="008B5EC6" w14:paraId="2971946D" w14:textId="77777777" w:rsidTr="00EB483D">
        <w:tc>
          <w:tcPr>
            <w:tcW w:w="4427" w:type="dxa"/>
            <w:tcBorders>
              <w:top w:val="single" w:sz="4" w:space="0" w:color="auto"/>
              <w:left w:val="single" w:sz="4" w:space="0" w:color="auto"/>
              <w:bottom w:val="single" w:sz="4" w:space="0" w:color="auto"/>
              <w:right w:val="single" w:sz="4" w:space="0" w:color="auto"/>
            </w:tcBorders>
            <w:hideMark/>
          </w:tcPr>
          <w:p w14:paraId="72F783A6" w14:textId="77777777" w:rsidR="009A26C0" w:rsidRPr="008B5EC6" w:rsidRDefault="009A26C0" w:rsidP="00EB483D">
            <w:pPr>
              <w:pStyle w:val="TAH"/>
            </w:pPr>
            <w:r w:rsidRPr="008B5EC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C8259C3" w14:textId="77777777" w:rsidR="009A26C0" w:rsidRPr="008B5EC6" w:rsidRDefault="009A26C0" w:rsidP="00EB483D">
            <w:pPr>
              <w:pStyle w:val="TAH"/>
            </w:pPr>
            <w:r w:rsidRPr="008B5EC6">
              <w:t>Value/remark</w:t>
            </w:r>
          </w:p>
        </w:tc>
        <w:tc>
          <w:tcPr>
            <w:tcW w:w="1700" w:type="dxa"/>
            <w:tcBorders>
              <w:top w:val="single" w:sz="4" w:space="0" w:color="auto"/>
              <w:left w:val="single" w:sz="4" w:space="0" w:color="auto"/>
              <w:bottom w:val="single" w:sz="4" w:space="0" w:color="auto"/>
              <w:right w:val="single" w:sz="4" w:space="0" w:color="auto"/>
            </w:tcBorders>
            <w:hideMark/>
          </w:tcPr>
          <w:p w14:paraId="4FBA5B64" w14:textId="77777777" w:rsidR="009A26C0" w:rsidRPr="008B5EC6" w:rsidRDefault="009A26C0" w:rsidP="00EB483D">
            <w:pPr>
              <w:pStyle w:val="TAH"/>
            </w:pPr>
            <w:r w:rsidRPr="008B5EC6">
              <w:t>Comment</w:t>
            </w:r>
          </w:p>
        </w:tc>
        <w:tc>
          <w:tcPr>
            <w:tcW w:w="1133" w:type="dxa"/>
            <w:tcBorders>
              <w:top w:val="single" w:sz="4" w:space="0" w:color="auto"/>
              <w:left w:val="single" w:sz="4" w:space="0" w:color="auto"/>
              <w:bottom w:val="single" w:sz="4" w:space="0" w:color="auto"/>
              <w:right w:val="single" w:sz="4" w:space="0" w:color="auto"/>
            </w:tcBorders>
            <w:hideMark/>
          </w:tcPr>
          <w:p w14:paraId="3B50E518" w14:textId="77777777" w:rsidR="009A26C0" w:rsidRPr="008B5EC6" w:rsidRDefault="009A26C0" w:rsidP="00EB483D">
            <w:pPr>
              <w:pStyle w:val="TAH"/>
            </w:pPr>
            <w:r w:rsidRPr="008B5EC6">
              <w:t>Condition</w:t>
            </w:r>
          </w:p>
        </w:tc>
      </w:tr>
      <w:tr w:rsidR="009A26C0" w:rsidRPr="008B5EC6" w14:paraId="092E994B" w14:textId="77777777" w:rsidTr="00EB483D">
        <w:tc>
          <w:tcPr>
            <w:tcW w:w="4427" w:type="dxa"/>
            <w:tcBorders>
              <w:top w:val="single" w:sz="4" w:space="0" w:color="auto"/>
              <w:left w:val="single" w:sz="4" w:space="0" w:color="auto"/>
              <w:bottom w:val="single" w:sz="4" w:space="0" w:color="auto"/>
              <w:right w:val="single" w:sz="4" w:space="0" w:color="auto"/>
            </w:tcBorders>
            <w:hideMark/>
          </w:tcPr>
          <w:p w14:paraId="0557D0C0" w14:textId="77777777" w:rsidR="009A26C0" w:rsidRPr="008B5EC6" w:rsidRDefault="009A26C0" w:rsidP="00EB483D">
            <w:pPr>
              <w:pStyle w:val="TAL"/>
            </w:pPr>
            <w:r w:rsidRPr="008B5EC6">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14EFFD3D" w14:textId="77777777" w:rsidR="009A26C0" w:rsidRPr="008B5EC6" w:rsidRDefault="009A26C0" w:rsidP="00EB483D">
            <w:pPr>
              <w:pStyle w:val="TAC"/>
            </w:pPr>
            <w:r w:rsidRPr="008B5EC6">
              <w:t>2 (NS_03)</w:t>
            </w:r>
          </w:p>
        </w:tc>
        <w:tc>
          <w:tcPr>
            <w:tcW w:w="1700" w:type="dxa"/>
            <w:tcBorders>
              <w:top w:val="single" w:sz="4" w:space="0" w:color="auto"/>
              <w:left w:val="single" w:sz="4" w:space="0" w:color="auto"/>
              <w:bottom w:val="single" w:sz="4" w:space="0" w:color="auto"/>
              <w:right w:val="single" w:sz="4" w:space="0" w:color="auto"/>
            </w:tcBorders>
          </w:tcPr>
          <w:p w14:paraId="55D2DC6F" w14:textId="77777777" w:rsidR="009A26C0" w:rsidRPr="008B5EC6" w:rsidRDefault="009A26C0" w:rsidP="00EB483D">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55F6EE9" w14:textId="77777777" w:rsidR="009A26C0" w:rsidRPr="008B5EC6" w:rsidRDefault="009A26C0" w:rsidP="00EB483D">
            <w:pPr>
              <w:keepNext/>
              <w:keepLines/>
              <w:spacing w:after="0"/>
              <w:rPr>
                <w:rFonts w:ascii="Arial" w:hAnsi="Arial"/>
                <w:sz w:val="18"/>
              </w:rPr>
            </w:pPr>
          </w:p>
        </w:tc>
      </w:tr>
    </w:tbl>
    <w:p w14:paraId="5BBB9202" w14:textId="77777777" w:rsidR="009A26C0" w:rsidRPr="008B5EC6" w:rsidRDefault="009A26C0" w:rsidP="009A26C0"/>
    <w:p w14:paraId="45DD46AB" w14:textId="77777777" w:rsidR="009A26C0" w:rsidRPr="008B5EC6" w:rsidRDefault="009A26C0" w:rsidP="009A26C0">
      <w:pPr>
        <w:pStyle w:val="TH"/>
      </w:pPr>
      <w:r w:rsidRPr="008B5EC6">
        <w:t xml:space="preserve">Table </w:t>
      </w:r>
      <w:r w:rsidRPr="008B5EC6">
        <w:rPr>
          <w:snapToGrid w:val="0"/>
        </w:rPr>
        <w:t>7.3.2.4.3.2-2</w:t>
      </w:r>
      <w:r w:rsidRPr="008B5EC6">
        <w:t xml:space="preserve">: </w:t>
      </w:r>
      <w:r w:rsidRPr="008B5EC6">
        <w:rPr>
          <w:i/>
        </w:rPr>
        <w:t>AdditionalSpectrumEmission</w:t>
      </w:r>
      <w:r w:rsidRPr="008B5EC6">
        <w:t>: Additional spurious emissions test requirement for "NS_03" and NR band n70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9A26C0" w:rsidRPr="008B5EC6" w14:paraId="21ADC178" w14:textId="77777777" w:rsidTr="00EB483D">
        <w:tc>
          <w:tcPr>
            <w:tcW w:w="9527" w:type="dxa"/>
            <w:gridSpan w:val="4"/>
          </w:tcPr>
          <w:p w14:paraId="54ECF632" w14:textId="77777777" w:rsidR="009A26C0" w:rsidRPr="008B5EC6" w:rsidRDefault="009A26C0" w:rsidP="00EB483D">
            <w:pPr>
              <w:pStyle w:val="TAL"/>
            </w:pPr>
            <w:r w:rsidRPr="008B5EC6">
              <w:t>Derivation Path: TS 38.508-1 [5] clause 4.6.3, Table 4.6.3-1</w:t>
            </w:r>
          </w:p>
        </w:tc>
      </w:tr>
      <w:tr w:rsidR="009A26C0" w:rsidRPr="008B5EC6" w14:paraId="57A22C9D" w14:textId="77777777" w:rsidTr="00EB483D">
        <w:tc>
          <w:tcPr>
            <w:tcW w:w="4427" w:type="dxa"/>
          </w:tcPr>
          <w:p w14:paraId="21E3E240" w14:textId="77777777" w:rsidR="009A26C0" w:rsidRPr="008B5EC6" w:rsidRDefault="009A26C0" w:rsidP="00EB483D">
            <w:pPr>
              <w:pStyle w:val="TAH"/>
            </w:pPr>
            <w:r w:rsidRPr="008B5EC6">
              <w:t>Information Element</w:t>
            </w:r>
          </w:p>
        </w:tc>
        <w:tc>
          <w:tcPr>
            <w:tcW w:w="2267" w:type="dxa"/>
          </w:tcPr>
          <w:p w14:paraId="3E6B79EE" w14:textId="77777777" w:rsidR="009A26C0" w:rsidRPr="008B5EC6" w:rsidRDefault="009A26C0" w:rsidP="00EB483D">
            <w:pPr>
              <w:pStyle w:val="TAH"/>
            </w:pPr>
            <w:r w:rsidRPr="008B5EC6">
              <w:t>Value/remark</w:t>
            </w:r>
          </w:p>
        </w:tc>
        <w:tc>
          <w:tcPr>
            <w:tcW w:w="1700" w:type="dxa"/>
          </w:tcPr>
          <w:p w14:paraId="3C3180A5" w14:textId="77777777" w:rsidR="009A26C0" w:rsidRPr="008B5EC6" w:rsidRDefault="009A26C0" w:rsidP="00EB483D">
            <w:pPr>
              <w:pStyle w:val="TAH"/>
            </w:pPr>
            <w:r w:rsidRPr="008B5EC6">
              <w:t>Comment</w:t>
            </w:r>
          </w:p>
        </w:tc>
        <w:tc>
          <w:tcPr>
            <w:tcW w:w="1133" w:type="dxa"/>
          </w:tcPr>
          <w:p w14:paraId="522103F8" w14:textId="77777777" w:rsidR="009A26C0" w:rsidRPr="008B5EC6" w:rsidRDefault="009A26C0" w:rsidP="00EB483D">
            <w:pPr>
              <w:pStyle w:val="TAH"/>
            </w:pPr>
            <w:r w:rsidRPr="008B5EC6">
              <w:t>Condition</w:t>
            </w:r>
          </w:p>
        </w:tc>
      </w:tr>
      <w:tr w:rsidR="009A26C0" w:rsidRPr="008B5EC6" w14:paraId="45EE1630" w14:textId="77777777" w:rsidTr="00EB483D">
        <w:trPr>
          <w:trHeight w:val="104"/>
        </w:trPr>
        <w:tc>
          <w:tcPr>
            <w:tcW w:w="4427" w:type="dxa"/>
          </w:tcPr>
          <w:p w14:paraId="039675FB" w14:textId="77777777" w:rsidR="009A26C0" w:rsidRPr="008B5EC6" w:rsidRDefault="009A26C0" w:rsidP="00EB483D">
            <w:pPr>
              <w:pStyle w:val="TAL"/>
            </w:pPr>
            <w:r w:rsidRPr="008B5EC6">
              <w:t>additionalSpectrumEmission</w:t>
            </w:r>
          </w:p>
        </w:tc>
        <w:tc>
          <w:tcPr>
            <w:tcW w:w="2267" w:type="dxa"/>
          </w:tcPr>
          <w:p w14:paraId="3E38C3B9" w14:textId="77777777" w:rsidR="009A26C0" w:rsidRPr="008B5EC6" w:rsidRDefault="009A26C0" w:rsidP="00EB483D">
            <w:pPr>
              <w:pStyle w:val="TAC"/>
            </w:pPr>
            <w:r w:rsidRPr="008B5EC6">
              <w:t>1 (NS_03)</w:t>
            </w:r>
          </w:p>
        </w:tc>
        <w:tc>
          <w:tcPr>
            <w:tcW w:w="1700" w:type="dxa"/>
          </w:tcPr>
          <w:p w14:paraId="22B96A20" w14:textId="77777777" w:rsidR="009A26C0" w:rsidRPr="008B5EC6" w:rsidRDefault="009A26C0" w:rsidP="00EB483D">
            <w:pPr>
              <w:pStyle w:val="TAC"/>
              <w:rPr>
                <w:color w:val="538135"/>
              </w:rPr>
            </w:pPr>
          </w:p>
        </w:tc>
        <w:tc>
          <w:tcPr>
            <w:tcW w:w="1133" w:type="dxa"/>
          </w:tcPr>
          <w:p w14:paraId="3E28FFE7" w14:textId="77777777" w:rsidR="009A26C0" w:rsidRPr="008B5EC6" w:rsidRDefault="009A26C0" w:rsidP="00EB483D">
            <w:pPr>
              <w:pStyle w:val="TAC"/>
              <w:rPr>
                <w:color w:val="538135"/>
              </w:rPr>
            </w:pPr>
          </w:p>
        </w:tc>
      </w:tr>
    </w:tbl>
    <w:p w14:paraId="59D5FE09" w14:textId="77777777" w:rsidR="009A26C0" w:rsidRPr="008B5EC6" w:rsidRDefault="009A26C0" w:rsidP="009A26C0"/>
    <w:p w14:paraId="017F8DDE" w14:textId="77777777" w:rsidR="009A26C0" w:rsidRPr="008B5EC6" w:rsidRDefault="009A26C0" w:rsidP="009A26C0">
      <w:pPr>
        <w:pStyle w:val="H6"/>
      </w:pPr>
      <w:r w:rsidRPr="008B5EC6">
        <w:t>7.3.2.4.3.3</w:t>
      </w:r>
      <w:r w:rsidRPr="008B5EC6">
        <w:tab/>
        <w:t>Message contents exceptions (network signalled value "NS_06")</w:t>
      </w:r>
    </w:p>
    <w:p w14:paraId="15723506" w14:textId="77777777" w:rsidR="009A26C0" w:rsidRPr="008B5EC6" w:rsidRDefault="009A26C0" w:rsidP="009A26C0">
      <w:pPr>
        <w:ind w:left="568" w:hanging="284"/>
        <w:rPr>
          <w:lang w:eastAsia="x-none"/>
        </w:rPr>
      </w:pPr>
      <w:r w:rsidRPr="008B5EC6">
        <w:rPr>
          <w:lang w:eastAsia="x-none"/>
        </w:rPr>
        <w:t xml:space="preserve">1. Information element additionalSpectrumEmission is set to NS_06. This can be set in </w:t>
      </w:r>
      <w:r w:rsidRPr="008B5EC6">
        <w:rPr>
          <w:i/>
        </w:rPr>
        <w:t>SIB1</w:t>
      </w:r>
      <w:r w:rsidRPr="008B5EC6">
        <w:rPr>
          <w:lang w:eastAsia="x-none"/>
        </w:rPr>
        <w:t xml:space="preserve"> as part of the cell broadcast message. This exception indicates that the UE shall meet the additional spurious emission requirement for a specific deployment scenario.</w:t>
      </w:r>
    </w:p>
    <w:p w14:paraId="5968E392" w14:textId="77777777" w:rsidR="009A26C0" w:rsidRPr="008B5EC6" w:rsidRDefault="009A26C0" w:rsidP="009A26C0">
      <w:pPr>
        <w:pStyle w:val="TH"/>
      </w:pPr>
      <w:r w:rsidRPr="008B5EC6">
        <w:t xml:space="preserve">Table </w:t>
      </w:r>
      <w:r w:rsidRPr="008B5EC6">
        <w:rPr>
          <w:snapToGrid w:val="0"/>
        </w:rPr>
        <w:t>7.3.2.4.3.3-1</w:t>
      </w:r>
      <w:r w:rsidRPr="008B5EC6">
        <w:t xml:space="preserve">: </w:t>
      </w:r>
      <w:r w:rsidRPr="008B5EC6">
        <w:rPr>
          <w:i/>
        </w:rPr>
        <w:t>AdditionalSpectrumEmission</w:t>
      </w:r>
      <w:r w:rsidRPr="008B5EC6">
        <w:t>: Additional spurious emissions test requirement for "NS_06" and NR band n12 and n14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9A26C0" w:rsidRPr="008B5EC6" w14:paraId="2262B7F5" w14:textId="77777777" w:rsidTr="00EB483D">
        <w:tc>
          <w:tcPr>
            <w:tcW w:w="9527" w:type="dxa"/>
            <w:gridSpan w:val="4"/>
            <w:tcBorders>
              <w:top w:val="single" w:sz="4" w:space="0" w:color="auto"/>
              <w:left w:val="single" w:sz="4" w:space="0" w:color="auto"/>
              <w:bottom w:val="single" w:sz="4" w:space="0" w:color="auto"/>
              <w:right w:val="single" w:sz="4" w:space="0" w:color="auto"/>
            </w:tcBorders>
            <w:hideMark/>
          </w:tcPr>
          <w:p w14:paraId="27EF4CD1" w14:textId="77777777" w:rsidR="009A26C0" w:rsidRPr="008B5EC6" w:rsidRDefault="009A26C0" w:rsidP="00EB483D">
            <w:pPr>
              <w:pStyle w:val="TAL"/>
            </w:pPr>
            <w:r w:rsidRPr="008B5EC6">
              <w:t>Derivation Path: TS 38.508-1 [5] clause 4.6.3, Table 4.6.3-1</w:t>
            </w:r>
          </w:p>
        </w:tc>
      </w:tr>
      <w:tr w:rsidR="009A26C0" w:rsidRPr="008B5EC6" w14:paraId="1C71B034" w14:textId="77777777" w:rsidTr="00EB483D">
        <w:tc>
          <w:tcPr>
            <w:tcW w:w="4427" w:type="dxa"/>
            <w:tcBorders>
              <w:top w:val="single" w:sz="4" w:space="0" w:color="auto"/>
              <w:left w:val="single" w:sz="4" w:space="0" w:color="auto"/>
              <w:bottom w:val="single" w:sz="4" w:space="0" w:color="auto"/>
              <w:right w:val="single" w:sz="4" w:space="0" w:color="auto"/>
            </w:tcBorders>
            <w:hideMark/>
          </w:tcPr>
          <w:p w14:paraId="4037F72A" w14:textId="77777777" w:rsidR="009A26C0" w:rsidRPr="008B5EC6" w:rsidRDefault="009A26C0" w:rsidP="00EB483D">
            <w:pPr>
              <w:pStyle w:val="TAH"/>
            </w:pPr>
            <w:r w:rsidRPr="008B5EC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E11D2D6" w14:textId="77777777" w:rsidR="009A26C0" w:rsidRPr="008B5EC6" w:rsidRDefault="009A26C0" w:rsidP="00EB483D">
            <w:pPr>
              <w:pStyle w:val="TAH"/>
            </w:pPr>
            <w:r w:rsidRPr="008B5EC6">
              <w:t>Value/remark</w:t>
            </w:r>
          </w:p>
        </w:tc>
        <w:tc>
          <w:tcPr>
            <w:tcW w:w="1700" w:type="dxa"/>
            <w:tcBorders>
              <w:top w:val="single" w:sz="4" w:space="0" w:color="auto"/>
              <w:left w:val="single" w:sz="4" w:space="0" w:color="auto"/>
              <w:bottom w:val="single" w:sz="4" w:space="0" w:color="auto"/>
              <w:right w:val="single" w:sz="4" w:space="0" w:color="auto"/>
            </w:tcBorders>
            <w:hideMark/>
          </w:tcPr>
          <w:p w14:paraId="4CD227A5" w14:textId="77777777" w:rsidR="009A26C0" w:rsidRPr="008B5EC6" w:rsidRDefault="009A26C0" w:rsidP="00EB483D">
            <w:pPr>
              <w:pStyle w:val="TAH"/>
            </w:pPr>
            <w:r w:rsidRPr="008B5EC6">
              <w:t>Comment</w:t>
            </w:r>
          </w:p>
        </w:tc>
        <w:tc>
          <w:tcPr>
            <w:tcW w:w="1133" w:type="dxa"/>
            <w:tcBorders>
              <w:top w:val="single" w:sz="4" w:space="0" w:color="auto"/>
              <w:left w:val="single" w:sz="4" w:space="0" w:color="auto"/>
              <w:bottom w:val="single" w:sz="4" w:space="0" w:color="auto"/>
              <w:right w:val="single" w:sz="4" w:space="0" w:color="auto"/>
            </w:tcBorders>
            <w:hideMark/>
          </w:tcPr>
          <w:p w14:paraId="3547BEDB" w14:textId="77777777" w:rsidR="009A26C0" w:rsidRPr="008B5EC6" w:rsidRDefault="009A26C0" w:rsidP="00EB483D">
            <w:pPr>
              <w:pStyle w:val="TAH"/>
            </w:pPr>
            <w:r w:rsidRPr="008B5EC6">
              <w:t>Condition</w:t>
            </w:r>
          </w:p>
        </w:tc>
      </w:tr>
      <w:tr w:rsidR="009A26C0" w:rsidRPr="008B5EC6" w14:paraId="23D3E9EF" w14:textId="77777777" w:rsidTr="00EB483D">
        <w:tc>
          <w:tcPr>
            <w:tcW w:w="4427" w:type="dxa"/>
            <w:tcBorders>
              <w:top w:val="single" w:sz="4" w:space="0" w:color="auto"/>
              <w:left w:val="single" w:sz="4" w:space="0" w:color="auto"/>
              <w:bottom w:val="single" w:sz="4" w:space="0" w:color="auto"/>
              <w:right w:val="single" w:sz="4" w:space="0" w:color="auto"/>
            </w:tcBorders>
            <w:hideMark/>
          </w:tcPr>
          <w:p w14:paraId="508169CC" w14:textId="77777777" w:rsidR="009A26C0" w:rsidRPr="008B5EC6" w:rsidRDefault="009A26C0" w:rsidP="00EB483D">
            <w:pPr>
              <w:pStyle w:val="TAL"/>
            </w:pPr>
            <w:r w:rsidRPr="008B5EC6">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0FC485B6" w14:textId="77777777" w:rsidR="009A26C0" w:rsidRPr="008B5EC6" w:rsidRDefault="009A26C0" w:rsidP="00EB483D">
            <w:pPr>
              <w:pStyle w:val="TAC"/>
            </w:pPr>
            <w:r w:rsidRPr="008B5EC6">
              <w:t>1 (NS_06)</w:t>
            </w:r>
          </w:p>
        </w:tc>
        <w:tc>
          <w:tcPr>
            <w:tcW w:w="1700" w:type="dxa"/>
            <w:tcBorders>
              <w:top w:val="single" w:sz="4" w:space="0" w:color="auto"/>
              <w:left w:val="single" w:sz="4" w:space="0" w:color="auto"/>
              <w:bottom w:val="single" w:sz="4" w:space="0" w:color="auto"/>
              <w:right w:val="single" w:sz="4" w:space="0" w:color="auto"/>
            </w:tcBorders>
          </w:tcPr>
          <w:p w14:paraId="014A5F5A" w14:textId="77777777" w:rsidR="009A26C0" w:rsidRPr="008B5EC6" w:rsidRDefault="009A26C0" w:rsidP="00EB483D">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D38B712" w14:textId="77777777" w:rsidR="009A26C0" w:rsidRPr="008B5EC6" w:rsidRDefault="009A26C0" w:rsidP="00EB483D">
            <w:pPr>
              <w:keepNext/>
              <w:keepLines/>
              <w:spacing w:after="0"/>
              <w:rPr>
                <w:rFonts w:ascii="Arial" w:hAnsi="Arial"/>
                <w:sz w:val="18"/>
              </w:rPr>
            </w:pPr>
          </w:p>
        </w:tc>
      </w:tr>
    </w:tbl>
    <w:p w14:paraId="13C2443D" w14:textId="77777777" w:rsidR="009A26C0" w:rsidRPr="008B5EC6" w:rsidRDefault="009A26C0" w:rsidP="009A26C0"/>
    <w:p w14:paraId="1EC0A227" w14:textId="77777777" w:rsidR="009A26C0" w:rsidRPr="008B5EC6" w:rsidRDefault="009A26C0" w:rsidP="009A26C0">
      <w:pPr>
        <w:pStyle w:val="H6"/>
      </w:pPr>
      <w:r w:rsidRPr="008B5EC6">
        <w:t>7.3.2.4.3.4</w:t>
      </w:r>
      <w:r w:rsidRPr="008B5EC6">
        <w:tab/>
        <w:t>Message contents exceptions (network signalled value "NS_35")</w:t>
      </w:r>
    </w:p>
    <w:p w14:paraId="5F198706" w14:textId="77777777" w:rsidR="009A26C0" w:rsidRPr="008B5EC6" w:rsidRDefault="009A26C0" w:rsidP="009A26C0">
      <w:pPr>
        <w:ind w:left="568" w:hanging="284"/>
        <w:rPr>
          <w:lang w:eastAsia="x-none"/>
        </w:rPr>
      </w:pPr>
      <w:r w:rsidRPr="008B5EC6">
        <w:rPr>
          <w:lang w:eastAsia="x-none"/>
        </w:rPr>
        <w:t xml:space="preserve">1. Information element additionalSpectrumEmission is set to NS_35. This can be set in </w:t>
      </w:r>
      <w:r w:rsidRPr="008B5EC6">
        <w:rPr>
          <w:i/>
        </w:rPr>
        <w:t>SIB1</w:t>
      </w:r>
      <w:r w:rsidRPr="008B5EC6">
        <w:rPr>
          <w:lang w:eastAsia="x-none"/>
        </w:rPr>
        <w:t xml:space="preserve"> as part of the cell broadcast message. This exception indicates that the UE shall meet the additional spurious emission requirement for a specific deployment scenario.</w:t>
      </w:r>
    </w:p>
    <w:p w14:paraId="715DD2FF" w14:textId="77777777" w:rsidR="009A26C0" w:rsidRPr="008B5EC6" w:rsidRDefault="009A26C0" w:rsidP="009A26C0">
      <w:pPr>
        <w:pStyle w:val="TH"/>
      </w:pPr>
      <w:r w:rsidRPr="008B5EC6">
        <w:t xml:space="preserve">Table </w:t>
      </w:r>
      <w:r w:rsidRPr="008B5EC6">
        <w:rPr>
          <w:snapToGrid w:val="0"/>
        </w:rPr>
        <w:t>7.3.2.4.3.4-1</w:t>
      </w:r>
      <w:r w:rsidRPr="008B5EC6">
        <w:t xml:space="preserve">: </w:t>
      </w:r>
      <w:r w:rsidRPr="008B5EC6">
        <w:rPr>
          <w:i/>
        </w:rPr>
        <w:t>AdditionalSpectrumEmission</w:t>
      </w:r>
      <w:r w:rsidRPr="008B5EC6">
        <w:t>: Additional spurious emissions test requirement for "NS_35" and NR band n71</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9A26C0" w:rsidRPr="008B5EC6" w14:paraId="09604260" w14:textId="77777777" w:rsidTr="00EB483D">
        <w:tc>
          <w:tcPr>
            <w:tcW w:w="9525" w:type="dxa"/>
            <w:gridSpan w:val="4"/>
            <w:tcBorders>
              <w:top w:val="single" w:sz="4" w:space="0" w:color="auto"/>
              <w:left w:val="single" w:sz="4" w:space="0" w:color="auto"/>
              <w:bottom w:val="single" w:sz="4" w:space="0" w:color="auto"/>
              <w:right w:val="single" w:sz="4" w:space="0" w:color="auto"/>
            </w:tcBorders>
            <w:hideMark/>
          </w:tcPr>
          <w:p w14:paraId="377472AE" w14:textId="77777777" w:rsidR="009A26C0" w:rsidRPr="008B5EC6" w:rsidRDefault="009A26C0" w:rsidP="00EB483D">
            <w:pPr>
              <w:pStyle w:val="TAL"/>
            </w:pPr>
            <w:r w:rsidRPr="008B5EC6">
              <w:t>Derivation Path: TS 38.508-1 [5] clause 4.6.3, Table 4.6.3-1</w:t>
            </w:r>
          </w:p>
        </w:tc>
      </w:tr>
      <w:tr w:rsidR="009A26C0" w:rsidRPr="008B5EC6" w14:paraId="350FF5DD" w14:textId="77777777" w:rsidTr="00EB483D">
        <w:tc>
          <w:tcPr>
            <w:tcW w:w="4425" w:type="dxa"/>
            <w:tcBorders>
              <w:top w:val="single" w:sz="4" w:space="0" w:color="auto"/>
              <w:left w:val="single" w:sz="4" w:space="0" w:color="auto"/>
              <w:bottom w:val="single" w:sz="4" w:space="0" w:color="auto"/>
              <w:right w:val="single" w:sz="4" w:space="0" w:color="auto"/>
            </w:tcBorders>
            <w:hideMark/>
          </w:tcPr>
          <w:p w14:paraId="4CDF0317" w14:textId="77777777" w:rsidR="009A26C0" w:rsidRPr="008B5EC6" w:rsidRDefault="009A26C0" w:rsidP="00EB483D">
            <w:pPr>
              <w:pStyle w:val="TAH"/>
            </w:pPr>
            <w:r w:rsidRPr="008B5EC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2865543" w14:textId="77777777" w:rsidR="009A26C0" w:rsidRPr="008B5EC6" w:rsidRDefault="009A26C0" w:rsidP="00EB483D">
            <w:pPr>
              <w:pStyle w:val="TAH"/>
            </w:pPr>
            <w:r w:rsidRPr="008B5EC6">
              <w:t>Value/remark</w:t>
            </w:r>
          </w:p>
        </w:tc>
        <w:tc>
          <w:tcPr>
            <w:tcW w:w="1700" w:type="dxa"/>
            <w:tcBorders>
              <w:top w:val="single" w:sz="4" w:space="0" w:color="auto"/>
              <w:left w:val="single" w:sz="4" w:space="0" w:color="auto"/>
              <w:bottom w:val="single" w:sz="4" w:space="0" w:color="auto"/>
              <w:right w:val="single" w:sz="4" w:space="0" w:color="auto"/>
            </w:tcBorders>
            <w:hideMark/>
          </w:tcPr>
          <w:p w14:paraId="16819EE5" w14:textId="77777777" w:rsidR="009A26C0" w:rsidRPr="008B5EC6" w:rsidRDefault="009A26C0" w:rsidP="00EB483D">
            <w:pPr>
              <w:pStyle w:val="TAH"/>
            </w:pPr>
            <w:r w:rsidRPr="008B5EC6">
              <w:t>Comment</w:t>
            </w:r>
          </w:p>
        </w:tc>
        <w:tc>
          <w:tcPr>
            <w:tcW w:w="1133" w:type="dxa"/>
            <w:tcBorders>
              <w:top w:val="single" w:sz="4" w:space="0" w:color="auto"/>
              <w:left w:val="single" w:sz="4" w:space="0" w:color="auto"/>
              <w:bottom w:val="single" w:sz="4" w:space="0" w:color="auto"/>
              <w:right w:val="single" w:sz="4" w:space="0" w:color="auto"/>
            </w:tcBorders>
            <w:hideMark/>
          </w:tcPr>
          <w:p w14:paraId="05B96979" w14:textId="77777777" w:rsidR="009A26C0" w:rsidRPr="008B5EC6" w:rsidRDefault="009A26C0" w:rsidP="00EB483D">
            <w:pPr>
              <w:pStyle w:val="TAH"/>
            </w:pPr>
            <w:r w:rsidRPr="008B5EC6">
              <w:t>Condition</w:t>
            </w:r>
          </w:p>
        </w:tc>
      </w:tr>
      <w:tr w:rsidR="009A26C0" w:rsidRPr="008B5EC6" w14:paraId="5F246079" w14:textId="77777777" w:rsidTr="00EB483D">
        <w:tc>
          <w:tcPr>
            <w:tcW w:w="4425" w:type="dxa"/>
            <w:tcBorders>
              <w:top w:val="single" w:sz="4" w:space="0" w:color="auto"/>
              <w:left w:val="single" w:sz="4" w:space="0" w:color="auto"/>
              <w:bottom w:val="single" w:sz="4" w:space="0" w:color="auto"/>
              <w:right w:val="single" w:sz="4" w:space="0" w:color="auto"/>
            </w:tcBorders>
            <w:hideMark/>
          </w:tcPr>
          <w:p w14:paraId="4057EDE3" w14:textId="77777777" w:rsidR="009A26C0" w:rsidRPr="008B5EC6" w:rsidRDefault="009A26C0" w:rsidP="00EB483D">
            <w:pPr>
              <w:pStyle w:val="TAL"/>
            </w:pPr>
            <w:r w:rsidRPr="008B5EC6">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084DE5B3" w14:textId="77777777" w:rsidR="009A26C0" w:rsidRPr="008B5EC6" w:rsidRDefault="009A26C0" w:rsidP="00EB483D">
            <w:pPr>
              <w:pStyle w:val="TAL"/>
            </w:pPr>
            <w:r w:rsidRPr="008B5EC6">
              <w:t>1 (NS_35)</w:t>
            </w:r>
          </w:p>
        </w:tc>
        <w:tc>
          <w:tcPr>
            <w:tcW w:w="1700" w:type="dxa"/>
            <w:tcBorders>
              <w:top w:val="single" w:sz="4" w:space="0" w:color="auto"/>
              <w:left w:val="single" w:sz="4" w:space="0" w:color="auto"/>
              <w:bottom w:val="single" w:sz="4" w:space="0" w:color="auto"/>
              <w:right w:val="single" w:sz="4" w:space="0" w:color="auto"/>
            </w:tcBorders>
          </w:tcPr>
          <w:p w14:paraId="2F71BB67" w14:textId="77777777" w:rsidR="009A26C0" w:rsidRPr="008B5EC6" w:rsidRDefault="009A26C0" w:rsidP="00EB483D">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92F1AD0" w14:textId="77777777" w:rsidR="009A26C0" w:rsidRPr="008B5EC6" w:rsidRDefault="009A26C0" w:rsidP="00EB483D">
            <w:pPr>
              <w:keepNext/>
              <w:keepLines/>
              <w:spacing w:after="0"/>
              <w:rPr>
                <w:rFonts w:ascii="Arial" w:hAnsi="Arial"/>
                <w:sz w:val="18"/>
              </w:rPr>
            </w:pPr>
          </w:p>
        </w:tc>
      </w:tr>
    </w:tbl>
    <w:p w14:paraId="1195E3AB" w14:textId="77777777" w:rsidR="009A26C0" w:rsidRPr="008B5EC6" w:rsidRDefault="009A26C0" w:rsidP="009A26C0">
      <w:pPr>
        <w:rPr>
          <w:lang w:eastAsia="zh-CN"/>
        </w:rPr>
      </w:pPr>
    </w:p>
    <w:p w14:paraId="3E4BC534" w14:textId="77777777" w:rsidR="009A26C0" w:rsidRPr="008B5EC6" w:rsidRDefault="009A26C0" w:rsidP="009A26C0">
      <w:pPr>
        <w:pStyle w:val="H6"/>
      </w:pPr>
      <w:r w:rsidRPr="008B5EC6">
        <w:t>7.3.2.4.3.5</w:t>
      </w:r>
      <w:r w:rsidRPr="008B5EC6">
        <w:tab/>
        <w:t>Message contents exceptions (network signalled value "NS_27")</w:t>
      </w:r>
    </w:p>
    <w:p w14:paraId="7BD92A90" w14:textId="77777777" w:rsidR="009A26C0" w:rsidRPr="008B5EC6" w:rsidRDefault="009A26C0" w:rsidP="009A26C0">
      <w:pPr>
        <w:ind w:left="568" w:hanging="284"/>
        <w:rPr>
          <w:lang w:eastAsia="x-none"/>
        </w:rPr>
      </w:pPr>
      <w:r w:rsidRPr="008B5EC6">
        <w:rPr>
          <w:lang w:eastAsia="x-none"/>
        </w:rPr>
        <w:t xml:space="preserve">1. Information element additionalSpectrumEmission is set to NS_27. This can be set in </w:t>
      </w:r>
      <w:r w:rsidRPr="008B5EC6">
        <w:rPr>
          <w:i/>
        </w:rPr>
        <w:t>SIB1</w:t>
      </w:r>
      <w:r w:rsidRPr="008B5EC6">
        <w:rPr>
          <w:lang w:eastAsia="x-none"/>
        </w:rPr>
        <w:t xml:space="preserve"> as part of the cell broadcast message. This exception indicates that the UE shall meet the additional spurious emission requirement for a specific deployment scenario.</w:t>
      </w:r>
    </w:p>
    <w:p w14:paraId="5542CBE0" w14:textId="77777777" w:rsidR="009A26C0" w:rsidRPr="008B5EC6" w:rsidRDefault="009A26C0" w:rsidP="009A26C0">
      <w:pPr>
        <w:pStyle w:val="TH"/>
      </w:pPr>
      <w:r w:rsidRPr="008B5EC6">
        <w:t xml:space="preserve">Table </w:t>
      </w:r>
      <w:r w:rsidRPr="008B5EC6">
        <w:rPr>
          <w:snapToGrid w:val="0"/>
        </w:rPr>
        <w:t>7.3.2.4.3.5-1</w:t>
      </w:r>
      <w:r w:rsidRPr="008B5EC6">
        <w:t xml:space="preserve">: </w:t>
      </w:r>
      <w:r w:rsidRPr="008B5EC6">
        <w:rPr>
          <w:i/>
        </w:rPr>
        <w:t>AdditionalSpectrumEmission</w:t>
      </w:r>
      <w:r w:rsidRPr="008B5EC6">
        <w:t>: Additional spurious emissions test requirement for "NS_27" and NR band n48</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9A26C0" w:rsidRPr="008B5EC6" w14:paraId="151E91EA" w14:textId="77777777" w:rsidTr="00EB483D">
        <w:tc>
          <w:tcPr>
            <w:tcW w:w="9525" w:type="dxa"/>
            <w:gridSpan w:val="4"/>
            <w:tcBorders>
              <w:top w:val="single" w:sz="4" w:space="0" w:color="auto"/>
              <w:left w:val="single" w:sz="4" w:space="0" w:color="auto"/>
              <w:bottom w:val="single" w:sz="4" w:space="0" w:color="auto"/>
              <w:right w:val="single" w:sz="4" w:space="0" w:color="auto"/>
            </w:tcBorders>
            <w:hideMark/>
          </w:tcPr>
          <w:p w14:paraId="7E942A10" w14:textId="77777777" w:rsidR="009A26C0" w:rsidRPr="008B5EC6" w:rsidRDefault="009A26C0" w:rsidP="00EB483D">
            <w:pPr>
              <w:pStyle w:val="TAL"/>
            </w:pPr>
            <w:r w:rsidRPr="008B5EC6">
              <w:t>Derivation Path: TS 38.508-1 [5] clause 4.6.3, Table 4.6.3-1</w:t>
            </w:r>
          </w:p>
        </w:tc>
      </w:tr>
      <w:tr w:rsidR="009A26C0" w:rsidRPr="008B5EC6" w14:paraId="3701574F" w14:textId="77777777" w:rsidTr="00EB483D">
        <w:tc>
          <w:tcPr>
            <w:tcW w:w="4425" w:type="dxa"/>
            <w:tcBorders>
              <w:top w:val="single" w:sz="4" w:space="0" w:color="auto"/>
              <w:left w:val="single" w:sz="4" w:space="0" w:color="auto"/>
              <w:bottom w:val="single" w:sz="4" w:space="0" w:color="auto"/>
              <w:right w:val="single" w:sz="4" w:space="0" w:color="auto"/>
            </w:tcBorders>
            <w:hideMark/>
          </w:tcPr>
          <w:p w14:paraId="50D07947" w14:textId="77777777" w:rsidR="009A26C0" w:rsidRPr="008B5EC6" w:rsidRDefault="009A26C0" w:rsidP="00EB483D">
            <w:pPr>
              <w:pStyle w:val="TAH"/>
            </w:pPr>
            <w:r w:rsidRPr="008B5EC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8C96644" w14:textId="77777777" w:rsidR="009A26C0" w:rsidRPr="008B5EC6" w:rsidRDefault="009A26C0" w:rsidP="00EB483D">
            <w:pPr>
              <w:pStyle w:val="TAH"/>
            </w:pPr>
            <w:r w:rsidRPr="008B5EC6">
              <w:t>Value/remark</w:t>
            </w:r>
          </w:p>
        </w:tc>
        <w:tc>
          <w:tcPr>
            <w:tcW w:w="1700" w:type="dxa"/>
            <w:tcBorders>
              <w:top w:val="single" w:sz="4" w:space="0" w:color="auto"/>
              <w:left w:val="single" w:sz="4" w:space="0" w:color="auto"/>
              <w:bottom w:val="single" w:sz="4" w:space="0" w:color="auto"/>
              <w:right w:val="single" w:sz="4" w:space="0" w:color="auto"/>
            </w:tcBorders>
            <w:hideMark/>
          </w:tcPr>
          <w:p w14:paraId="116537DE" w14:textId="77777777" w:rsidR="009A26C0" w:rsidRPr="008B5EC6" w:rsidRDefault="009A26C0" w:rsidP="00EB483D">
            <w:pPr>
              <w:pStyle w:val="TAH"/>
            </w:pPr>
            <w:r w:rsidRPr="008B5EC6">
              <w:t>Comment</w:t>
            </w:r>
          </w:p>
        </w:tc>
        <w:tc>
          <w:tcPr>
            <w:tcW w:w="1133" w:type="dxa"/>
            <w:tcBorders>
              <w:top w:val="single" w:sz="4" w:space="0" w:color="auto"/>
              <w:left w:val="single" w:sz="4" w:space="0" w:color="auto"/>
              <w:bottom w:val="single" w:sz="4" w:space="0" w:color="auto"/>
              <w:right w:val="single" w:sz="4" w:space="0" w:color="auto"/>
            </w:tcBorders>
            <w:hideMark/>
          </w:tcPr>
          <w:p w14:paraId="731CE81B" w14:textId="77777777" w:rsidR="009A26C0" w:rsidRPr="008B5EC6" w:rsidRDefault="009A26C0" w:rsidP="00EB483D">
            <w:pPr>
              <w:pStyle w:val="TAH"/>
            </w:pPr>
            <w:r w:rsidRPr="008B5EC6">
              <w:t>Condition</w:t>
            </w:r>
          </w:p>
        </w:tc>
      </w:tr>
      <w:tr w:rsidR="009A26C0" w:rsidRPr="008B5EC6" w14:paraId="18874709" w14:textId="77777777" w:rsidTr="00EB483D">
        <w:tc>
          <w:tcPr>
            <w:tcW w:w="4425" w:type="dxa"/>
            <w:tcBorders>
              <w:top w:val="single" w:sz="4" w:space="0" w:color="auto"/>
              <w:left w:val="single" w:sz="4" w:space="0" w:color="auto"/>
              <w:bottom w:val="single" w:sz="4" w:space="0" w:color="auto"/>
              <w:right w:val="single" w:sz="4" w:space="0" w:color="auto"/>
            </w:tcBorders>
            <w:hideMark/>
          </w:tcPr>
          <w:p w14:paraId="497F4325" w14:textId="77777777" w:rsidR="009A26C0" w:rsidRPr="008B5EC6" w:rsidRDefault="009A26C0" w:rsidP="00EB483D">
            <w:pPr>
              <w:pStyle w:val="TAL"/>
            </w:pPr>
            <w:r w:rsidRPr="008B5EC6">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323FCD4A" w14:textId="77777777" w:rsidR="009A26C0" w:rsidRPr="008B5EC6" w:rsidRDefault="009A26C0" w:rsidP="00EB483D">
            <w:pPr>
              <w:pStyle w:val="TAL"/>
            </w:pPr>
            <w:r w:rsidRPr="008B5EC6">
              <w:t>1 (NS_27)</w:t>
            </w:r>
          </w:p>
        </w:tc>
        <w:tc>
          <w:tcPr>
            <w:tcW w:w="1700" w:type="dxa"/>
            <w:tcBorders>
              <w:top w:val="single" w:sz="4" w:space="0" w:color="auto"/>
              <w:left w:val="single" w:sz="4" w:space="0" w:color="auto"/>
              <w:bottom w:val="single" w:sz="4" w:space="0" w:color="auto"/>
              <w:right w:val="single" w:sz="4" w:space="0" w:color="auto"/>
            </w:tcBorders>
          </w:tcPr>
          <w:p w14:paraId="54B36A78" w14:textId="77777777" w:rsidR="009A26C0" w:rsidRPr="008B5EC6" w:rsidRDefault="009A26C0" w:rsidP="00EB483D">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2086E97" w14:textId="77777777" w:rsidR="009A26C0" w:rsidRPr="008B5EC6" w:rsidRDefault="009A26C0" w:rsidP="00EB483D">
            <w:pPr>
              <w:keepNext/>
              <w:keepLines/>
              <w:spacing w:after="0"/>
              <w:rPr>
                <w:rFonts w:ascii="Arial" w:hAnsi="Arial"/>
                <w:sz w:val="18"/>
              </w:rPr>
            </w:pPr>
          </w:p>
        </w:tc>
      </w:tr>
    </w:tbl>
    <w:p w14:paraId="18BCF63F" w14:textId="77777777" w:rsidR="009A26C0" w:rsidRPr="008B5EC6" w:rsidRDefault="009A26C0" w:rsidP="009A26C0">
      <w:pPr>
        <w:rPr>
          <w:lang w:eastAsia="zh-CN"/>
        </w:rPr>
      </w:pPr>
    </w:p>
    <w:p w14:paraId="243F8E6E" w14:textId="77777777" w:rsidR="009A26C0" w:rsidRPr="008B5EC6" w:rsidRDefault="009A26C0" w:rsidP="009A26C0">
      <w:pPr>
        <w:pStyle w:val="H6"/>
      </w:pPr>
      <w:r w:rsidRPr="008B5EC6">
        <w:t>7.3.2.4.3.6</w:t>
      </w:r>
      <w:r w:rsidRPr="008B5EC6">
        <w:tab/>
        <w:t>Message contents exceptions (network signalled value "NS_21")</w:t>
      </w:r>
    </w:p>
    <w:p w14:paraId="3547C6A3" w14:textId="77777777" w:rsidR="009A26C0" w:rsidRPr="008B5EC6" w:rsidRDefault="009A26C0" w:rsidP="009A26C0">
      <w:pPr>
        <w:ind w:left="568" w:hanging="284"/>
        <w:rPr>
          <w:lang w:eastAsia="x-none"/>
        </w:rPr>
      </w:pPr>
      <w:r w:rsidRPr="008B5EC6">
        <w:rPr>
          <w:lang w:eastAsia="x-none"/>
        </w:rPr>
        <w:t xml:space="preserve">1. Information element additionalSpectrumEmission is set to NS_21. This can be set in </w:t>
      </w:r>
      <w:r w:rsidRPr="008B5EC6">
        <w:rPr>
          <w:i/>
        </w:rPr>
        <w:t>SIB1</w:t>
      </w:r>
      <w:r w:rsidRPr="008B5EC6">
        <w:rPr>
          <w:lang w:eastAsia="x-none"/>
        </w:rPr>
        <w:t xml:space="preserve"> as part of the cell broadcast message. This exception indicates that the UE shall meet the additional spurious emission requirement for a specific deployment scenario.</w:t>
      </w:r>
    </w:p>
    <w:p w14:paraId="1D9C294B" w14:textId="77777777" w:rsidR="009A26C0" w:rsidRPr="008B5EC6" w:rsidRDefault="009A26C0" w:rsidP="009A26C0">
      <w:pPr>
        <w:pStyle w:val="TH"/>
      </w:pPr>
      <w:r w:rsidRPr="008B5EC6">
        <w:t xml:space="preserve">Table </w:t>
      </w:r>
      <w:r w:rsidRPr="008B5EC6">
        <w:rPr>
          <w:snapToGrid w:val="0"/>
        </w:rPr>
        <w:t>7.3.2.4.3.6-1</w:t>
      </w:r>
      <w:r w:rsidRPr="008B5EC6">
        <w:t xml:space="preserve">: </w:t>
      </w:r>
      <w:r w:rsidRPr="008B5EC6">
        <w:rPr>
          <w:i/>
        </w:rPr>
        <w:t>AdditionalSpectrumEmission</w:t>
      </w:r>
      <w:r w:rsidRPr="008B5EC6">
        <w:t>: Additional spurious emissions test requirement for "NS_21" and NR band n30</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9A26C0" w:rsidRPr="008B5EC6" w14:paraId="22E89A09" w14:textId="77777777" w:rsidTr="00EB483D">
        <w:tc>
          <w:tcPr>
            <w:tcW w:w="9525" w:type="dxa"/>
            <w:gridSpan w:val="4"/>
            <w:tcBorders>
              <w:top w:val="single" w:sz="4" w:space="0" w:color="auto"/>
              <w:left w:val="single" w:sz="4" w:space="0" w:color="auto"/>
              <w:bottom w:val="single" w:sz="4" w:space="0" w:color="auto"/>
              <w:right w:val="single" w:sz="4" w:space="0" w:color="auto"/>
            </w:tcBorders>
            <w:hideMark/>
          </w:tcPr>
          <w:p w14:paraId="0AE8E011" w14:textId="77777777" w:rsidR="009A26C0" w:rsidRPr="008B5EC6" w:rsidRDefault="009A26C0" w:rsidP="00EB483D">
            <w:pPr>
              <w:pStyle w:val="TAL"/>
            </w:pPr>
            <w:r w:rsidRPr="008B5EC6">
              <w:t>Derivation Path: TS 38.508-1 [5] clause 4.6.3, Table 4.6.3-1</w:t>
            </w:r>
          </w:p>
        </w:tc>
      </w:tr>
      <w:tr w:rsidR="009A26C0" w:rsidRPr="008B5EC6" w14:paraId="3882CCA1" w14:textId="77777777" w:rsidTr="00EB483D">
        <w:tc>
          <w:tcPr>
            <w:tcW w:w="4425" w:type="dxa"/>
            <w:tcBorders>
              <w:top w:val="single" w:sz="4" w:space="0" w:color="auto"/>
              <w:left w:val="single" w:sz="4" w:space="0" w:color="auto"/>
              <w:bottom w:val="single" w:sz="4" w:space="0" w:color="auto"/>
              <w:right w:val="single" w:sz="4" w:space="0" w:color="auto"/>
            </w:tcBorders>
            <w:hideMark/>
          </w:tcPr>
          <w:p w14:paraId="506A050A" w14:textId="77777777" w:rsidR="009A26C0" w:rsidRPr="008B5EC6" w:rsidRDefault="009A26C0" w:rsidP="00EB483D">
            <w:pPr>
              <w:pStyle w:val="TAH"/>
            </w:pPr>
            <w:r w:rsidRPr="008B5EC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E502C33" w14:textId="77777777" w:rsidR="009A26C0" w:rsidRPr="008B5EC6" w:rsidRDefault="009A26C0" w:rsidP="00EB483D">
            <w:pPr>
              <w:pStyle w:val="TAH"/>
            </w:pPr>
            <w:r w:rsidRPr="008B5EC6">
              <w:t>Value/remark</w:t>
            </w:r>
          </w:p>
        </w:tc>
        <w:tc>
          <w:tcPr>
            <w:tcW w:w="1700" w:type="dxa"/>
            <w:tcBorders>
              <w:top w:val="single" w:sz="4" w:space="0" w:color="auto"/>
              <w:left w:val="single" w:sz="4" w:space="0" w:color="auto"/>
              <w:bottom w:val="single" w:sz="4" w:space="0" w:color="auto"/>
              <w:right w:val="single" w:sz="4" w:space="0" w:color="auto"/>
            </w:tcBorders>
            <w:hideMark/>
          </w:tcPr>
          <w:p w14:paraId="34BC52A8" w14:textId="77777777" w:rsidR="009A26C0" w:rsidRPr="008B5EC6" w:rsidRDefault="009A26C0" w:rsidP="00EB483D">
            <w:pPr>
              <w:pStyle w:val="TAH"/>
            </w:pPr>
            <w:r w:rsidRPr="008B5EC6">
              <w:t>Comment</w:t>
            </w:r>
          </w:p>
        </w:tc>
        <w:tc>
          <w:tcPr>
            <w:tcW w:w="1133" w:type="dxa"/>
            <w:tcBorders>
              <w:top w:val="single" w:sz="4" w:space="0" w:color="auto"/>
              <w:left w:val="single" w:sz="4" w:space="0" w:color="auto"/>
              <w:bottom w:val="single" w:sz="4" w:space="0" w:color="auto"/>
              <w:right w:val="single" w:sz="4" w:space="0" w:color="auto"/>
            </w:tcBorders>
            <w:hideMark/>
          </w:tcPr>
          <w:p w14:paraId="37BBBE5D" w14:textId="77777777" w:rsidR="009A26C0" w:rsidRPr="008B5EC6" w:rsidRDefault="009A26C0" w:rsidP="00EB483D">
            <w:pPr>
              <w:pStyle w:val="TAH"/>
            </w:pPr>
            <w:r w:rsidRPr="008B5EC6">
              <w:t>Condition</w:t>
            </w:r>
          </w:p>
        </w:tc>
      </w:tr>
      <w:tr w:rsidR="009A26C0" w:rsidRPr="008B5EC6" w14:paraId="2DB537E0" w14:textId="77777777" w:rsidTr="00EB483D">
        <w:tc>
          <w:tcPr>
            <w:tcW w:w="4425" w:type="dxa"/>
            <w:tcBorders>
              <w:top w:val="single" w:sz="4" w:space="0" w:color="auto"/>
              <w:left w:val="single" w:sz="4" w:space="0" w:color="auto"/>
              <w:bottom w:val="single" w:sz="4" w:space="0" w:color="auto"/>
              <w:right w:val="single" w:sz="4" w:space="0" w:color="auto"/>
            </w:tcBorders>
            <w:hideMark/>
          </w:tcPr>
          <w:p w14:paraId="0CF103F9" w14:textId="77777777" w:rsidR="009A26C0" w:rsidRPr="008B5EC6" w:rsidRDefault="009A26C0" w:rsidP="00EB483D">
            <w:pPr>
              <w:pStyle w:val="TAL"/>
            </w:pPr>
            <w:r w:rsidRPr="008B5EC6">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153225E0" w14:textId="77777777" w:rsidR="009A26C0" w:rsidRPr="008B5EC6" w:rsidRDefault="009A26C0" w:rsidP="00EB483D">
            <w:pPr>
              <w:pStyle w:val="TAL"/>
            </w:pPr>
            <w:r w:rsidRPr="008B5EC6">
              <w:t>1 (NS_21)</w:t>
            </w:r>
          </w:p>
        </w:tc>
        <w:tc>
          <w:tcPr>
            <w:tcW w:w="1700" w:type="dxa"/>
            <w:tcBorders>
              <w:top w:val="single" w:sz="4" w:space="0" w:color="auto"/>
              <w:left w:val="single" w:sz="4" w:space="0" w:color="auto"/>
              <w:bottom w:val="single" w:sz="4" w:space="0" w:color="auto"/>
              <w:right w:val="single" w:sz="4" w:space="0" w:color="auto"/>
            </w:tcBorders>
          </w:tcPr>
          <w:p w14:paraId="3FE3C19D" w14:textId="77777777" w:rsidR="009A26C0" w:rsidRPr="008B5EC6" w:rsidRDefault="009A26C0" w:rsidP="00EB483D">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F878991" w14:textId="77777777" w:rsidR="009A26C0" w:rsidRPr="008B5EC6" w:rsidRDefault="009A26C0" w:rsidP="00EB483D">
            <w:pPr>
              <w:keepNext/>
              <w:keepLines/>
              <w:spacing w:after="0"/>
              <w:rPr>
                <w:rFonts w:ascii="Arial" w:hAnsi="Arial"/>
                <w:sz w:val="18"/>
              </w:rPr>
            </w:pPr>
          </w:p>
        </w:tc>
      </w:tr>
    </w:tbl>
    <w:p w14:paraId="1C2D48B2" w14:textId="77777777" w:rsidR="009A26C0" w:rsidRPr="008B5EC6" w:rsidRDefault="009A26C0" w:rsidP="009A26C0">
      <w:pPr>
        <w:rPr>
          <w:lang w:eastAsia="zh-CN"/>
        </w:rPr>
      </w:pPr>
    </w:p>
    <w:p w14:paraId="104A909C" w14:textId="77777777" w:rsidR="009A26C0" w:rsidRPr="008B5EC6" w:rsidRDefault="009A26C0" w:rsidP="009A26C0">
      <w:pPr>
        <w:pStyle w:val="H6"/>
      </w:pPr>
      <w:r w:rsidRPr="008B5EC6">
        <w:t>7.3.2.4.3.7</w:t>
      </w:r>
      <w:r w:rsidRPr="008B5EC6">
        <w:tab/>
        <w:t>Message contents exceptions (network signalled value "NS_45")</w:t>
      </w:r>
    </w:p>
    <w:p w14:paraId="179A7024" w14:textId="77777777" w:rsidR="009A26C0" w:rsidRPr="008B5EC6" w:rsidRDefault="009A26C0" w:rsidP="009A26C0">
      <w:pPr>
        <w:ind w:left="568" w:hanging="284"/>
        <w:rPr>
          <w:lang w:eastAsia="x-none"/>
        </w:rPr>
      </w:pPr>
      <w:r w:rsidRPr="008B5EC6">
        <w:rPr>
          <w:lang w:eastAsia="x-none"/>
        </w:rPr>
        <w:t xml:space="preserve">1. Information element additionalSpectrumEmission is set to NS_45. This can be set in </w:t>
      </w:r>
      <w:r w:rsidRPr="008B5EC6">
        <w:rPr>
          <w:i/>
        </w:rPr>
        <w:t>SIB1</w:t>
      </w:r>
      <w:r w:rsidRPr="008B5EC6">
        <w:rPr>
          <w:lang w:eastAsia="x-none"/>
        </w:rPr>
        <w:t xml:space="preserve"> as part of the cell broadcast message. This exception indicates that the UE shall meet the additional spurious emission requirement for a specific deployment scenario.</w:t>
      </w:r>
    </w:p>
    <w:p w14:paraId="1ACCC2C9" w14:textId="77777777" w:rsidR="009A26C0" w:rsidRPr="008B5EC6" w:rsidRDefault="009A26C0" w:rsidP="009A26C0">
      <w:pPr>
        <w:pStyle w:val="TH"/>
      </w:pPr>
      <w:r w:rsidRPr="008B5EC6">
        <w:t xml:space="preserve">Table </w:t>
      </w:r>
      <w:r w:rsidRPr="008B5EC6">
        <w:rPr>
          <w:snapToGrid w:val="0"/>
        </w:rPr>
        <w:t>7.3.2.4.3.7-1</w:t>
      </w:r>
      <w:r w:rsidRPr="008B5EC6">
        <w:t xml:space="preserve">: </w:t>
      </w:r>
      <w:r w:rsidRPr="008B5EC6">
        <w:rPr>
          <w:i/>
        </w:rPr>
        <w:t>AdditionalSpectrumEmission</w:t>
      </w:r>
      <w:r w:rsidRPr="008B5EC6">
        <w:t>: Additional spurious emissions test requirement for "NS_45" and NR band n53</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9A26C0" w:rsidRPr="008B5EC6" w14:paraId="4D7300C9" w14:textId="77777777" w:rsidTr="00EB483D">
        <w:tc>
          <w:tcPr>
            <w:tcW w:w="9527" w:type="dxa"/>
            <w:gridSpan w:val="4"/>
          </w:tcPr>
          <w:p w14:paraId="3C596B37" w14:textId="77777777" w:rsidR="009A26C0" w:rsidRPr="008B5EC6" w:rsidRDefault="009A26C0" w:rsidP="00EB483D">
            <w:pPr>
              <w:pStyle w:val="TAL"/>
            </w:pPr>
            <w:r w:rsidRPr="008B5EC6">
              <w:t>Derivation Path: TS 38.508-1 [5], Table 4.6.3-1</w:t>
            </w:r>
          </w:p>
        </w:tc>
      </w:tr>
      <w:tr w:rsidR="009A26C0" w:rsidRPr="008B5EC6" w14:paraId="2FE96FFA" w14:textId="77777777" w:rsidTr="00EB483D">
        <w:tc>
          <w:tcPr>
            <w:tcW w:w="4427" w:type="dxa"/>
          </w:tcPr>
          <w:p w14:paraId="4FF1F6C3" w14:textId="77777777" w:rsidR="009A26C0" w:rsidRPr="008B5EC6" w:rsidRDefault="009A26C0" w:rsidP="00EB483D">
            <w:pPr>
              <w:pStyle w:val="TAH"/>
            </w:pPr>
            <w:r w:rsidRPr="008B5EC6">
              <w:t>Information Element</w:t>
            </w:r>
          </w:p>
        </w:tc>
        <w:tc>
          <w:tcPr>
            <w:tcW w:w="2267" w:type="dxa"/>
          </w:tcPr>
          <w:p w14:paraId="10946538" w14:textId="77777777" w:rsidR="009A26C0" w:rsidRPr="008B5EC6" w:rsidRDefault="009A26C0" w:rsidP="00EB483D">
            <w:pPr>
              <w:pStyle w:val="TAH"/>
            </w:pPr>
            <w:r w:rsidRPr="008B5EC6">
              <w:t>Value/remark</w:t>
            </w:r>
          </w:p>
        </w:tc>
        <w:tc>
          <w:tcPr>
            <w:tcW w:w="1700" w:type="dxa"/>
          </w:tcPr>
          <w:p w14:paraId="27FBC8AC" w14:textId="77777777" w:rsidR="009A26C0" w:rsidRPr="008B5EC6" w:rsidRDefault="009A26C0" w:rsidP="00EB483D">
            <w:pPr>
              <w:pStyle w:val="TAH"/>
            </w:pPr>
            <w:r w:rsidRPr="008B5EC6">
              <w:t>Comment</w:t>
            </w:r>
          </w:p>
        </w:tc>
        <w:tc>
          <w:tcPr>
            <w:tcW w:w="1133" w:type="dxa"/>
          </w:tcPr>
          <w:p w14:paraId="014E3239" w14:textId="77777777" w:rsidR="009A26C0" w:rsidRPr="008B5EC6" w:rsidRDefault="009A26C0" w:rsidP="00EB483D">
            <w:pPr>
              <w:pStyle w:val="TAH"/>
            </w:pPr>
            <w:r w:rsidRPr="008B5EC6">
              <w:t>Condition</w:t>
            </w:r>
          </w:p>
        </w:tc>
      </w:tr>
      <w:tr w:rsidR="009A26C0" w:rsidRPr="008B5EC6" w14:paraId="03B1C1FB" w14:textId="77777777" w:rsidTr="00EB483D">
        <w:trPr>
          <w:trHeight w:val="194"/>
        </w:trPr>
        <w:tc>
          <w:tcPr>
            <w:tcW w:w="4427" w:type="dxa"/>
          </w:tcPr>
          <w:p w14:paraId="2979974D" w14:textId="77777777" w:rsidR="009A26C0" w:rsidRPr="008B5EC6" w:rsidRDefault="009A26C0" w:rsidP="00EB483D">
            <w:pPr>
              <w:pStyle w:val="TAL"/>
            </w:pPr>
            <w:r w:rsidRPr="008B5EC6">
              <w:t>additionalSpectrumEmission</w:t>
            </w:r>
          </w:p>
        </w:tc>
        <w:tc>
          <w:tcPr>
            <w:tcW w:w="2267" w:type="dxa"/>
          </w:tcPr>
          <w:p w14:paraId="38AE1CE8" w14:textId="77777777" w:rsidR="009A26C0" w:rsidRPr="008B5EC6" w:rsidRDefault="009A26C0" w:rsidP="00EB483D">
            <w:pPr>
              <w:pStyle w:val="TAC"/>
              <w:jc w:val="left"/>
            </w:pPr>
            <w:r w:rsidRPr="008B5EC6">
              <w:t>1 (NS_45)</w:t>
            </w:r>
          </w:p>
        </w:tc>
        <w:tc>
          <w:tcPr>
            <w:tcW w:w="1700" w:type="dxa"/>
          </w:tcPr>
          <w:p w14:paraId="0A97CDC2" w14:textId="77777777" w:rsidR="009A26C0" w:rsidRPr="008B5EC6" w:rsidRDefault="009A26C0" w:rsidP="00EB483D">
            <w:pPr>
              <w:pStyle w:val="TAC"/>
            </w:pPr>
          </w:p>
        </w:tc>
        <w:tc>
          <w:tcPr>
            <w:tcW w:w="1133" w:type="dxa"/>
          </w:tcPr>
          <w:p w14:paraId="7CBD429F" w14:textId="77777777" w:rsidR="009A26C0" w:rsidRPr="008B5EC6" w:rsidRDefault="009A26C0" w:rsidP="00EB483D">
            <w:pPr>
              <w:pStyle w:val="TAC"/>
            </w:pPr>
          </w:p>
        </w:tc>
      </w:tr>
    </w:tbl>
    <w:p w14:paraId="556B632B" w14:textId="77777777" w:rsidR="009A26C0" w:rsidRPr="008B5EC6" w:rsidRDefault="009A26C0" w:rsidP="009A26C0">
      <w:pPr>
        <w:rPr>
          <w:lang w:eastAsia="zh-CN"/>
        </w:rPr>
      </w:pPr>
    </w:p>
    <w:p w14:paraId="13C8502D" w14:textId="77777777" w:rsidR="009A26C0" w:rsidRPr="008B5EC6" w:rsidRDefault="009A26C0" w:rsidP="009A26C0">
      <w:pPr>
        <w:pStyle w:val="H6"/>
      </w:pPr>
      <w:bookmarkStart w:id="37" w:name="_Toc27478349"/>
      <w:bookmarkStart w:id="38" w:name="_Toc36227063"/>
      <w:r w:rsidRPr="008B5EC6">
        <w:t>7.3.2.4.3.8</w:t>
      </w:r>
      <w:r w:rsidRPr="008B5EC6">
        <w:tab/>
        <w:t>Message contents exceptions (network signalled value "NS_56")</w:t>
      </w:r>
    </w:p>
    <w:p w14:paraId="06B882E0" w14:textId="77777777" w:rsidR="009A26C0" w:rsidRPr="008B5EC6" w:rsidRDefault="009A26C0" w:rsidP="009A26C0">
      <w:pPr>
        <w:ind w:left="568" w:hanging="284"/>
        <w:rPr>
          <w:lang w:eastAsia="x-none"/>
        </w:rPr>
      </w:pPr>
      <w:r w:rsidRPr="008B5EC6">
        <w:rPr>
          <w:lang w:eastAsia="x-none"/>
        </w:rPr>
        <w:t xml:space="preserve">1. Information element additionalSpectrumEmission is set to NS_56. This can be set in </w:t>
      </w:r>
      <w:r w:rsidRPr="008B5EC6">
        <w:rPr>
          <w:i/>
        </w:rPr>
        <w:t>SIB1</w:t>
      </w:r>
      <w:r w:rsidRPr="008B5EC6">
        <w:rPr>
          <w:lang w:eastAsia="x-none"/>
        </w:rPr>
        <w:t xml:space="preserve"> as part of the cell broadcast message. This exception indicates that the UE shall meet the additional spurious emission requirement for a specific deployment scenario.</w:t>
      </w:r>
    </w:p>
    <w:p w14:paraId="6F818B83" w14:textId="77777777" w:rsidR="009A26C0" w:rsidRPr="008B5EC6" w:rsidRDefault="009A26C0" w:rsidP="009A26C0">
      <w:pPr>
        <w:pStyle w:val="TH"/>
      </w:pPr>
      <w:r w:rsidRPr="008B5EC6">
        <w:t xml:space="preserve">Table </w:t>
      </w:r>
      <w:r w:rsidRPr="008B5EC6">
        <w:rPr>
          <w:snapToGrid w:val="0"/>
        </w:rPr>
        <w:t>7.3.2.4.3.8-1</w:t>
      </w:r>
      <w:r w:rsidRPr="008B5EC6">
        <w:t xml:space="preserve">: </w:t>
      </w:r>
      <w:r w:rsidRPr="008B5EC6">
        <w:rPr>
          <w:i/>
        </w:rPr>
        <w:t>AdditionalSpectrumEmission</w:t>
      </w:r>
      <w:r w:rsidRPr="008B5EC6">
        <w:t>: Additional spurious emissions test requirement for "NS_56" and NR band n24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9A26C0" w:rsidRPr="008B5EC6" w14:paraId="3049FFA3" w14:textId="77777777" w:rsidTr="00EB483D">
        <w:tc>
          <w:tcPr>
            <w:tcW w:w="9527" w:type="dxa"/>
            <w:gridSpan w:val="4"/>
          </w:tcPr>
          <w:p w14:paraId="57D20D03" w14:textId="77777777" w:rsidR="009A26C0" w:rsidRPr="008B5EC6" w:rsidRDefault="009A26C0" w:rsidP="00EB483D">
            <w:pPr>
              <w:pStyle w:val="TAL"/>
            </w:pPr>
            <w:r w:rsidRPr="008B5EC6">
              <w:t>Derivation Path: TS 38.508-1 [5], Table 4.6.3-1</w:t>
            </w:r>
          </w:p>
        </w:tc>
      </w:tr>
      <w:tr w:rsidR="009A26C0" w:rsidRPr="008B5EC6" w14:paraId="22744634" w14:textId="77777777" w:rsidTr="00EB483D">
        <w:tc>
          <w:tcPr>
            <w:tcW w:w="4427" w:type="dxa"/>
          </w:tcPr>
          <w:p w14:paraId="21E0D800" w14:textId="77777777" w:rsidR="009A26C0" w:rsidRPr="008B5EC6" w:rsidRDefault="009A26C0" w:rsidP="00EB483D">
            <w:pPr>
              <w:pStyle w:val="TAH"/>
            </w:pPr>
            <w:r w:rsidRPr="008B5EC6">
              <w:t>Information Element</w:t>
            </w:r>
          </w:p>
        </w:tc>
        <w:tc>
          <w:tcPr>
            <w:tcW w:w="2267" w:type="dxa"/>
          </w:tcPr>
          <w:p w14:paraId="49CB2BED" w14:textId="77777777" w:rsidR="009A26C0" w:rsidRPr="008B5EC6" w:rsidRDefault="009A26C0" w:rsidP="00EB483D">
            <w:pPr>
              <w:pStyle w:val="TAH"/>
            </w:pPr>
            <w:r w:rsidRPr="008B5EC6">
              <w:t>Value/remark</w:t>
            </w:r>
          </w:p>
        </w:tc>
        <w:tc>
          <w:tcPr>
            <w:tcW w:w="1700" w:type="dxa"/>
          </w:tcPr>
          <w:p w14:paraId="1260F838" w14:textId="77777777" w:rsidR="009A26C0" w:rsidRPr="008B5EC6" w:rsidRDefault="009A26C0" w:rsidP="00EB483D">
            <w:pPr>
              <w:pStyle w:val="TAH"/>
            </w:pPr>
            <w:r w:rsidRPr="008B5EC6">
              <w:t>Comment</w:t>
            </w:r>
          </w:p>
        </w:tc>
        <w:tc>
          <w:tcPr>
            <w:tcW w:w="1133" w:type="dxa"/>
          </w:tcPr>
          <w:p w14:paraId="2D1F3D02" w14:textId="77777777" w:rsidR="009A26C0" w:rsidRPr="008B5EC6" w:rsidRDefault="009A26C0" w:rsidP="00EB483D">
            <w:pPr>
              <w:pStyle w:val="TAH"/>
            </w:pPr>
            <w:r w:rsidRPr="008B5EC6">
              <w:t>Condition</w:t>
            </w:r>
          </w:p>
        </w:tc>
      </w:tr>
      <w:tr w:rsidR="009A26C0" w:rsidRPr="008B5EC6" w14:paraId="39176EF0" w14:textId="77777777" w:rsidTr="00EB483D">
        <w:trPr>
          <w:trHeight w:val="194"/>
        </w:trPr>
        <w:tc>
          <w:tcPr>
            <w:tcW w:w="4427" w:type="dxa"/>
          </w:tcPr>
          <w:p w14:paraId="61B5EF83" w14:textId="77777777" w:rsidR="009A26C0" w:rsidRPr="008B5EC6" w:rsidRDefault="009A26C0" w:rsidP="00EB483D">
            <w:pPr>
              <w:pStyle w:val="TAL"/>
            </w:pPr>
            <w:r w:rsidRPr="008B5EC6">
              <w:t>additionalSpectrumEmission</w:t>
            </w:r>
          </w:p>
        </w:tc>
        <w:tc>
          <w:tcPr>
            <w:tcW w:w="2267" w:type="dxa"/>
          </w:tcPr>
          <w:p w14:paraId="1BB25E64" w14:textId="77777777" w:rsidR="009A26C0" w:rsidRPr="008B5EC6" w:rsidRDefault="009A26C0" w:rsidP="00EB483D">
            <w:pPr>
              <w:pStyle w:val="TAC"/>
              <w:jc w:val="left"/>
            </w:pPr>
            <w:r w:rsidRPr="008B5EC6">
              <w:t>1 (NS_56)</w:t>
            </w:r>
          </w:p>
        </w:tc>
        <w:tc>
          <w:tcPr>
            <w:tcW w:w="1700" w:type="dxa"/>
          </w:tcPr>
          <w:p w14:paraId="24DBE817" w14:textId="77777777" w:rsidR="009A26C0" w:rsidRPr="008B5EC6" w:rsidRDefault="009A26C0" w:rsidP="00EB483D">
            <w:pPr>
              <w:pStyle w:val="TAC"/>
            </w:pPr>
          </w:p>
        </w:tc>
        <w:tc>
          <w:tcPr>
            <w:tcW w:w="1133" w:type="dxa"/>
          </w:tcPr>
          <w:p w14:paraId="236371F4" w14:textId="77777777" w:rsidR="009A26C0" w:rsidRPr="008B5EC6" w:rsidRDefault="009A26C0" w:rsidP="00EB483D">
            <w:pPr>
              <w:pStyle w:val="TAC"/>
            </w:pPr>
          </w:p>
        </w:tc>
      </w:tr>
    </w:tbl>
    <w:p w14:paraId="5307CA19" w14:textId="77777777" w:rsidR="009A26C0" w:rsidRPr="008B5EC6" w:rsidRDefault="009A26C0" w:rsidP="009A26C0"/>
    <w:p w14:paraId="6CE103E9" w14:textId="77777777" w:rsidR="009A26C0" w:rsidRPr="008B5EC6" w:rsidRDefault="009A26C0" w:rsidP="009A26C0">
      <w:pPr>
        <w:pStyle w:val="H6"/>
      </w:pPr>
      <w:r w:rsidRPr="008B5EC6">
        <w:t>7.3.2.5</w:t>
      </w:r>
      <w:r w:rsidRPr="008B5EC6">
        <w:tab/>
        <w:t>Test requirement</w:t>
      </w:r>
      <w:bookmarkEnd w:id="37"/>
      <w:bookmarkEnd w:id="38"/>
    </w:p>
    <w:p w14:paraId="0F5FF1E4" w14:textId="77777777" w:rsidR="009A26C0" w:rsidRPr="008B5EC6" w:rsidRDefault="009A26C0" w:rsidP="009A26C0">
      <w:r w:rsidRPr="008B5EC6">
        <w:t>The throughput shall be ≥ 95% of the maximum throughput of the reference measurement channels as specified in Annex A3.2 with reference receive power level specified in Tables 7.3.</w:t>
      </w:r>
      <w:r w:rsidRPr="008B5EC6">
        <w:rPr>
          <w:lang w:eastAsia="zh-CN"/>
        </w:rPr>
        <w:t>2.</w:t>
      </w:r>
      <w:r w:rsidRPr="008B5EC6">
        <w:t>5-1a and Tables 7.3.</w:t>
      </w:r>
      <w:r w:rsidRPr="008B5EC6">
        <w:rPr>
          <w:lang w:eastAsia="zh-CN"/>
        </w:rPr>
        <w:t>2.</w:t>
      </w:r>
      <w:r w:rsidRPr="008B5EC6">
        <w:t>5-1b for 2 Rx antenna port, Tables 7.3.</w:t>
      </w:r>
      <w:r w:rsidRPr="008B5EC6">
        <w:rPr>
          <w:lang w:eastAsia="zh-CN"/>
        </w:rPr>
        <w:t>2.</w:t>
      </w:r>
      <w:r w:rsidRPr="008B5EC6">
        <w:t>5-2 a and Tables 7.3.</w:t>
      </w:r>
      <w:r w:rsidRPr="008B5EC6">
        <w:rPr>
          <w:lang w:eastAsia="zh-CN"/>
        </w:rPr>
        <w:t>2.</w:t>
      </w:r>
      <w:r w:rsidRPr="008B5EC6">
        <w:t>5-2b for 4 Rx antenna port, and parameters specified Tables 7.3.2.4.1-1, Tables 7.3.2.4.1-2 and Tables 7.3.2.4.1-3</w:t>
      </w:r>
      <w:r w:rsidRPr="008B5EC6">
        <w:rPr>
          <w:lang w:eastAsia="zh-CN"/>
        </w:rPr>
        <w:t>.</w:t>
      </w:r>
    </w:p>
    <w:p w14:paraId="6ECF6F33" w14:textId="77777777" w:rsidR="009A26C0" w:rsidRPr="008B5EC6" w:rsidRDefault="009A26C0" w:rsidP="009A26C0">
      <w:pPr>
        <w:sectPr w:rsidR="009A26C0" w:rsidRPr="008B5EC6" w:rsidSect="00540437">
          <w:pgSz w:w="11906" w:h="16838"/>
          <w:pgMar w:top="1418" w:right="1134" w:bottom="1134" w:left="1134" w:header="851" w:footer="340" w:gutter="0"/>
          <w:cols w:space="708"/>
          <w:docGrid w:linePitch="360"/>
        </w:sectPr>
      </w:pPr>
    </w:p>
    <w:p w14:paraId="26E9DA49" w14:textId="77777777" w:rsidR="009A26C0" w:rsidRPr="008B5EC6" w:rsidRDefault="009A26C0" w:rsidP="009A26C0">
      <w:pPr>
        <w:pStyle w:val="TH"/>
      </w:pPr>
      <w:r w:rsidRPr="008B5EC6">
        <w:t>Table 7.3.</w:t>
      </w:r>
      <w:r w:rsidRPr="008B5EC6">
        <w:rPr>
          <w:lang w:eastAsia="zh-CN"/>
        </w:rPr>
        <w:t>2.</w:t>
      </w:r>
      <w:r w:rsidRPr="008B5EC6">
        <w:t>5-1</w:t>
      </w:r>
      <w:r w:rsidRPr="008B5EC6">
        <w:rPr>
          <w:lang w:eastAsia="zh-Hans"/>
        </w:rPr>
        <w:t xml:space="preserve"> a</w:t>
      </w:r>
      <w:r w:rsidRPr="008B5EC6">
        <w:t>: Two antenna por</w:t>
      </w:r>
      <w:r w:rsidRPr="008B5EC6">
        <w:rPr>
          <w:lang w:eastAsia="zh-Hans"/>
        </w:rPr>
        <w:t xml:space="preserve">t </w:t>
      </w:r>
      <w:r w:rsidRPr="008B5EC6">
        <w:t>Reference sensitivity QPSK P</w:t>
      </w:r>
      <w:r w:rsidRPr="008B5EC6">
        <w:rPr>
          <w:vertAlign w:val="subscript"/>
        </w:rPr>
        <w:t xml:space="preserve">REFSENS </w:t>
      </w:r>
      <w:r w:rsidRPr="008B5EC6">
        <w:t>for FDD bands</w:t>
      </w:r>
    </w:p>
    <w:tbl>
      <w:tblPr>
        <w:tblW w:w="13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831"/>
        <w:gridCol w:w="1147"/>
        <w:gridCol w:w="1147"/>
        <w:gridCol w:w="1147"/>
        <w:gridCol w:w="1147"/>
        <w:gridCol w:w="946"/>
        <w:gridCol w:w="1089"/>
        <w:gridCol w:w="1003"/>
        <w:gridCol w:w="1003"/>
        <w:gridCol w:w="1013"/>
        <w:gridCol w:w="1013"/>
        <w:gridCol w:w="1050"/>
      </w:tblGrid>
      <w:tr w:rsidR="009A26C0" w:rsidRPr="008B5EC6" w14:paraId="50DF4E68" w14:textId="77777777" w:rsidTr="00EB483D">
        <w:trPr>
          <w:trHeight w:val="346"/>
          <w:jc w:val="center"/>
        </w:trPr>
        <w:tc>
          <w:tcPr>
            <w:tcW w:w="11009" w:type="dxa"/>
            <w:gridSpan w:val="13"/>
            <w:shd w:val="clear" w:color="auto" w:fill="auto"/>
            <w:vAlign w:val="center"/>
          </w:tcPr>
          <w:p w14:paraId="7467E594" w14:textId="77777777" w:rsidR="009A26C0" w:rsidRPr="008B5EC6" w:rsidRDefault="009A26C0" w:rsidP="00EB483D">
            <w:pPr>
              <w:pStyle w:val="TAH"/>
            </w:pPr>
            <w:r w:rsidRPr="008B5EC6">
              <w:t>Operating band / SCS / Channel bandwidth / Duplex-mode</w:t>
            </w:r>
          </w:p>
        </w:tc>
      </w:tr>
      <w:tr w:rsidR="009A26C0" w:rsidRPr="008B5EC6" w14:paraId="25B6F3C7" w14:textId="77777777" w:rsidTr="00EB483D">
        <w:trPr>
          <w:trHeight w:val="420"/>
          <w:jc w:val="center"/>
        </w:trPr>
        <w:tc>
          <w:tcPr>
            <w:tcW w:w="1085" w:type="dxa"/>
            <w:shd w:val="clear" w:color="auto" w:fill="auto"/>
            <w:vAlign w:val="center"/>
          </w:tcPr>
          <w:p w14:paraId="21CFDE80" w14:textId="77777777" w:rsidR="009A26C0" w:rsidRPr="008B5EC6" w:rsidRDefault="009A26C0" w:rsidP="00EB483D">
            <w:pPr>
              <w:pStyle w:val="TAH"/>
              <w:rPr>
                <w:rFonts w:eastAsia="MS Mincho"/>
              </w:rPr>
            </w:pPr>
            <w:r w:rsidRPr="008B5EC6">
              <w:t>Operating Band</w:t>
            </w:r>
          </w:p>
        </w:tc>
        <w:tc>
          <w:tcPr>
            <w:tcW w:w="658" w:type="dxa"/>
          </w:tcPr>
          <w:p w14:paraId="3E978B7F" w14:textId="77777777" w:rsidR="009A26C0" w:rsidRPr="008B5EC6" w:rsidRDefault="009A26C0" w:rsidP="00EB483D">
            <w:pPr>
              <w:pStyle w:val="TAH"/>
            </w:pPr>
            <w:r w:rsidRPr="008B5EC6">
              <w:t>SCS kHz</w:t>
            </w:r>
          </w:p>
        </w:tc>
        <w:tc>
          <w:tcPr>
            <w:tcW w:w="908" w:type="dxa"/>
            <w:shd w:val="clear" w:color="auto" w:fill="auto"/>
            <w:vAlign w:val="center"/>
          </w:tcPr>
          <w:p w14:paraId="56CF6D6A" w14:textId="77777777" w:rsidR="009A26C0" w:rsidRPr="008B5EC6" w:rsidRDefault="009A26C0" w:rsidP="00EB483D">
            <w:pPr>
              <w:pStyle w:val="TAH"/>
            </w:pPr>
            <w:r w:rsidRPr="008B5EC6">
              <w:t>5</w:t>
            </w:r>
          </w:p>
          <w:p w14:paraId="6EA55306" w14:textId="77777777" w:rsidR="009A26C0" w:rsidRPr="008B5EC6" w:rsidRDefault="009A26C0" w:rsidP="00EB483D">
            <w:pPr>
              <w:pStyle w:val="TAH"/>
              <w:rPr>
                <w:rFonts w:eastAsia="MS Mincho"/>
              </w:rPr>
            </w:pPr>
            <w:r w:rsidRPr="008B5EC6">
              <w:t>MHz</w:t>
            </w:r>
            <w:r w:rsidRPr="008B5EC6">
              <w:br/>
              <w:t>(dBm)</w:t>
            </w:r>
          </w:p>
        </w:tc>
        <w:tc>
          <w:tcPr>
            <w:tcW w:w="908" w:type="dxa"/>
            <w:shd w:val="clear" w:color="auto" w:fill="auto"/>
            <w:vAlign w:val="center"/>
          </w:tcPr>
          <w:p w14:paraId="576EED03" w14:textId="77777777" w:rsidR="009A26C0" w:rsidRPr="008B5EC6" w:rsidRDefault="009A26C0" w:rsidP="00EB483D">
            <w:pPr>
              <w:pStyle w:val="TAH"/>
            </w:pPr>
            <w:r w:rsidRPr="008B5EC6">
              <w:t>10</w:t>
            </w:r>
          </w:p>
          <w:p w14:paraId="55877237" w14:textId="77777777" w:rsidR="009A26C0" w:rsidRPr="008B5EC6" w:rsidRDefault="009A26C0" w:rsidP="00EB483D">
            <w:pPr>
              <w:pStyle w:val="TAH"/>
              <w:rPr>
                <w:rFonts w:eastAsia="MS Mincho"/>
              </w:rPr>
            </w:pPr>
            <w:r w:rsidRPr="008B5EC6">
              <w:t>MHz</w:t>
            </w:r>
            <w:r w:rsidRPr="008B5EC6">
              <w:br/>
              <w:t>(dBm)</w:t>
            </w:r>
          </w:p>
        </w:tc>
        <w:tc>
          <w:tcPr>
            <w:tcW w:w="908" w:type="dxa"/>
            <w:shd w:val="clear" w:color="auto" w:fill="auto"/>
            <w:vAlign w:val="center"/>
          </w:tcPr>
          <w:p w14:paraId="483597EC" w14:textId="77777777" w:rsidR="009A26C0" w:rsidRPr="008B5EC6" w:rsidRDefault="009A26C0" w:rsidP="00EB483D">
            <w:pPr>
              <w:pStyle w:val="TAH"/>
            </w:pPr>
            <w:r w:rsidRPr="008B5EC6">
              <w:t>15</w:t>
            </w:r>
          </w:p>
          <w:p w14:paraId="4B1220CF" w14:textId="77777777" w:rsidR="009A26C0" w:rsidRPr="008B5EC6" w:rsidRDefault="009A26C0" w:rsidP="00EB483D">
            <w:pPr>
              <w:pStyle w:val="TAH"/>
              <w:rPr>
                <w:rFonts w:eastAsia="MS Mincho"/>
              </w:rPr>
            </w:pPr>
            <w:r w:rsidRPr="008B5EC6">
              <w:t>MHz</w:t>
            </w:r>
            <w:r w:rsidRPr="008B5EC6">
              <w:br/>
              <w:t>(dBm)</w:t>
            </w:r>
          </w:p>
        </w:tc>
        <w:tc>
          <w:tcPr>
            <w:tcW w:w="908" w:type="dxa"/>
            <w:shd w:val="clear" w:color="auto" w:fill="auto"/>
            <w:vAlign w:val="center"/>
          </w:tcPr>
          <w:p w14:paraId="11818A81" w14:textId="77777777" w:rsidR="009A26C0" w:rsidRPr="008B5EC6" w:rsidRDefault="009A26C0" w:rsidP="00EB483D">
            <w:pPr>
              <w:pStyle w:val="TAH"/>
            </w:pPr>
            <w:r w:rsidRPr="008B5EC6">
              <w:t>20</w:t>
            </w:r>
          </w:p>
          <w:p w14:paraId="31AB4085" w14:textId="77777777" w:rsidR="009A26C0" w:rsidRPr="008B5EC6" w:rsidRDefault="009A26C0" w:rsidP="00EB483D">
            <w:pPr>
              <w:pStyle w:val="TAH"/>
              <w:rPr>
                <w:rFonts w:eastAsia="MS Mincho"/>
              </w:rPr>
            </w:pPr>
            <w:r w:rsidRPr="008B5EC6">
              <w:t>MHz</w:t>
            </w:r>
            <w:r w:rsidRPr="008B5EC6">
              <w:br/>
              <w:t>(dBm)</w:t>
            </w:r>
          </w:p>
        </w:tc>
        <w:tc>
          <w:tcPr>
            <w:tcW w:w="749" w:type="dxa"/>
            <w:shd w:val="clear" w:color="auto" w:fill="auto"/>
            <w:vAlign w:val="center"/>
          </w:tcPr>
          <w:p w14:paraId="11D6F700" w14:textId="77777777" w:rsidR="009A26C0" w:rsidRPr="008B5EC6" w:rsidRDefault="009A26C0" w:rsidP="00EB483D">
            <w:pPr>
              <w:pStyle w:val="TAH"/>
            </w:pPr>
            <w:r w:rsidRPr="008B5EC6">
              <w:t>25</w:t>
            </w:r>
          </w:p>
          <w:p w14:paraId="7ECE75D1" w14:textId="77777777" w:rsidR="009A26C0" w:rsidRPr="008B5EC6" w:rsidRDefault="009A26C0" w:rsidP="00EB483D">
            <w:pPr>
              <w:pStyle w:val="TAH"/>
              <w:rPr>
                <w:rFonts w:eastAsia="MS Mincho"/>
              </w:rPr>
            </w:pPr>
            <w:r w:rsidRPr="008B5EC6">
              <w:t>MHz</w:t>
            </w:r>
            <w:r w:rsidRPr="008B5EC6">
              <w:br/>
              <w:t>(dBm)</w:t>
            </w:r>
          </w:p>
        </w:tc>
        <w:tc>
          <w:tcPr>
            <w:tcW w:w="862" w:type="dxa"/>
          </w:tcPr>
          <w:p w14:paraId="518AC351" w14:textId="77777777" w:rsidR="009A26C0" w:rsidRPr="008B5EC6" w:rsidRDefault="009A26C0" w:rsidP="00EB483D">
            <w:pPr>
              <w:pStyle w:val="TAH"/>
            </w:pPr>
            <w:r w:rsidRPr="008B5EC6">
              <w:t>30 MHz (dBm)</w:t>
            </w:r>
          </w:p>
        </w:tc>
        <w:tc>
          <w:tcPr>
            <w:tcW w:w="794" w:type="dxa"/>
            <w:shd w:val="clear" w:color="auto" w:fill="auto"/>
            <w:vAlign w:val="center"/>
          </w:tcPr>
          <w:p w14:paraId="5373E5F2" w14:textId="77777777" w:rsidR="009A26C0" w:rsidRPr="008B5EC6" w:rsidRDefault="009A26C0" w:rsidP="00EB483D">
            <w:pPr>
              <w:pStyle w:val="TAH"/>
            </w:pPr>
            <w:r w:rsidRPr="008B5EC6">
              <w:t>35 MHz (dBm)</w:t>
            </w:r>
          </w:p>
        </w:tc>
        <w:tc>
          <w:tcPr>
            <w:tcW w:w="794" w:type="dxa"/>
            <w:shd w:val="clear" w:color="auto" w:fill="auto"/>
            <w:vAlign w:val="center"/>
          </w:tcPr>
          <w:p w14:paraId="204967DB" w14:textId="77777777" w:rsidR="009A26C0" w:rsidRPr="008B5EC6" w:rsidRDefault="009A26C0" w:rsidP="00EB483D">
            <w:pPr>
              <w:pStyle w:val="TAH"/>
            </w:pPr>
            <w:r w:rsidRPr="008B5EC6">
              <w:t>40</w:t>
            </w:r>
          </w:p>
          <w:p w14:paraId="3B220876" w14:textId="77777777" w:rsidR="009A26C0" w:rsidRPr="008B5EC6" w:rsidRDefault="009A26C0" w:rsidP="00EB483D">
            <w:pPr>
              <w:pStyle w:val="TAH"/>
              <w:rPr>
                <w:rFonts w:eastAsia="MS Mincho"/>
              </w:rPr>
            </w:pPr>
            <w:r w:rsidRPr="008B5EC6">
              <w:t>MHz</w:t>
            </w:r>
            <w:r w:rsidRPr="008B5EC6">
              <w:br/>
              <w:t>(dBm)</w:t>
            </w:r>
          </w:p>
        </w:tc>
        <w:tc>
          <w:tcPr>
            <w:tcW w:w="802" w:type="dxa"/>
            <w:vAlign w:val="center"/>
          </w:tcPr>
          <w:p w14:paraId="23AB70C8" w14:textId="77777777" w:rsidR="009A26C0" w:rsidRPr="008B5EC6" w:rsidRDefault="009A26C0" w:rsidP="00EB483D">
            <w:pPr>
              <w:pStyle w:val="TAH"/>
            </w:pPr>
            <w:r w:rsidRPr="008B5EC6">
              <w:t>45</w:t>
            </w:r>
          </w:p>
          <w:p w14:paraId="0312814D" w14:textId="77777777" w:rsidR="009A26C0" w:rsidRPr="008B5EC6" w:rsidRDefault="009A26C0" w:rsidP="00EB483D">
            <w:pPr>
              <w:pStyle w:val="TAH"/>
            </w:pPr>
            <w:r w:rsidRPr="008B5EC6">
              <w:t>MHz</w:t>
            </w:r>
            <w:r w:rsidRPr="008B5EC6">
              <w:br/>
              <w:t>(dBm)</w:t>
            </w:r>
          </w:p>
        </w:tc>
        <w:tc>
          <w:tcPr>
            <w:tcW w:w="802" w:type="dxa"/>
            <w:vAlign w:val="center"/>
          </w:tcPr>
          <w:p w14:paraId="77F715E0" w14:textId="77777777" w:rsidR="009A26C0" w:rsidRPr="008B5EC6" w:rsidRDefault="009A26C0" w:rsidP="00EB483D">
            <w:pPr>
              <w:pStyle w:val="TAH"/>
            </w:pPr>
            <w:r w:rsidRPr="008B5EC6">
              <w:t>50</w:t>
            </w:r>
          </w:p>
          <w:p w14:paraId="5D0F2757" w14:textId="77777777" w:rsidR="009A26C0" w:rsidRPr="008B5EC6" w:rsidRDefault="009A26C0" w:rsidP="00EB483D">
            <w:pPr>
              <w:pStyle w:val="TAH"/>
            </w:pPr>
            <w:r w:rsidRPr="008B5EC6">
              <w:t>MHz</w:t>
            </w:r>
            <w:r w:rsidRPr="008B5EC6">
              <w:br/>
              <w:t>(dBm)</w:t>
            </w:r>
          </w:p>
        </w:tc>
        <w:tc>
          <w:tcPr>
            <w:tcW w:w="831" w:type="dxa"/>
            <w:shd w:val="clear" w:color="auto" w:fill="auto"/>
            <w:vAlign w:val="center"/>
          </w:tcPr>
          <w:p w14:paraId="296513D7" w14:textId="77777777" w:rsidR="009A26C0" w:rsidRPr="008B5EC6" w:rsidRDefault="009A26C0" w:rsidP="00EB483D">
            <w:pPr>
              <w:pStyle w:val="TAH"/>
              <w:rPr>
                <w:rFonts w:eastAsia="MS Mincho"/>
              </w:rPr>
            </w:pPr>
            <w:r w:rsidRPr="008B5EC6">
              <w:t>Duplex Mode</w:t>
            </w:r>
          </w:p>
        </w:tc>
      </w:tr>
      <w:tr w:rsidR="009A26C0" w:rsidRPr="008B5EC6" w14:paraId="0ED94FF1" w14:textId="77777777" w:rsidTr="00EB483D">
        <w:trPr>
          <w:trHeight w:val="255"/>
          <w:jc w:val="center"/>
        </w:trPr>
        <w:tc>
          <w:tcPr>
            <w:tcW w:w="1085" w:type="dxa"/>
            <w:vMerge w:val="restart"/>
            <w:shd w:val="clear" w:color="auto" w:fill="auto"/>
            <w:vAlign w:val="center"/>
          </w:tcPr>
          <w:p w14:paraId="76B2D682" w14:textId="77777777" w:rsidR="009A26C0" w:rsidRPr="008B5EC6" w:rsidRDefault="009A26C0" w:rsidP="00EB483D">
            <w:pPr>
              <w:pStyle w:val="TAC"/>
            </w:pPr>
            <w:r w:rsidRPr="008B5EC6">
              <w:t>n1</w:t>
            </w:r>
          </w:p>
        </w:tc>
        <w:tc>
          <w:tcPr>
            <w:tcW w:w="658" w:type="dxa"/>
            <w:vAlign w:val="center"/>
          </w:tcPr>
          <w:p w14:paraId="45DC226D" w14:textId="77777777" w:rsidR="009A26C0" w:rsidRPr="008B5EC6" w:rsidRDefault="009A26C0" w:rsidP="00EB483D">
            <w:pPr>
              <w:pStyle w:val="TAC"/>
              <w:rPr>
                <w:rFonts w:eastAsia="MS Mincho"/>
              </w:rPr>
            </w:pPr>
            <w:r w:rsidRPr="008B5EC6">
              <w:rPr>
                <w:rFonts w:eastAsia="MS Mincho"/>
              </w:rPr>
              <w:t>15</w:t>
            </w:r>
          </w:p>
        </w:tc>
        <w:tc>
          <w:tcPr>
            <w:tcW w:w="908" w:type="dxa"/>
            <w:shd w:val="clear" w:color="auto" w:fill="auto"/>
            <w:vAlign w:val="center"/>
          </w:tcPr>
          <w:p w14:paraId="29218A56" w14:textId="77777777" w:rsidR="009A26C0" w:rsidRPr="008B5EC6" w:rsidRDefault="009A26C0" w:rsidP="00EB483D">
            <w:pPr>
              <w:pStyle w:val="TAC"/>
            </w:pPr>
            <w:r w:rsidRPr="008B5EC6">
              <w:t>-100.0 +TT</w:t>
            </w:r>
          </w:p>
        </w:tc>
        <w:tc>
          <w:tcPr>
            <w:tcW w:w="908" w:type="dxa"/>
            <w:shd w:val="clear" w:color="auto" w:fill="auto"/>
            <w:vAlign w:val="center"/>
          </w:tcPr>
          <w:p w14:paraId="06C4DDD0" w14:textId="77777777" w:rsidR="009A26C0" w:rsidRPr="008B5EC6" w:rsidRDefault="009A26C0" w:rsidP="00EB483D">
            <w:pPr>
              <w:pStyle w:val="TAC"/>
              <w:rPr>
                <w:vertAlign w:val="subscript"/>
              </w:rPr>
            </w:pPr>
            <w:r w:rsidRPr="008B5EC6">
              <w:t>-96.8 +TT</w:t>
            </w:r>
          </w:p>
        </w:tc>
        <w:tc>
          <w:tcPr>
            <w:tcW w:w="908" w:type="dxa"/>
            <w:shd w:val="clear" w:color="auto" w:fill="auto"/>
            <w:vAlign w:val="center"/>
          </w:tcPr>
          <w:p w14:paraId="497E1C80" w14:textId="77777777" w:rsidR="009A26C0" w:rsidRPr="008B5EC6" w:rsidRDefault="009A26C0" w:rsidP="00EB483D">
            <w:pPr>
              <w:pStyle w:val="TAC"/>
            </w:pPr>
            <w:r w:rsidRPr="008B5EC6">
              <w:t>-95.0 +TT</w:t>
            </w:r>
          </w:p>
        </w:tc>
        <w:tc>
          <w:tcPr>
            <w:tcW w:w="908" w:type="dxa"/>
            <w:shd w:val="clear" w:color="auto" w:fill="auto"/>
            <w:vAlign w:val="center"/>
          </w:tcPr>
          <w:p w14:paraId="06182D3A" w14:textId="77777777" w:rsidR="009A26C0" w:rsidRPr="008B5EC6" w:rsidRDefault="009A26C0" w:rsidP="00EB483D">
            <w:pPr>
              <w:pStyle w:val="TAC"/>
            </w:pPr>
            <w:r w:rsidRPr="008B5EC6">
              <w:t>-93.8 +TT</w:t>
            </w:r>
          </w:p>
        </w:tc>
        <w:tc>
          <w:tcPr>
            <w:tcW w:w="749" w:type="dxa"/>
            <w:shd w:val="clear" w:color="auto" w:fill="auto"/>
            <w:vAlign w:val="center"/>
          </w:tcPr>
          <w:p w14:paraId="688BAB90" w14:textId="77777777" w:rsidR="009A26C0" w:rsidRPr="008B5EC6" w:rsidRDefault="009A26C0" w:rsidP="00EB483D">
            <w:pPr>
              <w:pStyle w:val="TAC"/>
            </w:pPr>
            <w:r w:rsidRPr="008B5EC6">
              <w:t>-92.7</w:t>
            </w:r>
          </w:p>
          <w:p w14:paraId="51419492" w14:textId="77777777" w:rsidR="009A26C0" w:rsidRPr="008B5EC6" w:rsidRDefault="009A26C0" w:rsidP="00EB483D">
            <w:pPr>
              <w:pStyle w:val="TAC"/>
            </w:pPr>
            <w:r w:rsidRPr="008B5EC6">
              <w:t>+TT</w:t>
            </w:r>
          </w:p>
        </w:tc>
        <w:tc>
          <w:tcPr>
            <w:tcW w:w="862" w:type="dxa"/>
            <w:vAlign w:val="center"/>
          </w:tcPr>
          <w:p w14:paraId="5BED7609" w14:textId="77777777" w:rsidR="009A26C0" w:rsidRPr="008B5EC6" w:rsidRDefault="009A26C0" w:rsidP="00EB483D">
            <w:pPr>
              <w:pStyle w:val="TAC"/>
            </w:pPr>
            <w:r w:rsidRPr="008B5EC6">
              <w:t>-91.9</w:t>
            </w:r>
          </w:p>
          <w:p w14:paraId="3FD61EAC" w14:textId="77777777" w:rsidR="009A26C0" w:rsidRPr="008B5EC6" w:rsidRDefault="009A26C0" w:rsidP="00EB483D">
            <w:pPr>
              <w:pStyle w:val="TAC"/>
            </w:pPr>
            <w:r w:rsidRPr="008B5EC6">
              <w:t>+TT</w:t>
            </w:r>
          </w:p>
        </w:tc>
        <w:tc>
          <w:tcPr>
            <w:tcW w:w="794" w:type="dxa"/>
            <w:shd w:val="clear" w:color="auto" w:fill="auto"/>
            <w:vAlign w:val="center"/>
          </w:tcPr>
          <w:p w14:paraId="14637970" w14:textId="77777777" w:rsidR="009A26C0" w:rsidRPr="008B5EC6" w:rsidRDefault="009A26C0" w:rsidP="00EB483D">
            <w:pPr>
              <w:pStyle w:val="TAC"/>
            </w:pPr>
          </w:p>
        </w:tc>
        <w:tc>
          <w:tcPr>
            <w:tcW w:w="794" w:type="dxa"/>
            <w:shd w:val="clear" w:color="auto" w:fill="auto"/>
            <w:vAlign w:val="center"/>
          </w:tcPr>
          <w:p w14:paraId="47368611" w14:textId="77777777" w:rsidR="009A26C0" w:rsidRPr="008B5EC6" w:rsidRDefault="009A26C0" w:rsidP="00EB483D">
            <w:pPr>
              <w:pStyle w:val="TAC"/>
            </w:pPr>
            <w:r w:rsidRPr="008B5EC6">
              <w:t>-90.6 +TT</w:t>
            </w:r>
          </w:p>
        </w:tc>
        <w:tc>
          <w:tcPr>
            <w:tcW w:w="802" w:type="dxa"/>
            <w:vAlign w:val="center"/>
          </w:tcPr>
          <w:p w14:paraId="11C225DA" w14:textId="77777777" w:rsidR="009A26C0" w:rsidRPr="008B5EC6" w:rsidRDefault="009A26C0" w:rsidP="00EB483D">
            <w:pPr>
              <w:pStyle w:val="TAC"/>
            </w:pPr>
            <w:r w:rsidRPr="008B5EC6">
              <w:t>-90.1 +TT</w:t>
            </w:r>
          </w:p>
        </w:tc>
        <w:tc>
          <w:tcPr>
            <w:tcW w:w="802" w:type="dxa"/>
            <w:vAlign w:val="center"/>
          </w:tcPr>
          <w:p w14:paraId="6032D058" w14:textId="77777777" w:rsidR="009A26C0" w:rsidRPr="008B5EC6" w:rsidRDefault="009A26C0" w:rsidP="00EB483D">
            <w:pPr>
              <w:pStyle w:val="TAC"/>
            </w:pPr>
            <w:r w:rsidRPr="008B5EC6">
              <w:t>-89.6 +TT</w:t>
            </w:r>
          </w:p>
        </w:tc>
        <w:tc>
          <w:tcPr>
            <w:tcW w:w="831" w:type="dxa"/>
            <w:vMerge w:val="restart"/>
            <w:shd w:val="clear" w:color="auto" w:fill="auto"/>
            <w:vAlign w:val="center"/>
          </w:tcPr>
          <w:p w14:paraId="186FA9FF" w14:textId="77777777" w:rsidR="009A26C0" w:rsidRPr="008B5EC6" w:rsidRDefault="009A26C0" w:rsidP="00EB483D">
            <w:pPr>
              <w:pStyle w:val="TAC"/>
            </w:pPr>
            <w:r w:rsidRPr="008B5EC6">
              <w:t>FDD</w:t>
            </w:r>
          </w:p>
        </w:tc>
      </w:tr>
      <w:tr w:rsidR="009A26C0" w:rsidRPr="008B5EC6" w14:paraId="305A6494" w14:textId="77777777" w:rsidTr="00EB483D">
        <w:trPr>
          <w:trHeight w:val="255"/>
          <w:jc w:val="center"/>
        </w:trPr>
        <w:tc>
          <w:tcPr>
            <w:tcW w:w="1085" w:type="dxa"/>
            <w:vMerge/>
            <w:shd w:val="clear" w:color="auto" w:fill="auto"/>
            <w:vAlign w:val="center"/>
          </w:tcPr>
          <w:p w14:paraId="41DC7BC9" w14:textId="77777777" w:rsidR="009A26C0" w:rsidRPr="008B5EC6" w:rsidRDefault="009A26C0" w:rsidP="00EB483D">
            <w:pPr>
              <w:pStyle w:val="TAC"/>
            </w:pPr>
          </w:p>
        </w:tc>
        <w:tc>
          <w:tcPr>
            <w:tcW w:w="658" w:type="dxa"/>
            <w:vAlign w:val="center"/>
          </w:tcPr>
          <w:p w14:paraId="4285A071" w14:textId="77777777" w:rsidR="009A26C0" w:rsidRPr="008B5EC6" w:rsidRDefault="009A26C0" w:rsidP="00EB483D">
            <w:pPr>
              <w:pStyle w:val="TAC"/>
              <w:rPr>
                <w:rFonts w:eastAsia="MS Mincho"/>
              </w:rPr>
            </w:pPr>
            <w:r w:rsidRPr="008B5EC6">
              <w:rPr>
                <w:rFonts w:eastAsia="MS Mincho"/>
              </w:rPr>
              <w:t>30</w:t>
            </w:r>
          </w:p>
        </w:tc>
        <w:tc>
          <w:tcPr>
            <w:tcW w:w="908" w:type="dxa"/>
            <w:shd w:val="clear" w:color="auto" w:fill="auto"/>
            <w:vAlign w:val="center"/>
          </w:tcPr>
          <w:p w14:paraId="1B68E166" w14:textId="77777777" w:rsidR="009A26C0" w:rsidRPr="008B5EC6" w:rsidRDefault="009A26C0" w:rsidP="00EB483D">
            <w:pPr>
              <w:pStyle w:val="TAC"/>
            </w:pPr>
          </w:p>
        </w:tc>
        <w:tc>
          <w:tcPr>
            <w:tcW w:w="908" w:type="dxa"/>
            <w:shd w:val="clear" w:color="auto" w:fill="auto"/>
            <w:vAlign w:val="center"/>
          </w:tcPr>
          <w:p w14:paraId="219BD16F" w14:textId="77777777" w:rsidR="009A26C0" w:rsidRPr="008B5EC6" w:rsidRDefault="009A26C0" w:rsidP="00EB483D">
            <w:pPr>
              <w:pStyle w:val="TAC"/>
            </w:pPr>
            <w:r w:rsidRPr="008B5EC6">
              <w:t>-97.1 +TT</w:t>
            </w:r>
          </w:p>
        </w:tc>
        <w:tc>
          <w:tcPr>
            <w:tcW w:w="908" w:type="dxa"/>
            <w:shd w:val="clear" w:color="auto" w:fill="auto"/>
            <w:vAlign w:val="center"/>
          </w:tcPr>
          <w:p w14:paraId="71BE5ED2" w14:textId="77777777" w:rsidR="009A26C0" w:rsidRPr="008B5EC6" w:rsidRDefault="009A26C0" w:rsidP="00EB483D">
            <w:pPr>
              <w:pStyle w:val="TAC"/>
            </w:pPr>
            <w:r w:rsidRPr="008B5EC6">
              <w:t>-95.1 +TT</w:t>
            </w:r>
          </w:p>
        </w:tc>
        <w:tc>
          <w:tcPr>
            <w:tcW w:w="908" w:type="dxa"/>
            <w:shd w:val="clear" w:color="auto" w:fill="auto"/>
            <w:vAlign w:val="center"/>
          </w:tcPr>
          <w:p w14:paraId="2F4893C7" w14:textId="77777777" w:rsidR="009A26C0" w:rsidRPr="008B5EC6" w:rsidRDefault="009A26C0" w:rsidP="00EB483D">
            <w:pPr>
              <w:pStyle w:val="TAC"/>
            </w:pPr>
            <w:r w:rsidRPr="008B5EC6">
              <w:t>-94.0 +TT</w:t>
            </w:r>
          </w:p>
        </w:tc>
        <w:tc>
          <w:tcPr>
            <w:tcW w:w="749" w:type="dxa"/>
            <w:shd w:val="clear" w:color="auto" w:fill="auto"/>
            <w:vAlign w:val="center"/>
          </w:tcPr>
          <w:p w14:paraId="0E5A0BF1" w14:textId="77777777" w:rsidR="009A26C0" w:rsidRPr="008B5EC6" w:rsidRDefault="009A26C0" w:rsidP="00EB483D">
            <w:pPr>
              <w:pStyle w:val="TAC"/>
            </w:pPr>
            <w:r w:rsidRPr="008B5EC6">
              <w:t>-92.8 +TT</w:t>
            </w:r>
          </w:p>
        </w:tc>
        <w:tc>
          <w:tcPr>
            <w:tcW w:w="862" w:type="dxa"/>
            <w:vAlign w:val="center"/>
          </w:tcPr>
          <w:p w14:paraId="2F88DD71" w14:textId="77777777" w:rsidR="009A26C0" w:rsidRPr="008B5EC6" w:rsidRDefault="009A26C0" w:rsidP="00EB483D">
            <w:pPr>
              <w:pStyle w:val="TAC"/>
            </w:pPr>
            <w:r w:rsidRPr="008B5EC6">
              <w:t>-92.0 +TT</w:t>
            </w:r>
          </w:p>
        </w:tc>
        <w:tc>
          <w:tcPr>
            <w:tcW w:w="794" w:type="dxa"/>
            <w:shd w:val="clear" w:color="auto" w:fill="auto"/>
            <w:vAlign w:val="center"/>
          </w:tcPr>
          <w:p w14:paraId="30A3F711" w14:textId="77777777" w:rsidR="009A26C0" w:rsidRPr="008B5EC6" w:rsidRDefault="009A26C0" w:rsidP="00EB483D">
            <w:pPr>
              <w:pStyle w:val="TAC"/>
            </w:pPr>
          </w:p>
        </w:tc>
        <w:tc>
          <w:tcPr>
            <w:tcW w:w="794" w:type="dxa"/>
            <w:shd w:val="clear" w:color="auto" w:fill="auto"/>
            <w:vAlign w:val="center"/>
          </w:tcPr>
          <w:p w14:paraId="1D4A17CD" w14:textId="77777777" w:rsidR="009A26C0" w:rsidRPr="008B5EC6" w:rsidRDefault="009A26C0" w:rsidP="00EB483D">
            <w:pPr>
              <w:pStyle w:val="TAC"/>
            </w:pPr>
            <w:r w:rsidRPr="008B5EC6">
              <w:t>-90.7 +TT</w:t>
            </w:r>
          </w:p>
        </w:tc>
        <w:tc>
          <w:tcPr>
            <w:tcW w:w="802" w:type="dxa"/>
            <w:vAlign w:val="center"/>
          </w:tcPr>
          <w:p w14:paraId="3E7FD808" w14:textId="77777777" w:rsidR="009A26C0" w:rsidRPr="008B5EC6" w:rsidRDefault="009A26C0" w:rsidP="00EB483D">
            <w:pPr>
              <w:pStyle w:val="TAC"/>
            </w:pPr>
            <w:r w:rsidRPr="008B5EC6">
              <w:t>-90.2 +TT</w:t>
            </w:r>
          </w:p>
        </w:tc>
        <w:tc>
          <w:tcPr>
            <w:tcW w:w="802" w:type="dxa"/>
            <w:vAlign w:val="center"/>
          </w:tcPr>
          <w:p w14:paraId="498F8C76" w14:textId="77777777" w:rsidR="009A26C0" w:rsidRPr="008B5EC6" w:rsidRDefault="009A26C0" w:rsidP="00EB483D">
            <w:pPr>
              <w:pStyle w:val="TAC"/>
            </w:pPr>
            <w:r w:rsidRPr="008B5EC6">
              <w:t>-89.7 +TT</w:t>
            </w:r>
          </w:p>
        </w:tc>
        <w:tc>
          <w:tcPr>
            <w:tcW w:w="831" w:type="dxa"/>
            <w:vMerge/>
            <w:shd w:val="clear" w:color="auto" w:fill="auto"/>
            <w:vAlign w:val="center"/>
          </w:tcPr>
          <w:p w14:paraId="230C77BD" w14:textId="77777777" w:rsidR="009A26C0" w:rsidRPr="008B5EC6" w:rsidRDefault="009A26C0" w:rsidP="00EB483D">
            <w:pPr>
              <w:pStyle w:val="TAC"/>
            </w:pPr>
          </w:p>
        </w:tc>
      </w:tr>
      <w:tr w:rsidR="009A26C0" w:rsidRPr="008B5EC6" w14:paraId="3D24B28F" w14:textId="77777777" w:rsidTr="00EB483D">
        <w:trPr>
          <w:trHeight w:val="255"/>
          <w:jc w:val="center"/>
        </w:trPr>
        <w:tc>
          <w:tcPr>
            <w:tcW w:w="1085" w:type="dxa"/>
            <w:vMerge/>
            <w:shd w:val="clear" w:color="auto" w:fill="auto"/>
            <w:vAlign w:val="center"/>
          </w:tcPr>
          <w:p w14:paraId="16D15038" w14:textId="77777777" w:rsidR="009A26C0" w:rsidRPr="008B5EC6" w:rsidRDefault="009A26C0" w:rsidP="00EB483D">
            <w:pPr>
              <w:pStyle w:val="TAC"/>
            </w:pPr>
          </w:p>
        </w:tc>
        <w:tc>
          <w:tcPr>
            <w:tcW w:w="658" w:type="dxa"/>
            <w:vAlign w:val="center"/>
          </w:tcPr>
          <w:p w14:paraId="76FF2EA3" w14:textId="77777777" w:rsidR="009A26C0" w:rsidRPr="008B5EC6" w:rsidRDefault="009A26C0" w:rsidP="00EB483D">
            <w:pPr>
              <w:pStyle w:val="TAC"/>
              <w:rPr>
                <w:rFonts w:eastAsia="MS Mincho"/>
              </w:rPr>
            </w:pPr>
            <w:r w:rsidRPr="008B5EC6">
              <w:rPr>
                <w:rFonts w:eastAsia="MS Mincho"/>
              </w:rPr>
              <w:t>60</w:t>
            </w:r>
          </w:p>
        </w:tc>
        <w:tc>
          <w:tcPr>
            <w:tcW w:w="908" w:type="dxa"/>
            <w:shd w:val="clear" w:color="auto" w:fill="auto"/>
            <w:vAlign w:val="center"/>
          </w:tcPr>
          <w:p w14:paraId="36AD0931" w14:textId="77777777" w:rsidR="009A26C0" w:rsidRPr="008B5EC6" w:rsidRDefault="009A26C0" w:rsidP="00EB483D">
            <w:pPr>
              <w:pStyle w:val="TAC"/>
            </w:pPr>
          </w:p>
        </w:tc>
        <w:tc>
          <w:tcPr>
            <w:tcW w:w="908" w:type="dxa"/>
            <w:shd w:val="clear" w:color="auto" w:fill="auto"/>
            <w:vAlign w:val="center"/>
          </w:tcPr>
          <w:p w14:paraId="27467EE2" w14:textId="77777777" w:rsidR="009A26C0" w:rsidRPr="008B5EC6" w:rsidRDefault="009A26C0" w:rsidP="00EB483D">
            <w:pPr>
              <w:pStyle w:val="TAC"/>
            </w:pPr>
            <w:r w:rsidRPr="008B5EC6">
              <w:t>-97.5 +TT</w:t>
            </w:r>
          </w:p>
        </w:tc>
        <w:tc>
          <w:tcPr>
            <w:tcW w:w="908" w:type="dxa"/>
            <w:shd w:val="clear" w:color="auto" w:fill="auto"/>
            <w:vAlign w:val="center"/>
          </w:tcPr>
          <w:p w14:paraId="567E7506" w14:textId="77777777" w:rsidR="009A26C0" w:rsidRPr="008B5EC6" w:rsidRDefault="009A26C0" w:rsidP="00EB483D">
            <w:pPr>
              <w:pStyle w:val="TAC"/>
            </w:pPr>
            <w:r w:rsidRPr="008B5EC6">
              <w:t>-95.4 +TT</w:t>
            </w:r>
          </w:p>
        </w:tc>
        <w:tc>
          <w:tcPr>
            <w:tcW w:w="908" w:type="dxa"/>
            <w:shd w:val="clear" w:color="auto" w:fill="auto"/>
            <w:vAlign w:val="center"/>
          </w:tcPr>
          <w:p w14:paraId="4C5C479D" w14:textId="77777777" w:rsidR="009A26C0" w:rsidRPr="008B5EC6" w:rsidRDefault="009A26C0" w:rsidP="00EB483D">
            <w:pPr>
              <w:pStyle w:val="TAC"/>
            </w:pPr>
            <w:r w:rsidRPr="008B5EC6">
              <w:t>-94.2 +TT</w:t>
            </w:r>
          </w:p>
        </w:tc>
        <w:tc>
          <w:tcPr>
            <w:tcW w:w="749" w:type="dxa"/>
            <w:shd w:val="clear" w:color="auto" w:fill="auto"/>
            <w:vAlign w:val="center"/>
          </w:tcPr>
          <w:p w14:paraId="0B34231C" w14:textId="77777777" w:rsidR="009A26C0" w:rsidRPr="008B5EC6" w:rsidRDefault="009A26C0" w:rsidP="00EB483D">
            <w:pPr>
              <w:pStyle w:val="TAC"/>
            </w:pPr>
            <w:r w:rsidRPr="008B5EC6">
              <w:t>-93.0 +TT</w:t>
            </w:r>
          </w:p>
        </w:tc>
        <w:tc>
          <w:tcPr>
            <w:tcW w:w="862" w:type="dxa"/>
            <w:vAlign w:val="center"/>
          </w:tcPr>
          <w:p w14:paraId="6A33B12D" w14:textId="77777777" w:rsidR="009A26C0" w:rsidRPr="008B5EC6" w:rsidRDefault="009A26C0" w:rsidP="00EB483D">
            <w:pPr>
              <w:pStyle w:val="TAC"/>
            </w:pPr>
            <w:r w:rsidRPr="008B5EC6">
              <w:t>-92.1 +TT</w:t>
            </w:r>
          </w:p>
        </w:tc>
        <w:tc>
          <w:tcPr>
            <w:tcW w:w="794" w:type="dxa"/>
            <w:shd w:val="clear" w:color="auto" w:fill="auto"/>
            <w:vAlign w:val="center"/>
          </w:tcPr>
          <w:p w14:paraId="5C20FA8A" w14:textId="77777777" w:rsidR="009A26C0" w:rsidRPr="008B5EC6" w:rsidRDefault="009A26C0" w:rsidP="00EB483D">
            <w:pPr>
              <w:pStyle w:val="TAC"/>
            </w:pPr>
          </w:p>
        </w:tc>
        <w:tc>
          <w:tcPr>
            <w:tcW w:w="794" w:type="dxa"/>
            <w:shd w:val="clear" w:color="auto" w:fill="auto"/>
            <w:vAlign w:val="center"/>
          </w:tcPr>
          <w:p w14:paraId="78386F40" w14:textId="77777777" w:rsidR="009A26C0" w:rsidRPr="008B5EC6" w:rsidRDefault="009A26C0" w:rsidP="00EB483D">
            <w:pPr>
              <w:pStyle w:val="TAC"/>
            </w:pPr>
            <w:r w:rsidRPr="008B5EC6">
              <w:t>-90.9 +TT</w:t>
            </w:r>
          </w:p>
        </w:tc>
        <w:tc>
          <w:tcPr>
            <w:tcW w:w="802" w:type="dxa"/>
            <w:vAlign w:val="center"/>
          </w:tcPr>
          <w:p w14:paraId="2810D267" w14:textId="77777777" w:rsidR="009A26C0" w:rsidRPr="008B5EC6" w:rsidRDefault="009A26C0" w:rsidP="00EB483D">
            <w:pPr>
              <w:pStyle w:val="TAC"/>
            </w:pPr>
            <w:r w:rsidRPr="008B5EC6">
              <w:t>-90.3 +TT</w:t>
            </w:r>
          </w:p>
        </w:tc>
        <w:tc>
          <w:tcPr>
            <w:tcW w:w="802" w:type="dxa"/>
            <w:vAlign w:val="center"/>
          </w:tcPr>
          <w:p w14:paraId="28647F7A" w14:textId="77777777" w:rsidR="009A26C0" w:rsidRPr="008B5EC6" w:rsidRDefault="009A26C0" w:rsidP="00EB483D">
            <w:pPr>
              <w:pStyle w:val="TAC"/>
            </w:pPr>
            <w:r w:rsidRPr="008B5EC6">
              <w:t>-89.7 +TT</w:t>
            </w:r>
          </w:p>
        </w:tc>
        <w:tc>
          <w:tcPr>
            <w:tcW w:w="831" w:type="dxa"/>
            <w:vMerge/>
            <w:shd w:val="clear" w:color="auto" w:fill="auto"/>
            <w:vAlign w:val="center"/>
          </w:tcPr>
          <w:p w14:paraId="327B3ECB" w14:textId="77777777" w:rsidR="009A26C0" w:rsidRPr="008B5EC6" w:rsidRDefault="009A26C0" w:rsidP="00EB483D">
            <w:pPr>
              <w:pStyle w:val="TAC"/>
            </w:pPr>
          </w:p>
        </w:tc>
      </w:tr>
      <w:tr w:rsidR="009A26C0" w:rsidRPr="008B5EC6" w14:paraId="105EB1D0" w14:textId="77777777" w:rsidTr="00EB483D">
        <w:trPr>
          <w:trHeight w:val="255"/>
          <w:jc w:val="center"/>
        </w:trPr>
        <w:tc>
          <w:tcPr>
            <w:tcW w:w="1085" w:type="dxa"/>
            <w:vMerge w:val="restart"/>
            <w:shd w:val="clear" w:color="auto" w:fill="auto"/>
            <w:vAlign w:val="center"/>
          </w:tcPr>
          <w:p w14:paraId="43E2F65C" w14:textId="77777777" w:rsidR="009A26C0" w:rsidRPr="008B5EC6" w:rsidRDefault="009A26C0" w:rsidP="00EB483D">
            <w:pPr>
              <w:pStyle w:val="TAC"/>
            </w:pPr>
            <w:r w:rsidRPr="008B5EC6">
              <w:rPr>
                <w:lang w:eastAsia="zh-CN"/>
              </w:rPr>
              <w:t>n2</w:t>
            </w:r>
          </w:p>
        </w:tc>
        <w:tc>
          <w:tcPr>
            <w:tcW w:w="658" w:type="dxa"/>
            <w:vAlign w:val="center"/>
          </w:tcPr>
          <w:p w14:paraId="7511FC2A" w14:textId="77777777" w:rsidR="009A26C0" w:rsidRPr="008B5EC6" w:rsidRDefault="009A26C0" w:rsidP="00EB483D">
            <w:pPr>
              <w:pStyle w:val="TAC"/>
              <w:rPr>
                <w:rFonts w:eastAsia="MS Mincho" w:cs="Arial"/>
              </w:rPr>
            </w:pPr>
            <w:r w:rsidRPr="008B5EC6">
              <w:rPr>
                <w:rFonts w:eastAsia="MS Mincho" w:cs="Arial"/>
              </w:rPr>
              <w:t>15</w:t>
            </w:r>
          </w:p>
        </w:tc>
        <w:tc>
          <w:tcPr>
            <w:tcW w:w="908" w:type="dxa"/>
            <w:shd w:val="clear" w:color="auto" w:fill="auto"/>
            <w:vAlign w:val="center"/>
          </w:tcPr>
          <w:p w14:paraId="4E03C1CE" w14:textId="77777777" w:rsidR="009A26C0" w:rsidRPr="008B5EC6" w:rsidRDefault="009A26C0" w:rsidP="00EB483D">
            <w:pPr>
              <w:pStyle w:val="TAC"/>
            </w:pPr>
            <w:r w:rsidRPr="008B5EC6">
              <w:rPr>
                <w:rFonts w:cs="Arial"/>
                <w:szCs w:val="18"/>
              </w:rPr>
              <w:t xml:space="preserve">-98.0 </w:t>
            </w:r>
            <w:r w:rsidRPr="008B5EC6">
              <w:t>+TT</w:t>
            </w:r>
          </w:p>
        </w:tc>
        <w:tc>
          <w:tcPr>
            <w:tcW w:w="908" w:type="dxa"/>
            <w:shd w:val="clear" w:color="auto" w:fill="auto"/>
            <w:vAlign w:val="center"/>
          </w:tcPr>
          <w:p w14:paraId="012EE111" w14:textId="77777777" w:rsidR="009A26C0" w:rsidRPr="008B5EC6" w:rsidRDefault="009A26C0" w:rsidP="00EB483D">
            <w:pPr>
              <w:pStyle w:val="TAC"/>
            </w:pPr>
            <w:r w:rsidRPr="008B5EC6">
              <w:rPr>
                <w:rFonts w:cs="Arial"/>
                <w:szCs w:val="18"/>
              </w:rPr>
              <w:t xml:space="preserve">-94.8 </w:t>
            </w:r>
            <w:r w:rsidRPr="008B5EC6">
              <w:t>+TT</w:t>
            </w:r>
          </w:p>
        </w:tc>
        <w:tc>
          <w:tcPr>
            <w:tcW w:w="908" w:type="dxa"/>
            <w:shd w:val="clear" w:color="auto" w:fill="auto"/>
            <w:vAlign w:val="center"/>
          </w:tcPr>
          <w:p w14:paraId="7E7D0BDC" w14:textId="77777777" w:rsidR="009A26C0" w:rsidRPr="008B5EC6" w:rsidRDefault="009A26C0" w:rsidP="00EB483D">
            <w:pPr>
              <w:pStyle w:val="TAC"/>
            </w:pPr>
            <w:r w:rsidRPr="008B5EC6">
              <w:rPr>
                <w:rFonts w:cs="Arial"/>
                <w:szCs w:val="18"/>
              </w:rPr>
              <w:t xml:space="preserve">-93.0 </w:t>
            </w:r>
            <w:r w:rsidRPr="008B5EC6">
              <w:t>+TT</w:t>
            </w:r>
          </w:p>
        </w:tc>
        <w:tc>
          <w:tcPr>
            <w:tcW w:w="908" w:type="dxa"/>
            <w:shd w:val="clear" w:color="auto" w:fill="auto"/>
            <w:vAlign w:val="center"/>
          </w:tcPr>
          <w:p w14:paraId="1E3CEA17" w14:textId="77777777" w:rsidR="009A26C0" w:rsidRPr="008B5EC6" w:rsidRDefault="009A26C0" w:rsidP="00EB483D">
            <w:pPr>
              <w:pStyle w:val="TAC"/>
            </w:pPr>
            <w:r w:rsidRPr="008B5EC6">
              <w:rPr>
                <w:rFonts w:cs="Arial"/>
                <w:szCs w:val="18"/>
              </w:rPr>
              <w:t xml:space="preserve">-91.8 </w:t>
            </w:r>
            <w:r w:rsidRPr="008B5EC6">
              <w:t>+TT</w:t>
            </w:r>
          </w:p>
        </w:tc>
        <w:tc>
          <w:tcPr>
            <w:tcW w:w="749" w:type="dxa"/>
            <w:shd w:val="clear" w:color="auto" w:fill="auto"/>
            <w:vAlign w:val="center"/>
          </w:tcPr>
          <w:p w14:paraId="21ED3A6A" w14:textId="77777777" w:rsidR="009A26C0" w:rsidRPr="008B5EC6" w:rsidRDefault="009A26C0" w:rsidP="00EB483D">
            <w:pPr>
              <w:pStyle w:val="TAC"/>
            </w:pPr>
          </w:p>
        </w:tc>
        <w:tc>
          <w:tcPr>
            <w:tcW w:w="862" w:type="dxa"/>
          </w:tcPr>
          <w:p w14:paraId="24E6C7FB" w14:textId="77777777" w:rsidR="009A26C0" w:rsidRPr="008B5EC6" w:rsidRDefault="009A26C0" w:rsidP="00EB483D">
            <w:pPr>
              <w:pStyle w:val="TAC"/>
            </w:pPr>
          </w:p>
        </w:tc>
        <w:tc>
          <w:tcPr>
            <w:tcW w:w="794" w:type="dxa"/>
            <w:shd w:val="clear" w:color="auto" w:fill="auto"/>
            <w:vAlign w:val="center"/>
          </w:tcPr>
          <w:p w14:paraId="4492A8FF" w14:textId="77777777" w:rsidR="009A26C0" w:rsidRPr="008B5EC6" w:rsidRDefault="009A26C0" w:rsidP="00EB483D">
            <w:pPr>
              <w:pStyle w:val="TAC"/>
            </w:pPr>
          </w:p>
        </w:tc>
        <w:tc>
          <w:tcPr>
            <w:tcW w:w="794" w:type="dxa"/>
            <w:shd w:val="clear" w:color="auto" w:fill="auto"/>
            <w:vAlign w:val="center"/>
          </w:tcPr>
          <w:p w14:paraId="496A1D0C" w14:textId="77777777" w:rsidR="009A26C0" w:rsidRPr="008B5EC6" w:rsidRDefault="009A26C0" w:rsidP="00EB483D">
            <w:pPr>
              <w:pStyle w:val="TAC"/>
            </w:pPr>
          </w:p>
        </w:tc>
        <w:tc>
          <w:tcPr>
            <w:tcW w:w="802" w:type="dxa"/>
            <w:vAlign w:val="center"/>
          </w:tcPr>
          <w:p w14:paraId="06E92A1B" w14:textId="77777777" w:rsidR="009A26C0" w:rsidRPr="008B5EC6" w:rsidRDefault="009A26C0" w:rsidP="00EB483D">
            <w:pPr>
              <w:pStyle w:val="TAC"/>
            </w:pPr>
          </w:p>
        </w:tc>
        <w:tc>
          <w:tcPr>
            <w:tcW w:w="802" w:type="dxa"/>
            <w:vAlign w:val="center"/>
          </w:tcPr>
          <w:p w14:paraId="3A0111FE" w14:textId="77777777" w:rsidR="009A26C0" w:rsidRPr="008B5EC6" w:rsidRDefault="009A26C0" w:rsidP="00EB483D">
            <w:pPr>
              <w:pStyle w:val="TAC"/>
            </w:pPr>
          </w:p>
        </w:tc>
        <w:tc>
          <w:tcPr>
            <w:tcW w:w="831" w:type="dxa"/>
            <w:vMerge w:val="restart"/>
            <w:shd w:val="clear" w:color="auto" w:fill="auto"/>
            <w:vAlign w:val="center"/>
          </w:tcPr>
          <w:p w14:paraId="561C225A" w14:textId="77777777" w:rsidR="009A26C0" w:rsidRPr="008B5EC6" w:rsidRDefault="009A26C0" w:rsidP="00EB483D">
            <w:pPr>
              <w:pStyle w:val="TAC"/>
            </w:pPr>
            <w:r w:rsidRPr="008B5EC6">
              <w:t>FDD</w:t>
            </w:r>
          </w:p>
        </w:tc>
      </w:tr>
      <w:tr w:rsidR="009A26C0" w:rsidRPr="008B5EC6" w14:paraId="5DEA290F" w14:textId="77777777" w:rsidTr="00EB483D">
        <w:trPr>
          <w:trHeight w:val="255"/>
          <w:jc w:val="center"/>
        </w:trPr>
        <w:tc>
          <w:tcPr>
            <w:tcW w:w="1085" w:type="dxa"/>
            <w:vMerge/>
            <w:shd w:val="clear" w:color="auto" w:fill="auto"/>
            <w:vAlign w:val="center"/>
          </w:tcPr>
          <w:p w14:paraId="1BD8273F" w14:textId="77777777" w:rsidR="009A26C0" w:rsidRPr="008B5EC6" w:rsidRDefault="009A26C0" w:rsidP="00EB483D">
            <w:pPr>
              <w:pStyle w:val="TAC"/>
            </w:pPr>
          </w:p>
        </w:tc>
        <w:tc>
          <w:tcPr>
            <w:tcW w:w="658" w:type="dxa"/>
            <w:vAlign w:val="center"/>
          </w:tcPr>
          <w:p w14:paraId="4E665595" w14:textId="77777777" w:rsidR="009A26C0" w:rsidRPr="008B5EC6" w:rsidRDefault="009A26C0" w:rsidP="00EB483D">
            <w:pPr>
              <w:pStyle w:val="TAC"/>
              <w:rPr>
                <w:rFonts w:eastAsia="MS Mincho" w:cs="Arial"/>
              </w:rPr>
            </w:pPr>
            <w:r w:rsidRPr="008B5EC6">
              <w:rPr>
                <w:rFonts w:eastAsia="MS Mincho" w:cs="Arial"/>
              </w:rPr>
              <w:t>30</w:t>
            </w:r>
          </w:p>
        </w:tc>
        <w:tc>
          <w:tcPr>
            <w:tcW w:w="908" w:type="dxa"/>
            <w:shd w:val="clear" w:color="auto" w:fill="auto"/>
            <w:vAlign w:val="center"/>
          </w:tcPr>
          <w:p w14:paraId="46EE09B9" w14:textId="77777777" w:rsidR="009A26C0" w:rsidRPr="008B5EC6" w:rsidRDefault="009A26C0" w:rsidP="00EB483D">
            <w:pPr>
              <w:pStyle w:val="TAC"/>
            </w:pPr>
          </w:p>
        </w:tc>
        <w:tc>
          <w:tcPr>
            <w:tcW w:w="908" w:type="dxa"/>
            <w:shd w:val="clear" w:color="auto" w:fill="auto"/>
            <w:vAlign w:val="center"/>
          </w:tcPr>
          <w:p w14:paraId="34F7DAD2" w14:textId="77777777" w:rsidR="009A26C0" w:rsidRPr="008B5EC6" w:rsidRDefault="009A26C0" w:rsidP="00EB483D">
            <w:pPr>
              <w:pStyle w:val="TAC"/>
            </w:pPr>
            <w:r w:rsidRPr="008B5EC6">
              <w:rPr>
                <w:rFonts w:cs="Arial"/>
                <w:szCs w:val="18"/>
              </w:rPr>
              <w:t xml:space="preserve">-95.1 </w:t>
            </w:r>
            <w:r w:rsidRPr="008B5EC6">
              <w:t>+TT</w:t>
            </w:r>
          </w:p>
        </w:tc>
        <w:tc>
          <w:tcPr>
            <w:tcW w:w="908" w:type="dxa"/>
            <w:shd w:val="clear" w:color="auto" w:fill="auto"/>
            <w:vAlign w:val="center"/>
          </w:tcPr>
          <w:p w14:paraId="23927140" w14:textId="77777777" w:rsidR="009A26C0" w:rsidRPr="008B5EC6" w:rsidRDefault="009A26C0" w:rsidP="00EB483D">
            <w:pPr>
              <w:pStyle w:val="TAC"/>
            </w:pPr>
            <w:r w:rsidRPr="008B5EC6">
              <w:rPr>
                <w:rFonts w:cs="Arial"/>
                <w:szCs w:val="18"/>
              </w:rPr>
              <w:t xml:space="preserve">-93.1 </w:t>
            </w:r>
            <w:r w:rsidRPr="008B5EC6">
              <w:t>+TT</w:t>
            </w:r>
          </w:p>
        </w:tc>
        <w:tc>
          <w:tcPr>
            <w:tcW w:w="908" w:type="dxa"/>
            <w:shd w:val="clear" w:color="auto" w:fill="auto"/>
            <w:vAlign w:val="center"/>
          </w:tcPr>
          <w:p w14:paraId="440F5840" w14:textId="77777777" w:rsidR="009A26C0" w:rsidRPr="008B5EC6" w:rsidRDefault="009A26C0" w:rsidP="00EB483D">
            <w:pPr>
              <w:pStyle w:val="TAC"/>
            </w:pPr>
            <w:r w:rsidRPr="008B5EC6">
              <w:rPr>
                <w:rFonts w:cs="Arial"/>
                <w:szCs w:val="18"/>
              </w:rPr>
              <w:t xml:space="preserve">-92.0 </w:t>
            </w:r>
            <w:r w:rsidRPr="008B5EC6">
              <w:t>+TT</w:t>
            </w:r>
          </w:p>
        </w:tc>
        <w:tc>
          <w:tcPr>
            <w:tcW w:w="749" w:type="dxa"/>
            <w:shd w:val="clear" w:color="auto" w:fill="auto"/>
            <w:vAlign w:val="center"/>
          </w:tcPr>
          <w:p w14:paraId="1BB96B57" w14:textId="77777777" w:rsidR="009A26C0" w:rsidRPr="008B5EC6" w:rsidRDefault="009A26C0" w:rsidP="00EB483D">
            <w:pPr>
              <w:pStyle w:val="TAC"/>
            </w:pPr>
          </w:p>
        </w:tc>
        <w:tc>
          <w:tcPr>
            <w:tcW w:w="862" w:type="dxa"/>
          </w:tcPr>
          <w:p w14:paraId="3357A526" w14:textId="77777777" w:rsidR="009A26C0" w:rsidRPr="008B5EC6" w:rsidRDefault="009A26C0" w:rsidP="00EB483D">
            <w:pPr>
              <w:pStyle w:val="TAC"/>
            </w:pPr>
          </w:p>
        </w:tc>
        <w:tc>
          <w:tcPr>
            <w:tcW w:w="794" w:type="dxa"/>
            <w:shd w:val="clear" w:color="auto" w:fill="auto"/>
            <w:vAlign w:val="center"/>
          </w:tcPr>
          <w:p w14:paraId="446773A7" w14:textId="77777777" w:rsidR="009A26C0" w:rsidRPr="008B5EC6" w:rsidRDefault="009A26C0" w:rsidP="00EB483D">
            <w:pPr>
              <w:pStyle w:val="TAC"/>
            </w:pPr>
          </w:p>
        </w:tc>
        <w:tc>
          <w:tcPr>
            <w:tcW w:w="794" w:type="dxa"/>
            <w:shd w:val="clear" w:color="auto" w:fill="auto"/>
            <w:vAlign w:val="center"/>
          </w:tcPr>
          <w:p w14:paraId="4FCCA722" w14:textId="77777777" w:rsidR="009A26C0" w:rsidRPr="008B5EC6" w:rsidRDefault="009A26C0" w:rsidP="00EB483D">
            <w:pPr>
              <w:pStyle w:val="TAC"/>
            </w:pPr>
          </w:p>
        </w:tc>
        <w:tc>
          <w:tcPr>
            <w:tcW w:w="802" w:type="dxa"/>
            <w:vAlign w:val="center"/>
          </w:tcPr>
          <w:p w14:paraId="7934988B" w14:textId="77777777" w:rsidR="009A26C0" w:rsidRPr="008B5EC6" w:rsidRDefault="009A26C0" w:rsidP="00EB483D">
            <w:pPr>
              <w:pStyle w:val="TAC"/>
            </w:pPr>
          </w:p>
        </w:tc>
        <w:tc>
          <w:tcPr>
            <w:tcW w:w="802" w:type="dxa"/>
            <w:vAlign w:val="center"/>
          </w:tcPr>
          <w:p w14:paraId="71CCFA7D" w14:textId="77777777" w:rsidR="009A26C0" w:rsidRPr="008B5EC6" w:rsidRDefault="009A26C0" w:rsidP="00EB483D">
            <w:pPr>
              <w:pStyle w:val="TAC"/>
            </w:pPr>
          </w:p>
        </w:tc>
        <w:tc>
          <w:tcPr>
            <w:tcW w:w="831" w:type="dxa"/>
            <w:vMerge/>
            <w:shd w:val="clear" w:color="auto" w:fill="auto"/>
            <w:vAlign w:val="center"/>
          </w:tcPr>
          <w:p w14:paraId="5FB28020" w14:textId="77777777" w:rsidR="009A26C0" w:rsidRPr="008B5EC6" w:rsidRDefault="009A26C0" w:rsidP="00EB483D">
            <w:pPr>
              <w:pStyle w:val="TAC"/>
            </w:pPr>
          </w:p>
        </w:tc>
      </w:tr>
      <w:tr w:rsidR="009A26C0" w:rsidRPr="008B5EC6" w14:paraId="5C93A17B" w14:textId="77777777" w:rsidTr="00EB483D">
        <w:trPr>
          <w:trHeight w:val="255"/>
          <w:jc w:val="center"/>
        </w:trPr>
        <w:tc>
          <w:tcPr>
            <w:tcW w:w="1085" w:type="dxa"/>
            <w:vMerge/>
            <w:shd w:val="clear" w:color="auto" w:fill="auto"/>
            <w:vAlign w:val="center"/>
          </w:tcPr>
          <w:p w14:paraId="7B3611B1" w14:textId="77777777" w:rsidR="009A26C0" w:rsidRPr="008B5EC6" w:rsidRDefault="009A26C0" w:rsidP="00EB483D">
            <w:pPr>
              <w:pStyle w:val="TAC"/>
            </w:pPr>
          </w:p>
        </w:tc>
        <w:tc>
          <w:tcPr>
            <w:tcW w:w="658" w:type="dxa"/>
            <w:vAlign w:val="center"/>
          </w:tcPr>
          <w:p w14:paraId="6451AD0F" w14:textId="77777777" w:rsidR="009A26C0" w:rsidRPr="008B5EC6" w:rsidRDefault="009A26C0" w:rsidP="00EB483D">
            <w:pPr>
              <w:pStyle w:val="TAC"/>
              <w:rPr>
                <w:rFonts w:eastAsia="MS Mincho" w:cs="Arial"/>
              </w:rPr>
            </w:pPr>
            <w:r w:rsidRPr="008B5EC6">
              <w:rPr>
                <w:rFonts w:eastAsia="MS Mincho" w:cs="Arial"/>
              </w:rPr>
              <w:t>60</w:t>
            </w:r>
          </w:p>
        </w:tc>
        <w:tc>
          <w:tcPr>
            <w:tcW w:w="908" w:type="dxa"/>
            <w:shd w:val="clear" w:color="auto" w:fill="auto"/>
            <w:vAlign w:val="center"/>
          </w:tcPr>
          <w:p w14:paraId="2C68F8BC" w14:textId="77777777" w:rsidR="009A26C0" w:rsidRPr="008B5EC6" w:rsidRDefault="009A26C0" w:rsidP="00EB483D">
            <w:pPr>
              <w:pStyle w:val="TAC"/>
            </w:pPr>
          </w:p>
        </w:tc>
        <w:tc>
          <w:tcPr>
            <w:tcW w:w="908" w:type="dxa"/>
            <w:shd w:val="clear" w:color="auto" w:fill="auto"/>
            <w:vAlign w:val="center"/>
          </w:tcPr>
          <w:p w14:paraId="521B076F" w14:textId="77777777" w:rsidR="009A26C0" w:rsidRPr="008B5EC6" w:rsidRDefault="009A26C0" w:rsidP="00EB483D">
            <w:pPr>
              <w:pStyle w:val="TAC"/>
            </w:pPr>
            <w:r w:rsidRPr="008B5EC6">
              <w:rPr>
                <w:lang w:eastAsia="zh-CN"/>
              </w:rPr>
              <w:t>-95.5</w:t>
            </w:r>
            <w:r w:rsidRPr="008B5EC6">
              <w:rPr>
                <w:rFonts w:cs="Arial"/>
                <w:szCs w:val="18"/>
              </w:rPr>
              <w:t xml:space="preserve"> </w:t>
            </w:r>
            <w:r w:rsidRPr="008B5EC6">
              <w:t>+TT</w:t>
            </w:r>
          </w:p>
        </w:tc>
        <w:tc>
          <w:tcPr>
            <w:tcW w:w="908" w:type="dxa"/>
            <w:shd w:val="clear" w:color="auto" w:fill="auto"/>
            <w:vAlign w:val="center"/>
          </w:tcPr>
          <w:p w14:paraId="71F8FD92" w14:textId="77777777" w:rsidR="009A26C0" w:rsidRPr="008B5EC6" w:rsidRDefault="009A26C0" w:rsidP="00EB483D">
            <w:pPr>
              <w:pStyle w:val="TAC"/>
            </w:pPr>
            <w:r w:rsidRPr="008B5EC6">
              <w:rPr>
                <w:rFonts w:cs="Arial"/>
                <w:szCs w:val="18"/>
              </w:rPr>
              <w:t xml:space="preserve">-93.4 </w:t>
            </w:r>
            <w:r w:rsidRPr="008B5EC6">
              <w:t>+TT</w:t>
            </w:r>
          </w:p>
        </w:tc>
        <w:tc>
          <w:tcPr>
            <w:tcW w:w="908" w:type="dxa"/>
            <w:shd w:val="clear" w:color="auto" w:fill="auto"/>
            <w:vAlign w:val="center"/>
          </w:tcPr>
          <w:p w14:paraId="7824B87B" w14:textId="77777777" w:rsidR="009A26C0" w:rsidRPr="008B5EC6" w:rsidRDefault="009A26C0" w:rsidP="00EB483D">
            <w:pPr>
              <w:pStyle w:val="TAC"/>
            </w:pPr>
            <w:r w:rsidRPr="008B5EC6">
              <w:rPr>
                <w:rFonts w:cs="Arial"/>
                <w:szCs w:val="18"/>
              </w:rPr>
              <w:t xml:space="preserve">-92.2 </w:t>
            </w:r>
            <w:r w:rsidRPr="008B5EC6">
              <w:t>+TT</w:t>
            </w:r>
          </w:p>
        </w:tc>
        <w:tc>
          <w:tcPr>
            <w:tcW w:w="749" w:type="dxa"/>
            <w:shd w:val="clear" w:color="auto" w:fill="auto"/>
            <w:vAlign w:val="center"/>
          </w:tcPr>
          <w:p w14:paraId="33C63CFF" w14:textId="77777777" w:rsidR="009A26C0" w:rsidRPr="008B5EC6" w:rsidRDefault="009A26C0" w:rsidP="00EB483D">
            <w:pPr>
              <w:pStyle w:val="TAC"/>
            </w:pPr>
          </w:p>
        </w:tc>
        <w:tc>
          <w:tcPr>
            <w:tcW w:w="862" w:type="dxa"/>
          </w:tcPr>
          <w:p w14:paraId="571ED548" w14:textId="77777777" w:rsidR="009A26C0" w:rsidRPr="008B5EC6" w:rsidRDefault="009A26C0" w:rsidP="00EB483D">
            <w:pPr>
              <w:pStyle w:val="TAC"/>
            </w:pPr>
          </w:p>
        </w:tc>
        <w:tc>
          <w:tcPr>
            <w:tcW w:w="794" w:type="dxa"/>
            <w:shd w:val="clear" w:color="auto" w:fill="auto"/>
            <w:vAlign w:val="center"/>
          </w:tcPr>
          <w:p w14:paraId="54E91268" w14:textId="77777777" w:rsidR="009A26C0" w:rsidRPr="008B5EC6" w:rsidRDefault="009A26C0" w:rsidP="00EB483D">
            <w:pPr>
              <w:pStyle w:val="TAC"/>
            </w:pPr>
          </w:p>
        </w:tc>
        <w:tc>
          <w:tcPr>
            <w:tcW w:w="794" w:type="dxa"/>
            <w:shd w:val="clear" w:color="auto" w:fill="auto"/>
            <w:vAlign w:val="center"/>
          </w:tcPr>
          <w:p w14:paraId="0C74052A" w14:textId="77777777" w:rsidR="009A26C0" w:rsidRPr="008B5EC6" w:rsidRDefault="009A26C0" w:rsidP="00EB483D">
            <w:pPr>
              <w:pStyle w:val="TAC"/>
            </w:pPr>
          </w:p>
        </w:tc>
        <w:tc>
          <w:tcPr>
            <w:tcW w:w="802" w:type="dxa"/>
            <w:vAlign w:val="center"/>
          </w:tcPr>
          <w:p w14:paraId="59F6C684" w14:textId="77777777" w:rsidR="009A26C0" w:rsidRPr="008B5EC6" w:rsidRDefault="009A26C0" w:rsidP="00EB483D">
            <w:pPr>
              <w:pStyle w:val="TAC"/>
            </w:pPr>
          </w:p>
        </w:tc>
        <w:tc>
          <w:tcPr>
            <w:tcW w:w="802" w:type="dxa"/>
            <w:vAlign w:val="center"/>
          </w:tcPr>
          <w:p w14:paraId="6B2AA0E0" w14:textId="77777777" w:rsidR="009A26C0" w:rsidRPr="008B5EC6" w:rsidRDefault="009A26C0" w:rsidP="00EB483D">
            <w:pPr>
              <w:pStyle w:val="TAC"/>
            </w:pPr>
          </w:p>
        </w:tc>
        <w:tc>
          <w:tcPr>
            <w:tcW w:w="831" w:type="dxa"/>
            <w:vMerge/>
            <w:shd w:val="clear" w:color="auto" w:fill="auto"/>
            <w:vAlign w:val="center"/>
          </w:tcPr>
          <w:p w14:paraId="5D6A92EE" w14:textId="77777777" w:rsidR="009A26C0" w:rsidRPr="008B5EC6" w:rsidRDefault="009A26C0" w:rsidP="00EB483D">
            <w:pPr>
              <w:pStyle w:val="TAC"/>
            </w:pPr>
          </w:p>
        </w:tc>
      </w:tr>
      <w:tr w:rsidR="009A26C0" w:rsidRPr="008B5EC6" w14:paraId="398621DF" w14:textId="77777777" w:rsidTr="00EB483D">
        <w:trPr>
          <w:trHeight w:val="255"/>
          <w:jc w:val="center"/>
        </w:trPr>
        <w:tc>
          <w:tcPr>
            <w:tcW w:w="1085" w:type="dxa"/>
            <w:vMerge w:val="restart"/>
            <w:shd w:val="clear" w:color="auto" w:fill="auto"/>
            <w:vAlign w:val="center"/>
          </w:tcPr>
          <w:p w14:paraId="26A6D08A" w14:textId="77777777" w:rsidR="009A26C0" w:rsidRPr="008B5EC6" w:rsidRDefault="009A26C0" w:rsidP="00EB483D">
            <w:pPr>
              <w:pStyle w:val="TAC"/>
            </w:pPr>
            <w:r w:rsidRPr="008B5EC6">
              <w:rPr>
                <w:lang w:eastAsia="zh-CN"/>
              </w:rPr>
              <w:t>n3</w:t>
            </w:r>
          </w:p>
        </w:tc>
        <w:tc>
          <w:tcPr>
            <w:tcW w:w="658" w:type="dxa"/>
            <w:vAlign w:val="center"/>
          </w:tcPr>
          <w:p w14:paraId="689B0457" w14:textId="77777777" w:rsidR="009A26C0" w:rsidRPr="008B5EC6" w:rsidRDefault="009A26C0" w:rsidP="00EB483D">
            <w:pPr>
              <w:pStyle w:val="TAC"/>
              <w:rPr>
                <w:rFonts w:eastAsia="MS Mincho" w:cs="Arial"/>
              </w:rPr>
            </w:pPr>
            <w:r w:rsidRPr="008B5EC6">
              <w:rPr>
                <w:rFonts w:eastAsia="MS Mincho" w:cs="Arial"/>
              </w:rPr>
              <w:t>15</w:t>
            </w:r>
          </w:p>
        </w:tc>
        <w:tc>
          <w:tcPr>
            <w:tcW w:w="908" w:type="dxa"/>
            <w:shd w:val="clear" w:color="auto" w:fill="auto"/>
            <w:vAlign w:val="center"/>
          </w:tcPr>
          <w:p w14:paraId="1E025F04" w14:textId="77777777" w:rsidR="009A26C0" w:rsidRPr="008B5EC6" w:rsidRDefault="009A26C0" w:rsidP="00EB483D">
            <w:pPr>
              <w:pStyle w:val="TAC"/>
            </w:pPr>
            <w:r w:rsidRPr="008B5EC6">
              <w:rPr>
                <w:rFonts w:cs="Arial"/>
                <w:szCs w:val="18"/>
              </w:rPr>
              <w:t xml:space="preserve">-97.0 </w:t>
            </w:r>
            <w:r w:rsidRPr="008B5EC6">
              <w:t>+TT</w:t>
            </w:r>
          </w:p>
        </w:tc>
        <w:tc>
          <w:tcPr>
            <w:tcW w:w="908" w:type="dxa"/>
            <w:shd w:val="clear" w:color="auto" w:fill="auto"/>
            <w:vAlign w:val="center"/>
          </w:tcPr>
          <w:p w14:paraId="5C03D506" w14:textId="77777777" w:rsidR="009A26C0" w:rsidRPr="008B5EC6" w:rsidRDefault="009A26C0" w:rsidP="00EB483D">
            <w:pPr>
              <w:pStyle w:val="TAC"/>
            </w:pPr>
            <w:r w:rsidRPr="008B5EC6">
              <w:rPr>
                <w:rFonts w:cs="Arial"/>
                <w:szCs w:val="18"/>
              </w:rPr>
              <w:t xml:space="preserve">-93.8 </w:t>
            </w:r>
            <w:r w:rsidRPr="008B5EC6">
              <w:t>+TT</w:t>
            </w:r>
          </w:p>
        </w:tc>
        <w:tc>
          <w:tcPr>
            <w:tcW w:w="908" w:type="dxa"/>
            <w:shd w:val="clear" w:color="auto" w:fill="auto"/>
            <w:vAlign w:val="center"/>
          </w:tcPr>
          <w:p w14:paraId="1A102657" w14:textId="77777777" w:rsidR="009A26C0" w:rsidRPr="008B5EC6" w:rsidRDefault="009A26C0" w:rsidP="00EB483D">
            <w:pPr>
              <w:pStyle w:val="TAC"/>
            </w:pPr>
            <w:r w:rsidRPr="008B5EC6">
              <w:rPr>
                <w:rFonts w:cs="Arial"/>
                <w:szCs w:val="18"/>
              </w:rPr>
              <w:t xml:space="preserve">-92.0 </w:t>
            </w:r>
            <w:r w:rsidRPr="008B5EC6">
              <w:t>+TT</w:t>
            </w:r>
          </w:p>
        </w:tc>
        <w:tc>
          <w:tcPr>
            <w:tcW w:w="908" w:type="dxa"/>
            <w:shd w:val="clear" w:color="auto" w:fill="auto"/>
            <w:vAlign w:val="center"/>
          </w:tcPr>
          <w:p w14:paraId="789BA54E" w14:textId="77777777" w:rsidR="009A26C0" w:rsidRPr="008B5EC6" w:rsidRDefault="009A26C0" w:rsidP="00EB483D">
            <w:pPr>
              <w:pStyle w:val="TAC"/>
            </w:pPr>
            <w:r w:rsidRPr="008B5EC6">
              <w:rPr>
                <w:rFonts w:cs="Arial"/>
                <w:szCs w:val="18"/>
              </w:rPr>
              <w:t xml:space="preserve">-90.8 </w:t>
            </w:r>
            <w:r w:rsidRPr="008B5EC6">
              <w:t>+TT</w:t>
            </w:r>
          </w:p>
        </w:tc>
        <w:tc>
          <w:tcPr>
            <w:tcW w:w="749" w:type="dxa"/>
            <w:shd w:val="clear" w:color="auto" w:fill="auto"/>
            <w:vAlign w:val="center"/>
          </w:tcPr>
          <w:p w14:paraId="0621890A" w14:textId="77777777" w:rsidR="009A26C0" w:rsidRPr="008B5EC6" w:rsidRDefault="009A26C0" w:rsidP="00EB483D">
            <w:pPr>
              <w:pStyle w:val="TAC"/>
            </w:pPr>
            <w:r w:rsidRPr="008B5EC6">
              <w:rPr>
                <w:rFonts w:cs="Arial"/>
                <w:szCs w:val="18"/>
              </w:rPr>
              <w:t xml:space="preserve">-89.7 </w:t>
            </w:r>
            <w:r w:rsidRPr="008B5EC6">
              <w:t>+TT</w:t>
            </w:r>
          </w:p>
        </w:tc>
        <w:tc>
          <w:tcPr>
            <w:tcW w:w="862" w:type="dxa"/>
            <w:vAlign w:val="center"/>
          </w:tcPr>
          <w:p w14:paraId="4F930718" w14:textId="77777777" w:rsidR="009A26C0" w:rsidRPr="008B5EC6" w:rsidRDefault="009A26C0" w:rsidP="00EB483D">
            <w:pPr>
              <w:pStyle w:val="TAC"/>
            </w:pPr>
            <w:r w:rsidRPr="008B5EC6">
              <w:rPr>
                <w:rFonts w:cs="Arial"/>
                <w:szCs w:val="18"/>
              </w:rPr>
              <w:t xml:space="preserve">-88.9 </w:t>
            </w:r>
            <w:r w:rsidRPr="008B5EC6">
              <w:t>+TT</w:t>
            </w:r>
          </w:p>
        </w:tc>
        <w:tc>
          <w:tcPr>
            <w:tcW w:w="794" w:type="dxa"/>
            <w:shd w:val="clear" w:color="auto" w:fill="auto"/>
            <w:vAlign w:val="center"/>
          </w:tcPr>
          <w:p w14:paraId="568401FA" w14:textId="77777777" w:rsidR="009A26C0" w:rsidRPr="008B5EC6" w:rsidRDefault="009A26C0" w:rsidP="00EB483D">
            <w:pPr>
              <w:pStyle w:val="TAC"/>
              <w:rPr>
                <w:rFonts w:cs="Arial"/>
                <w:szCs w:val="18"/>
              </w:rPr>
            </w:pPr>
          </w:p>
        </w:tc>
        <w:tc>
          <w:tcPr>
            <w:tcW w:w="794" w:type="dxa"/>
            <w:shd w:val="clear" w:color="auto" w:fill="auto"/>
            <w:vAlign w:val="center"/>
          </w:tcPr>
          <w:p w14:paraId="214CC0FE" w14:textId="77777777" w:rsidR="009A26C0" w:rsidRPr="008B5EC6" w:rsidRDefault="009A26C0" w:rsidP="00EB483D">
            <w:pPr>
              <w:pStyle w:val="TAC"/>
            </w:pPr>
            <w:r w:rsidRPr="008B5EC6">
              <w:t>-87.6 +TT</w:t>
            </w:r>
          </w:p>
        </w:tc>
        <w:tc>
          <w:tcPr>
            <w:tcW w:w="802" w:type="dxa"/>
            <w:vAlign w:val="center"/>
          </w:tcPr>
          <w:p w14:paraId="18949CB4" w14:textId="77777777" w:rsidR="009A26C0" w:rsidRPr="008B5EC6" w:rsidRDefault="009A26C0" w:rsidP="00EB483D">
            <w:pPr>
              <w:pStyle w:val="TAC"/>
            </w:pPr>
          </w:p>
        </w:tc>
        <w:tc>
          <w:tcPr>
            <w:tcW w:w="802" w:type="dxa"/>
            <w:vAlign w:val="center"/>
          </w:tcPr>
          <w:p w14:paraId="184C635C" w14:textId="77777777" w:rsidR="009A26C0" w:rsidRPr="008B5EC6" w:rsidRDefault="009A26C0" w:rsidP="00EB483D">
            <w:pPr>
              <w:pStyle w:val="TAC"/>
            </w:pPr>
            <w:r w:rsidRPr="008B5EC6">
              <w:t>-79.7 +</w:t>
            </w:r>
            <w:r w:rsidRPr="008B5EC6">
              <w:rPr>
                <w:lang w:eastAsia="zh-Hans"/>
              </w:rPr>
              <w:t>TT</w:t>
            </w:r>
          </w:p>
        </w:tc>
        <w:tc>
          <w:tcPr>
            <w:tcW w:w="831" w:type="dxa"/>
            <w:vMerge w:val="restart"/>
            <w:shd w:val="clear" w:color="auto" w:fill="auto"/>
            <w:vAlign w:val="center"/>
          </w:tcPr>
          <w:p w14:paraId="458C7C37" w14:textId="77777777" w:rsidR="009A26C0" w:rsidRPr="008B5EC6" w:rsidRDefault="009A26C0" w:rsidP="00EB483D">
            <w:pPr>
              <w:pStyle w:val="TAC"/>
            </w:pPr>
            <w:r w:rsidRPr="008B5EC6">
              <w:t>FDD</w:t>
            </w:r>
          </w:p>
        </w:tc>
      </w:tr>
      <w:tr w:rsidR="009A26C0" w:rsidRPr="008B5EC6" w14:paraId="15C196E8" w14:textId="77777777" w:rsidTr="00EB483D">
        <w:trPr>
          <w:trHeight w:val="255"/>
          <w:jc w:val="center"/>
        </w:trPr>
        <w:tc>
          <w:tcPr>
            <w:tcW w:w="1085" w:type="dxa"/>
            <w:vMerge/>
            <w:shd w:val="clear" w:color="auto" w:fill="auto"/>
            <w:vAlign w:val="center"/>
          </w:tcPr>
          <w:p w14:paraId="69CE4452" w14:textId="77777777" w:rsidR="009A26C0" w:rsidRPr="008B5EC6" w:rsidRDefault="009A26C0" w:rsidP="00EB483D">
            <w:pPr>
              <w:pStyle w:val="TAC"/>
            </w:pPr>
          </w:p>
        </w:tc>
        <w:tc>
          <w:tcPr>
            <w:tcW w:w="658" w:type="dxa"/>
            <w:vAlign w:val="center"/>
          </w:tcPr>
          <w:p w14:paraId="291FF59A" w14:textId="77777777" w:rsidR="009A26C0" w:rsidRPr="008B5EC6" w:rsidRDefault="009A26C0" w:rsidP="00EB483D">
            <w:pPr>
              <w:pStyle w:val="TAC"/>
              <w:rPr>
                <w:rFonts w:eastAsia="MS Mincho" w:cs="Arial"/>
              </w:rPr>
            </w:pPr>
            <w:r w:rsidRPr="008B5EC6">
              <w:rPr>
                <w:rFonts w:eastAsia="MS Mincho" w:cs="Arial"/>
              </w:rPr>
              <w:t>30</w:t>
            </w:r>
          </w:p>
        </w:tc>
        <w:tc>
          <w:tcPr>
            <w:tcW w:w="908" w:type="dxa"/>
            <w:shd w:val="clear" w:color="auto" w:fill="auto"/>
            <w:vAlign w:val="center"/>
          </w:tcPr>
          <w:p w14:paraId="4A1DD96E" w14:textId="77777777" w:rsidR="009A26C0" w:rsidRPr="008B5EC6" w:rsidRDefault="009A26C0" w:rsidP="00EB483D">
            <w:pPr>
              <w:pStyle w:val="TAC"/>
            </w:pPr>
          </w:p>
        </w:tc>
        <w:tc>
          <w:tcPr>
            <w:tcW w:w="908" w:type="dxa"/>
            <w:shd w:val="clear" w:color="auto" w:fill="auto"/>
            <w:vAlign w:val="center"/>
          </w:tcPr>
          <w:p w14:paraId="762B2B8C" w14:textId="77777777" w:rsidR="009A26C0" w:rsidRPr="008B5EC6" w:rsidRDefault="009A26C0" w:rsidP="00EB483D">
            <w:pPr>
              <w:pStyle w:val="TAC"/>
            </w:pPr>
            <w:r w:rsidRPr="008B5EC6">
              <w:rPr>
                <w:rFonts w:cs="Arial"/>
                <w:szCs w:val="18"/>
              </w:rPr>
              <w:t xml:space="preserve">-94.1 </w:t>
            </w:r>
            <w:r w:rsidRPr="008B5EC6">
              <w:t>+TT</w:t>
            </w:r>
          </w:p>
        </w:tc>
        <w:tc>
          <w:tcPr>
            <w:tcW w:w="908" w:type="dxa"/>
            <w:shd w:val="clear" w:color="auto" w:fill="auto"/>
            <w:vAlign w:val="center"/>
          </w:tcPr>
          <w:p w14:paraId="71328AD9" w14:textId="77777777" w:rsidR="009A26C0" w:rsidRPr="008B5EC6" w:rsidRDefault="009A26C0" w:rsidP="00EB483D">
            <w:pPr>
              <w:pStyle w:val="TAC"/>
            </w:pPr>
            <w:r w:rsidRPr="008B5EC6">
              <w:rPr>
                <w:rFonts w:cs="Arial"/>
                <w:szCs w:val="18"/>
              </w:rPr>
              <w:t xml:space="preserve">-92.1 </w:t>
            </w:r>
            <w:r w:rsidRPr="008B5EC6">
              <w:t>+TT</w:t>
            </w:r>
          </w:p>
        </w:tc>
        <w:tc>
          <w:tcPr>
            <w:tcW w:w="908" w:type="dxa"/>
            <w:shd w:val="clear" w:color="auto" w:fill="auto"/>
            <w:vAlign w:val="center"/>
          </w:tcPr>
          <w:p w14:paraId="3B05A3BD" w14:textId="77777777" w:rsidR="009A26C0" w:rsidRPr="008B5EC6" w:rsidRDefault="009A26C0" w:rsidP="00EB483D">
            <w:pPr>
              <w:pStyle w:val="TAC"/>
            </w:pPr>
            <w:r w:rsidRPr="008B5EC6">
              <w:rPr>
                <w:rFonts w:cs="Arial"/>
                <w:szCs w:val="18"/>
              </w:rPr>
              <w:t xml:space="preserve">-91.0 </w:t>
            </w:r>
            <w:r w:rsidRPr="008B5EC6">
              <w:t>+TT</w:t>
            </w:r>
          </w:p>
        </w:tc>
        <w:tc>
          <w:tcPr>
            <w:tcW w:w="749" w:type="dxa"/>
            <w:shd w:val="clear" w:color="auto" w:fill="auto"/>
            <w:vAlign w:val="center"/>
          </w:tcPr>
          <w:p w14:paraId="62675BB4" w14:textId="77777777" w:rsidR="009A26C0" w:rsidRPr="008B5EC6" w:rsidRDefault="009A26C0" w:rsidP="00EB483D">
            <w:pPr>
              <w:pStyle w:val="TAC"/>
            </w:pPr>
            <w:r w:rsidRPr="008B5EC6">
              <w:rPr>
                <w:rFonts w:cs="Arial"/>
                <w:szCs w:val="18"/>
              </w:rPr>
              <w:t xml:space="preserve">-89.8 </w:t>
            </w:r>
            <w:r w:rsidRPr="008B5EC6">
              <w:t>+TT</w:t>
            </w:r>
          </w:p>
        </w:tc>
        <w:tc>
          <w:tcPr>
            <w:tcW w:w="862" w:type="dxa"/>
            <w:vAlign w:val="center"/>
          </w:tcPr>
          <w:p w14:paraId="3236049F" w14:textId="77777777" w:rsidR="009A26C0" w:rsidRPr="008B5EC6" w:rsidRDefault="009A26C0" w:rsidP="00EB483D">
            <w:pPr>
              <w:pStyle w:val="TAC"/>
            </w:pPr>
            <w:r w:rsidRPr="008B5EC6">
              <w:rPr>
                <w:rFonts w:cs="Arial"/>
                <w:szCs w:val="18"/>
              </w:rPr>
              <w:t xml:space="preserve">-89.0 </w:t>
            </w:r>
            <w:r w:rsidRPr="008B5EC6">
              <w:t>+TT</w:t>
            </w:r>
          </w:p>
        </w:tc>
        <w:tc>
          <w:tcPr>
            <w:tcW w:w="794" w:type="dxa"/>
            <w:shd w:val="clear" w:color="auto" w:fill="auto"/>
            <w:vAlign w:val="center"/>
          </w:tcPr>
          <w:p w14:paraId="5D5C27BE" w14:textId="77777777" w:rsidR="009A26C0" w:rsidRPr="008B5EC6" w:rsidRDefault="009A26C0" w:rsidP="00EB483D">
            <w:pPr>
              <w:pStyle w:val="TAC"/>
              <w:rPr>
                <w:rFonts w:cs="Arial"/>
                <w:szCs w:val="18"/>
              </w:rPr>
            </w:pPr>
          </w:p>
        </w:tc>
        <w:tc>
          <w:tcPr>
            <w:tcW w:w="794" w:type="dxa"/>
            <w:shd w:val="clear" w:color="auto" w:fill="auto"/>
            <w:vAlign w:val="center"/>
          </w:tcPr>
          <w:p w14:paraId="336D9803" w14:textId="77777777" w:rsidR="009A26C0" w:rsidRPr="008B5EC6" w:rsidRDefault="009A26C0" w:rsidP="00EB483D">
            <w:pPr>
              <w:pStyle w:val="TAC"/>
            </w:pPr>
            <w:r w:rsidRPr="008B5EC6">
              <w:t>-87.7 +TT</w:t>
            </w:r>
          </w:p>
        </w:tc>
        <w:tc>
          <w:tcPr>
            <w:tcW w:w="802" w:type="dxa"/>
            <w:vAlign w:val="center"/>
          </w:tcPr>
          <w:p w14:paraId="0E6D8BD3" w14:textId="77777777" w:rsidR="009A26C0" w:rsidRPr="008B5EC6" w:rsidRDefault="009A26C0" w:rsidP="00EB483D">
            <w:pPr>
              <w:pStyle w:val="TAC"/>
            </w:pPr>
          </w:p>
        </w:tc>
        <w:tc>
          <w:tcPr>
            <w:tcW w:w="802" w:type="dxa"/>
            <w:vAlign w:val="center"/>
          </w:tcPr>
          <w:p w14:paraId="1B99E43D" w14:textId="77777777" w:rsidR="009A26C0" w:rsidRPr="008B5EC6" w:rsidRDefault="009A26C0" w:rsidP="00EB483D">
            <w:pPr>
              <w:pStyle w:val="TAC"/>
            </w:pPr>
            <w:r w:rsidRPr="008B5EC6">
              <w:t>-79.8 +</w:t>
            </w:r>
            <w:r w:rsidRPr="008B5EC6">
              <w:rPr>
                <w:lang w:eastAsia="zh-Hans"/>
              </w:rPr>
              <w:t>TT</w:t>
            </w:r>
          </w:p>
        </w:tc>
        <w:tc>
          <w:tcPr>
            <w:tcW w:w="831" w:type="dxa"/>
            <w:vMerge/>
            <w:shd w:val="clear" w:color="auto" w:fill="auto"/>
            <w:vAlign w:val="center"/>
          </w:tcPr>
          <w:p w14:paraId="79D5AFAE" w14:textId="77777777" w:rsidR="009A26C0" w:rsidRPr="008B5EC6" w:rsidRDefault="009A26C0" w:rsidP="00EB483D">
            <w:pPr>
              <w:pStyle w:val="TAC"/>
            </w:pPr>
          </w:p>
        </w:tc>
      </w:tr>
      <w:tr w:rsidR="009A26C0" w:rsidRPr="008B5EC6" w14:paraId="7653160E" w14:textId="77777777" w:rsidTr="00EB483D">
        <w:trPr>
          <w:trHeight w:val="255"/>
          <w:jc w:val="center"/>
        </w:trPr>
        <w:tc>
          <w:tcPr>
            <w:tcW w:w="1085" w:type="dxa"/>
            <w:vMerge/>
            <w:shd w:val="clear" w:color="auto" w:fill="auto"/>
            <w:vAlign w:val="center"/>
          </w:tcPr>
          <w:p w14:paraId="3EC6FCF3" w14:textId="77777777" w:rsidR="009A26C0" w:rsidRPr="008B5EC6" w:rsidRDefault="009A26C0" w:rsidP="00EB483D">
            <w:pPr>
              <w:pStyle w:val="TAC"/>
            </w:pPr>
          </w:p>
        </w:tc>
        <w:tc>
          <w:tcPr>
            <w:tcW w:w="658" w:type="dxa"/>
            <w:vAlign w:val="center"/>
          </w:tcPr>
          <w:p w14:paraId="72E2D8BB" w14:textId="77777777" w:rsidR="009A26C0" w:rsidRPr="008B5EC6" w:rsidRDefault="009A26C0" w:rsidP="00EB483D">
            <w:pPr>
              <w:pStyle w:val="TAC"/>
              <w:rPr>
                <w:rFonts w:eastAsia="MS Mincho" w:cs="Arial"/>
              </w:rPr>
            </w:pPr>
            <w:r w:rsidRPr="008B5EC6">
              <w:rPr>
                <w:rFonts w:eastAsia="MS Mincho" w:cs="Arial"/>
              </w:rPr>
              <w:t>60</w:t>
            </w:r>
          </w:p>
        </w:tc>
        <w:tc>
          <w:tcPr>
            <w:tcW w:w="908" w:type="dxa"/>
            <w:shd w:val="clear" w:color="auto" w:fill="auto"/>
            <w:vAlign w:val="center"/>
          </w:tcPr>
          <w:p w14:paraId="03A171B4" w14:textId="77777777" w:rsidR="009A26C0" w:rsidRPr="008B5EC6" w:rsidRDefault="009A26C0" w:rsidP="00EB483D">
            <w:pPr>
              <w:pStyle w:val="TAC"/>
            </w:pPr>
          </w:p>
        </w:tc>
        <w:tc>
          <w:tcPr>
            <w:tcW w:w="908" w:type="dxa"/>
            <w:shd w:val="clear" w:color="auto" w:fill="auto"/>
            <w:vAlign w:val="center"/>
          </w:tcPr>
          <w:p w14:paraId="6393ABEE" w14:textId="77777777" w:rsidR="009A26C0" w:rsidRPr="008B5EC6" w:rsidRDefault="009A26C0" w:rsidP="00EB483D">
            <w:pPr>
              <w:pStyle w:val="TAC"/>
            </w:pPr>
            <w:r w:rsidRPr="008B5EC6">
              <w:rPr>
                <w:lang w:eastAsia="zh-CN"/>
              </w:rPr>
              <w:t>-94.5</w:t>
            </w:r>
            <w:r w:rsidRPr="008B5EC6">
              <w:rPr>
                <w:rFonts w:cs="Arial"/>
                <w:szCs w:val="18"/>
              </w:rPr>
              <w:t xml:space="preserve"> </w:t>
            </w:r>
            <w:r w:rsidRPr="008B5EC6">
              <w:t>+TT</w:t>
            </w:r>
          </w:p>
        </w:tc>
        <w:tc>
          <w:tcPr>
            <w:tcW w:w="908" w:type="dxa"/>
            <w:shd w:val="clear" w:color="auto" w:fill="auto"/>
            <w:vAlign w:val="center"/>
          </w:tcPr>
          <w:p w14:paraId="3337A360" w14:textId="77777777" w:rsidR="009A26C0" w:rsidRPr="008B5EC6" w:rsidRDefault="009A26C0" w:rsidP="00EB483D">
            <w:pPr>
              <w:pStyle w:val="TAC"/>
            </w:pPr>
            <w:r w:rsidRPr="008B5EC6">
              <w:rPr>
                <w:rFonts w:cs="Arial"/>
                <w:szCs w:val="18"/>
              </w:rPr>
              <w:t xml:space="preserve">-92.4 </w:t>
            </w:r>
            <w:r w:rsidRPr="008B5EC6">
              <w:t>+TT</w:t>
            </w:r>
          </w:p>
        </w:tc>
        <w:tc>
          <w:tcPr>
            <w:tcW w:w="908" w:type="dxa"/>
            <w:shd w:val="clear" w:color="auto" w:fill="auto"/>
            <w:vAlign w:val="center"/>
          </w:tcPr>
          <w:p w14:paraId="78837283" w14:textId="77777777" w:rsidR="009A26C0" w:rsidRPr="008B5EC6" w:rsidRDefault="009A26C0" w:rsidP="00EB483D">
            <w:pPr>
              <w:pStyle w:val="TAC"/>
            </w:pPr>
            <w:r w:rsidRPr="008B5EC6">
              <w:rPr>
                <w:rFonts w:cs="Arial"/>
                <w:szCs w:val="18"/>
              </w:rPr>
              <w:t xml:space="preserve">-91.2 </w:t>
            </w:r>
            <w:r w:rsidRPr="008B5EC6">
              <w:t>+TT</w:t>
            </w:r>
          </w:p>
        </w:tc>
        <w:tc>
          <w:tcPr>
            <w:tcW w:w="749" w:type="dxa"/>
            <w:shd w:val="clear" w:color="auto" w:fill="auto"/>
            <w:vAlign w:val="center"/>
          </w:tcPr>
          <w:p w14:paraId="65CD0738" w14:textId="77777777" w:rsidR="009A26C0" w:rsidRPr="008B5EC6" w:rsidRDefault="009A26C0" w:rsidP="00EB483D">
            <w:pPr>
              <w:pStyle w:val="TAC"/>
            </w:pPr>
            <w:r w:rsidRPr="008B5EC6">
              <w:rPr>
                <w:rFonts w:cs="Arial"/>
                <w:szCs w:val="18"/>
              </w:rPr>
              <w:t xml:space="preserve">-90.0 </w:t>
            </w:r>
            <w:r w:rsidRPr="008B5EC6">
              <w:t>+TT</w:t>
            </w:r>
          </w:p>
        </w:tc>
        <w:tc>
          <w:tcPr>
            <w:tcW w:w="862" w:type="dxa"/>
            <w:vAlign w:val="center"/>
          </w:tcPr>
          <w:p w14:paraId="059AE476" w14:textId="77777777" w:rsidR="009A26C0" w:rsidRPr="008B5EC6" w:rsidRDefault="009A26C0" w:rsidP="00EB483D">
            <w:pPr>
              <w:pStyle w:val="TAC"/>
            </w:pPr>
            <w:r w:rsidRPr="008B5EC6">
              <w:rPr>
                <w:rFonts w:cs="Arial"/>
                <w:szCs w:val="18"/>
              </w:rPr>
              <w:t xml:space="preserve">-89.1 </w:t>
            </w:r>
            <w:r w:rsidRPr="008B5EC6">
              <w:t>+TT</w:t>
            </w:r>
          </w:p>
        </w:tc>
        <w:tc>
          <w:tcPr>
            <w:tcW w:w="794" w:type="dxa"/>
            <w:shd w:val="clear" w:color="auto" w:fill="auto"/>
            <w:vAlign w:val="center"/>
          </w:tcPr>
          <w:p w14:paraId="223B32AC" w14:textId="77777777" w:rsidR="009A26C0" w:rsidRPr="008B5EC6" w:rsidRDefault="009A26C0" w:rsidP="00EB483D">
            <w:pPr>
              <w:pStyle w:val="TAC"/>
              <w:rPr>
                <w:rFonts w:cs="Arial"/>
                <w:szCs w:val="18"/>
              </w:rPr>
            </w:pPr>
          </w:p>
        </w:tc>
        <w:tc>
          <w:tcPr>
            <w:tcW w:w="794" w:type="dxa"/>
            <w:shd w:val="clear" w:color="auto" w:fill="auto"/>
            <w:vAlign w:val="center"/>
          </w:tcPr>
          <w:p w14:paraId="5413C5FA" w14:textId="77777777" w:rsidR="009A26C0" w:rsidRPr="008B5EC6" w:rsidRDefault="009A26C0" w:rsidP="00EB483D">
            <w:pPr>
              <w:pStyle w:val="TAC"/>
            </w:pPr>
            <w:r w:rsidRPr="008B5EC6">
              <w:t>-87.9 +TT</w:t>
            </w:r>
          </w:p>
        </w:tc>
        <w:tc>
          <w:tcPr>
            <w:tcW w:w="802" w:type="dxa"/>
            <w:vAlign w:val="center"/>
          </w:tcPr>
          <w:p w14:paraId="159EEB54" w14:textId="77777777" w:rsidR="009A26C0" w:rsidRPr="008B5EC6" w:rsidRDefault="009A26C0" w:rsidP="00EB483D">
            <w:pPr>
              <w:pStyle w:val="TAC"/>
            </w:pPr>
          </w:p>
        </w:tc>
        <w:tc>
          <w:tcPr>
            <w:tcW w:w="802" w:type="dxa"/>
            <w:vAlign w:val="center"/>
          </w:tcPr>
          <w:p w14:paraId="0CB6B163" w14:textId="77777777" w:rsidR="009A26C0" w:rsidRPr="008B5EC6" w:rsidRDefault="009A26C0" w:rsidP="00EB483D">
            <w:pPr>
              <w:pStyle w:val="TAC"/>
            </w:pPr>
            <w:r w:rsidRPr="008B5EC6">
              <w:t>-79.9 +</w:t>
            </w:r>
            <w:r w:rsidRPr="008B5EC6">
              <w:rPr>
                <w:lang w:eastAsia="zh-Hans"/>
              </w:rPr>
              <w:t>TT</w:t>
            </w:r>
          </w:p>
        </w:tc>
        <w:tc>
          <w:tcPr>
            <w:tcW w:w="831" w:type="dxa"/>
            <w:vMerge/>
            <w:shd w:val="clear" w:color="auto" w:fill="auto"/>
            <w:vAlign w:val="center"/>
          </w:tcPr>
          <w:p w14:paraId="57BFDB76" w14:textId="77777777" w:rsidR="009A26C0" w:rsidRPr="008B5EC6" w:rsidRDefault="009A26C0" w:rsidP="00EB483D">
            <w:pPr>
              <w:pStyle w:val="TAC"/>
            </w:pPr>
          </w:p>
        </w:tc>
      </w:tr>
      <w:tr w:rsidR="009A26C0" w:rsidRPr="008B5EC6" w14:paraId="266E3040" w14:textId="77777777" w:rsidTr="00EB483D">
        <w:trPr>
          <w:trHeight w:val="255"/>
          <w:jc w:val="center"/>
        </w:trPr>
        <w:tc>
          <w:tcPr>
            <w:tcW w:w="1085" w:type="dxa"/>
            <w:vMerge w:val="restart"/>
            <w:shd w:val="clear" w:color="auto" w:fill="auto"/>
            <w:vAlign w:val="center"/>
          </w:tcPr>
          <w:p w14:paraId="6C820F45" w14:textId="77777777" w:rsidR="009A26C0" w:rsidRPr="008B5EC6" w:rsidRDefault="009A26C0" w:rsidP="00EB483D">
            <w:pPr>
              <w:pStyle w:val="TAC"/>
            </w:pPr>
            <w:r w:rsidRPr="008B5EC6">
              <w:rPr>
                <w:lang w:eastAsia="zh-CN"/>
              </w:rPr>
              <w:t>n5</w:t>
            </w:r>
          </w:p>
        </w:tc>
        <w:tc>
          <w:tcPr>
            <w:tcW w:w="658" w:type="dxa"/>
            <w:vAlign w:val="center"/>
          </w:tcPr>
          <w:p w14:paraId="5490B164" w14:textId="77777777" w:rsidR="009A26C0" w:rsidRPr="008B5EC6" w:rsidRDefault="009A26C0" w:rsidP="00EB483D">
            <w:pPr>
              <w:pStyle w:val="TAC"/>
              <w:rPr>
                <w:rFonts w:eastAsia="MS Mincho" w:cs="Arial"/>
              </w:rPr>
            </w:pPr>
            <w:r w:rsidRPr="008B5EC6">
              <w:rPr>
                <w:rFonts w:eastAsia="MS Mincho" w:cs="Arial"/>
              </w:rPr>
              <w:t>15</w:t>
            </w:r>
          </w:p>
        </w:tc>
        <w:tc>
          <w:tcPr>
            <w:tcW w:w="908" w:type="dxa"/>
            <w:shd w:val="clear" w:color="auto" w:fill="auto"/>
            <w:vAlign w:val="center"/>
          </w:tcPr>
          <w:p w14:paraId="4DF235C0" w14:textId="77777777" w:rsidR="009A26C0" w:rsidRPr="008B5EC6" w:rsidRDefault="009A26C0" w:rsidP="00EB483D">
            <w:pPr>
              <w:pStyle w:val="TAC"/>
            </w:pPr>
            <w:r w:rsidRPr="008B5EC6">
              <w:rPr>
                <w:rFonts w:cs="Arial"/>
                <w:szCs w:val="18"/>
              </w:rPr>
              <w:t xml:space="preserve">-98.0 </w:t>
            </w:r>
            <w:r w:rsidRPr="008B5EC6">
              <w:t>+TT</w:t>
            </w:r>
          </w:p>
        </w:tc>
        <w:tc>
          <w:tcPr>
            <w:tcW w:w="908" w:type="dxa"/>
            <w:shd w:val="clear" w:color="auto" w:fill="auto"/>
            <w:vAlign w:val="center"/>
          </w:tcPr>
          <w:p w14:paraId="6004DA38" w14:textId="77777777" w:rsidR="009A26C0" w:rsidRPr="008B5EC6" w:rsidRDefault="009A26C0" w:rsidP="00EB483D">
            <w:pPr>
              <w:pStyle w:val="TAC"/>
            </w:pPr>
            <w:r w:rsidRPr="008B5EC6">
              <w:rPr>
                <w:rFonts w:cs="Arial"/>
                <w:szCs w:val="18"/>
              </w:rPr>
              <w:t xml:space="preserve">-94.8 </w:t>
            </w:r>
            <w:r w:rsidRPr="008B5EC6">
              <w:t>+TT</w:t>
            </w:r>
          </w:p>
        </w:tc>
        <w:tc>
          <w:tcPr>
            <w:tcW w:w="908" w:type="dxa"/>
            <w:shd w:val="clear" w:color="auto" w:fill="auto"/>
            <w:vAlign w:val="center"/>
          </w:tcPr>
          <w:p w14:paraId="35347D85" w14:textId="77777777" w:rsidR="009A26C0" w:rsidRPr="008B5EC6" w:rsidRDefault="009A26C0" w:rsidP="00EB483D">
            <w:pPr>
              <w:pStyle w:val="TAC"/>
            </w:pPr>
            <w:r w:rsidRPr="008B5EC6">
              <w:t xml:space="preserve"> -93.0</w:t>
            </w:r>
            <w:r w:rsidRPr="008B5EC6">
              <w:rPr>
                <w:rFonts w:cs="Arial"/>
                <w:szCs w:val="18"/>
              </w:rPr>
              <w:t xml:space="preserve"> </w:t>
            </w:r>
            <w:r w:rsidRPr="008B5EC6">
              <w:t xml:space="preserve">+TT </w:t>
            </w:r>
          </w:p>
        </w:tc>
        <w:tc>
          <w:tcPr>
            <w:tcW w:w="908" w:type="dxa"/>
            <w:shd w:val="clear" w:color="auto" w:fill="auto"/>
            <w:vAlign w:val="center"/>
          </w:tcPr>
          <w:p w14:paraId="39C035BA" w14:textId="77777777" w:rsidR="009A26C0" w:rsidRPr="008B5EC6" w:rsidRDefault="009A26C0" w:rsidP="00EB483D">
            <w:pPr>
              <w:pStyle w:val="TAC"/>
            </w:pPr>
            <w:r w:rsidRPr="008B5EC6">
              <w:rPr>
                <w:lang w:eastAsia="zh-CN"/>
              </w:rPr>
              <w:t>-90.8</w:t>
            </w:r>
            <w:r w:rsidRPr="008B5EC6">
              <w:t xml:space="preserve"> +TT</w:t>
            </w:r>
          </w:p>
        </w:tc>
        <w:tc>
          <w:tcPr>
            <w:tcW w:w="749" w:type="dxa"/>
            <w:shd w:val="clear" w:color="auto" w:fill="auto"/>
            <w:vAlign w:val="center"/>
          </w:tcPr>
          <w:p w14:paraId="1DD9F551" w14:textId="77777777" w:rsidR="009A26C0" w:rsidRPr="008B5EC6" w:rsidRDefault="009A26C0" w:rsidP="00EB483D">
            <w:pPr>
              <w:pStyle w:val="TAC"/>
            </w:pPr>
          </w:p>
        </w:tc>
        <w:tc>
          <w:tcPr>
            <w:tcW w:w="862" w:type="dxa"/>
          </w:tcPr>
          <w:p w14:paraId="4DA4E89C" w14:textId="77777777" w:rsidR="009A26C0" w:rsidRPr="008B5EC6" w:rsidRDefault="009A26C0" w:rsidP="00EB483D">
            <w:pPr>
              <w:pStyle w:val="TAC"/>
            </w:pPr>
          </w:p>
        </w:tc>
        <w:tc>
          <w:tcPr>
            <w:tcW w:w="794" w:type="dxa"/>
            <w:shd w:val="clear" w:color="auto" w:fill="auto"/>
            <w:vAlign w:val="center"/>
          </w:tcPr>
          <w:p w14:paraId="4A7C8DC0" w14:textId="77777777" w:rsidR="009A26C0" w:rsidRPr="008B5EC6" w:rsidRDefault="009A26C0" w:rsidP="00EB483D">
            <w:pPr>
              <w:pStyle w:val="TAC"/>
            </w:pPr>
          </w:p>
        </w:tc>
        <w:tc>
          <w:tcPr>
            <w:tcW w:w="794" w:type="dxa"/>
            <w:shd w:val="clear" w:color="auto" w:fill="auto"/>
            <w:vAlign w:val="center"/>
          </w:tcPr>
          <w:p w14:paraId="2756D9DD" w14:textId="77777777" w:rsidR="009A26C0" w:rsidRPr="008B5EC6" w:rsidRDefault="009A26C0" w:rsidP="00EB483D">
            <w:pPr>
              <w:pStyle w:val="TAC"/>
            </w:pPr>
          </w:p>
        </w:tc>
        <w:tc>
          <w:tcPr>
            <w:tcW w:w="802" w:type="dxa"/>
            <w:vAlign w:val="center"/>
          </w:tcPr>
          <w:p w14:paraId="49F0C854" w14:textId="77777777" w:rsidR="009A26C0" w:rsidRPr="008B5EC6" w:rsidRDefault="009A26C0" w:rsidP="00EB483D">
            <w:pPr>
              <w:pStyle w:val="TAC"/>
            </w:pPr>
          </w:p>
        </w:tc>
        <w:tc>
          <w:tcPr>
            <w:tcW w:w="802" w:type="dxa"/>
            <w:vAlign w:val="center"/>
          </w:tcPr>
          <w:p w14:paraId="35421E93" w14:textId="77777777" w:rsidR="009A26C0" w:rsidRPr="008B5EC6" w:rsidRDefault="009A26C0" w:rsidP="00EB483D">
            <w:pPr>
              <w:pStyle w:val="TAC"/>
            </w:pPr>
          </w:p>
        </w:tc>
        <w:tc>
          <w:tcPr>
            <w:tcW w:w="831" w:type="dxa"/>
            <w:vMerge w:val="restart"/>
            <w:shd w:val="clear" w:color="auto" w:fill="auto"/>
            <w:vAlign w:val="center"/>
          </w:tcPr>
          <w:p w14:paraId="449BC1FF" w14:textId="77777777" w:rsidR="009A26C0" w:rsidRPr="008B5EC6" w:rsidRDefault="009A26C0" w:rsidP="00EB483D">
            <w:pPr>
              <w:pStyle w:val="TAC"/>
            </w:pPr>
            <w:r w:rsidRPr="008B5EC6">
              <w:t>FDD</w:t>
            </w:r>
          </w:p>
        </w:tc>
      </w:tr>
      <w:tr w:rsidR="009A26C0" w:rsidRPr="008B5EC6" w14:paraId="51F95152" w14:textId="77777777" w:rsidTr="00EB483D">
        <w:trPr>
          <w:trHeight w:val="255"/>
          <w:jc w:val="center"/>
        </w:trPr>
        <w:tc>
          <w:tcPr>
            <w:tcW w:w="1085" w:type="dxa"/>
            <w:vMerge/>
            <w:shd w:val="clear" w:color="auto" w:fill="auto"/>
            <w:vAlign w:val="center"/>
          </w:tcPr>
          <w:p w14:paraId="6C3DCE34" w14:textId="77777777" w:rsidR="009A26C0" w:rsidRPr="008B5EC6" w:rsidRDefault="009A26C0" w:rsidP="00EB483D">
            <w:pPr>
              <w:pStyle w:val="TAC"/>
            </w:pPr>
          </w:p>
        </w:tc>
        <w:tc>
          <w:tcPr>
            <w:tcW w:w="658" w:type="dxa"/>
            <w:vAlign w:val="center"/>
          </w:tcPr>
          <w:p w14:paraId="1A1CA19F" w14:textId="77777777" w:rsidR="009A26C0" w:rsidRPr="008B5EC6" w:rsidRDefault="009A26C0" w:rsidP="00EB483D">
            <w:pPr>
              <w:pStyle w:val="TAC"/>
              <w:rPr>
                <w:rFonts w:eastAsia="MS Mincho" w:cs="Arial"/>
              </w:rPr>
            </w:pPr>
            <w:r w:rsidRPr="008B5EC6">
              <w:rPr>
                <w:rFonts w:eastAsia="MS Mincho" w:cs="Arial"/>
              </w:rPr>
              <w:t>30</w:t>
            </w:r>
          </w:p>
        </w:tc>
        <w:tc>
          <w:tcPr>
            <w:tcW w:w="908" w:type="dxa"/>
            <w:shd w:val="clear" w:color="auto" w:fill="auto"/>
            <w:vAlign w:val="center"/>
          </w:tcPr>
          <w:p w14:paraId="577106A2" w14:textId="77777777" w:rsidR="009A26C0" w:rsidRPr="008B5EC6" w:rsidRDefault="009A26C0" w:rsidP="00EB483D">
            <w:pPr>
              <w:pStyle w:val="TAC"/>
            </w:pPr>
          </w:p>
        </w:tc>
        <w:tc>
          <w:tcPr>
            <w:tcW w:w="908" w:type="dxa"/>
            <w:shd w:val="clear" w:color="auto" w:fill="auto"/>
            <w:vAlign w:val="center"/>
          </w:tcPr>
          <w:p w14:paraId="261865B2" w14:textId="77777777" w:rsidR="009A26C0" w:rsidRPr="008B5EC6" w:rsidRDefault="009A26C0" w:rsidP="00EB483D">
            <w:pPr>
              <w:pStyle w:val="TAC"/>
            </w:pPr>
            <w:r w:rsidRPr="008B5EC6">
              <w:rPr>
                <w:rFonts w:cs="Arial"/>
                <w:szCs w:val="18"/>
              </w:rPr>
              <w:t xml:space="preserve">-95.1 </w:t>
            </w:r>
            <w:r w:rsidRPr="008B5EC6">
              <w:t>+TT</w:t>
            </w:r>
          </w:p>
        </w:tc>
        <w:tc>
          <w:tcPr>
            <w:tcW w:w="908" w:type="dxa"/>
            <w:shd w:val="clear" w:color="auto" w:fill="auto"/>
            <w:vAlign w:val="center"/>
          </w:tcPr>
          <w:p w14:paraId="11022646" w14:textId="77777777" w:rsidR="009A26C0" w:rsidRPr="008B5EC6" w:rsidRDefault="009A26C0" w:rsidP="00EB483D">
            <w:pPr>
              <w:pStyle w:val="TAC"/>
            </w:pPr>
            <w:r w:rsidRPr="008B5EC6">
              <w:rPr>
                <w:lang w:eastAsia="zh-CN"/>
              </w:rPr>
              <w:t>-93.1</w:t>
            </w:r>
            <w:r w:rsidRPr="008B5EC6">
              <w:rPr>
                <w:rFonts w:cs="Arial"/>
                <w:szCs w:val="18"/>
              </w:rPr>
              <w:t xml:space="preserve"> </w:t>
            </w:r>
            <w:r w:rsidRPr="008B5EC6">
              <w:t>+TT</w:t>
            </w:r>
          </w:p>
        </w:tc>
        <w:tc>
          <w:tcPr>
            <w:tcW w:w="908" w:type="dxa"/>
            <w:shd w:val="clear" w:color="auto" w:fill="auto"/>
            <w:vAlign w:val="center"/>
          </w:tcPr>
          <w:p w14:paraId="1A82FF48" w14:textId="77777777" w:rsidR="009A26C0" w:rsidRPr="008B5EC6" w:rsidRDefault="009A26C0" w:rsidP="00EB483D">
            <w:pPr>
              <w:pStyle w:val="TAC"/>
            </w:pPr>
            <w:r w:rsidRPr="008B5EC6">
              <w:rPr>
                <w:lang w:eastAsia="zh-CN"/>
              </w:rPr>
              <w:t>-91.0</w:t>
            </w:r>
            <w:r w:rsidRPr="008B5EC6">
              <w:rPr>
                <w:rFonts w:cs="Arial"/>
                <w:szCs w:val="18"/>
              </w:rPr>
              <w:t xml:space="preserve"> </w:t>
            </w:r>
            <w:r w:rsidRPr="008B5EC6">
              <w:t>+TT</w:t>
            </w:r>
          </w:p>
        </w:tc>
        <w:tc>
          <w:tcPr>
            <w:tcW w:w="749" w:type="dxa"/>
            <w:shd w:val="clear" w:color="auto" w:fill="auto"/>
            <w:vAlign w:val="center"/>
          </w:tcPr>
          <w:p w14:paraId="2E883B4F" w14:textId="77777777" w:rsidR="009A26C0" w:rsidRPr="008B5EC6" w:rsidRDefault="009A26C0" w:rsidP="00EB483D">
            <w:pPr>
              <w:pStyle w:val="TAC"/>
            </w:pPr>
          </w:p>
        </w:tc>
        <w:tc>
          <w:tcPr>
            <w:tcW w:w="862" w:type="dxa"/>
          </w:tcPr>
          <w:p w14:paraId="3B580A7C" w14:textId="77777777" w:rsidR="009A26C0" w:rsidRPr="008B5EC6" w:rsidRDefault="009A26C0" w:rsidP="00EB483D">
            <w:pPr>
              <w:pStyle w:val="TAC"/>
            </w:pPr>
          </w:p>
        </w:tc>
        <w:tc>
          <w:tcPr>
            <w:tcW w:w="794" w:type="dxa"/>
            <w:shd w:val="clear" w:color="auto" w:fill="auto"/>
            <w:vAlign w:val="center"/>
          </w:tcPr>
          <w:p w14:paraId="3B970725" w14:textId="77777777" w:rsidR="009A26C0" w:rsidRPr="008B5EC6" w:rsidRDefault="009A26C0" w:rsidP="00EB483D">
            <w:pPr>
              <w:pStyle w:val="TAC"/>
            </w:pPr>
          </w:p>
        </w:tc>
        <w:tc>
          <w:tcPr>
            <w:tcW w:w="794" w:type="dxa"/>
            <w:shd w:val="clear" w:color="auto" w:fill="auto"/>
            <w:vAlign w:val="center"/>
          </w:tcPr>
          <w:p w14:paraId="2BF9F6F3" w14:textId="77777777" w:rsidR="009A26C0" w:rsidRPr="008B5EC6" w:rsidRDefault="009A26C0" w:rsidP="00EB483D">
            <w:pPr>
              <w:pStyle w:val="TAC"/>
            </w:pPr>
          </w:p>
        </w:tc>
        <w:tc>
          <w:tcPr>
            <w:tcW w:w="802" w:type="dxa"/>
            <w:vAlign w:val="center"/>
          </w:tcPr>
          <w:p w14:paraId="2F83A052" w14:textId="77777777" w:rsidR="009A26C0" w:rsidRPr="008B5EC6" w:rsidRDefault="009A26C0" w:rsidP="00EB483D">
            <w:pPr>
              <w:pStyle w:val="TAC"/>
            </w:pPr>
          </w:p>
        </w:tc>
        <w:tc>
          <w:tcPr>
            <w:tcW w:w="802" w:type="dxa"/>
            <w:vAlign w:val="center"/>
          </w:tcPr>
          <w:p w14:paraId="67AA2DAC" w14:textId="77777777" w:rsidR="009A26C0" w:rsidRPr="008B5EC6" w:rsidRDefault="009A26C0" w:rsidP="00EB483D">
            <w:pPr>
              <w:pStyle w:val="TAC"/>
            </w:pPr>
          </w:p>
        </w:tc>
        <w:tc>
          <w:tcPr>
            <w:tcW w:w="831" w:type="dxa"/>
            <w:vMerge/>
            <w:shd w:val="clear" w:color="auto" w:fill="auto"/>
            <w:vAlign w:val="center"/>
          </w:tcPr>
          <w:p w14:paraId="06A70F0E" w14:textId="77777777" w:rsidR="009A26C0" w:rsidRPr="008B5EC6" w:rsidRDefault="009A26C0" w:rsidP="00EB483D">
            <w:pPr>
              <w:pStyle w:val="TAC"/>
            </w:pPr>
          </w:p>
        </w:tc>
      </w:tr>
      <w:tr w:rsidR="009A26C0" w:rsidRPr="008B5EC6" w14:paraId="174B87FB" w14:textId="77777777" w:rsidTr="00EB483D">
        <w:trPr>
          <w:trHeight w:val="255"/>
          <w:jc w:val="center"/>
        </w:trPr>
        <w:tc>
          <w:tcPr>
            <w:tcW w:w="1085" w:type="dxa"/>
            <w:vMerge/>
            <w:shd w:val="clear" w:color="auto" w:fill="auto"/>
            <w:vAlign w:val="center"/>
          </w:tcPr>
          <w:p w14:paraId="64B18A55" w14:textId="77777777" w:rsidR="009A26C0" w:rsidRPr="008B5EC6" w:rsidRDefault="009A26C0" w:rsidP="00EB483D">
            <w:pPr>
              <w:pStyle w:val="TAC"/>
            </w:pPr>
          </w:p>
        </w:tc>
        <w:tc>
          <w:tcPr>
            <w:tcW w:w="658" w:type="dxa"/>
            <w:vAlign w:val="center"/>
          </w:tcPr>
          <w:p w14:paraId="0A14CD07" w14:textId="77777777" w:rsidR="009A26C0" w:rsidRPr="008B5EC6" w:rsidRDefault="009A26C0" w:rsidP="00EB483D">
            <w:pPr>
              <w:pStyle w:val="TAC"/>
              <w:rPr>
                <w:rFonts w:eastAsia="MS Mincho" w:cs="Arial"/>
              </w:rPr>
            </w:pPr>
            <w:r w:rsidRPr="008B5EC6">
              <w:rPr>
                <w:rFonts w:eastAsia="MS Mincho" w:cs="Arial"/>
              </w:rPr>
              <w:t>60</w:t>
            </w:r>
          </w:p>
        </w:tc>
        <w:tc>
          <w:tcPr>
            <w:tcW w:w="908" w:type="dxa"/>
            <w:shd w:val="clear" w:color="auto" w:fill="auto"/>
            <w:vAlign w:val="center"/>
          </w:tcPr>
          <w:p w14:paraId="5B0A3978" w14:textId="77777777" w:rsidR="009A26C0" w:rsidRPr="008B5EC6" w:rsidRDefault="009A26C0" w:rsidP="00EB483D">
            <w:pPr>
              <w:pStyle w:val="TAC"/>
            </w:pPr>
          </w:p>
        </w:tc>
        <w:tc>
          <w:tcPr>
            <w:tcW w:w="908" w:type="dxa"/>
            <w:shd w:val="clear" w:color="auto" w:fill="auto"/>
            <w:vAlign w:val="center"/>
          </w:tcPr>
          <w:p w14:paraId="324B85B7" w14:textId="77777777" w:rsidR="009A26C0" w:rsidRPr="008B5EC6" w:rsidRDefault="009A26C0" w:rsidP="00EB483D">
            <w:pPr>
              <w:pStyle w:val="TAC"/>
            </w:pPr>
          </w:p>
        </w:tc>
        <w:tc>
          <w:tcPr>
            <w:tcW w:w="908" w:type="dxa"/>
            <w:shd w:val="clear" w:color="auto" w:fill="auto"/>
            <w:vAlign w:val="center"/>
          </w:tcPr>
          <w:p w14:paraId="16557E25" w14:textId="77777777" w:rsidR="009A26C0" w:rsidRPr="008B5EC6" w:rsidRDefault="009A26C0" w:rsidP="00EB483D">
            <w:pPr>
              <w:pStyle w:val="TAC"/>
            </w:pPr>
          </w:p>
        </w:tc>
        <w:tc>
          <w:tcPr>
            <w:tcW w:w="908" w:type="dxa"/>
            <w:shd w:val="clear" w:color="auto" w:fill="auto"/>
            <w:vAlign w:val="center"/>
          </w:tcPr>
          <w:p w14:paraId="68D521EA" w14:textId="77777777" w:rsidR="009A26C0" w:rsidRPr="008B5EC6" w:rsidRDefault="009A26C0" w:rsidP="00EB483D">
            <w:pPr>
              <w:pStyle w:val="TAC"/>
            </w:pPr>
          </w:p>
        </w:tc>
        <w:tc>
          <w:tcPr>
            <w:tcW w:w="749" w:type="dxa"/>
            <w:shd w:val="clear" w:color="auto" w:fill="auto"/>
            <w:vAlign w:val="center"/>
          </w:tcPr>
          <w:p w14:paraId="5382EAFE" w14:textId="77777777" w:rsidR="009A26C0" w:rsidRPr="008B5EC6" w:rsidRDefault="009A26C0" w:rsidP="00EB483D">
            <w:pPr>
              <w:pStyle w:val="TAC"/>
            </w:pPr>
          </w:p>
        </w:tc>
        <w:tc>
          <w:tcPr>
            <w:tcW w:w="862" w:type="dxa"/>
          </w:tcPr>
          <w:p w14:paraId="607DFC12" w14:textId="77777777" w:rsidR="009A26C0" w:rsidRPr="008B5EC6" w:rsidRDefault="009A26C0" w:rsidP="00EB483D">
            <w:pPr>
              <w:pStyle w:val="TAC"/>
            </w:pPr>
          </w:p>
        </w:tc>
        <w:tc>
          <w:tcPr>
            <w:tcW w:w="794" w:type="dxa"/>
            <w:shd w:val="clear" w:color="auto" w:fill="auto"/>
            <w:vAlign w:val="center"/>
          </w:tcPr>
          <w:p w14:paraId="5C3C2AA9" w14:textId="77777777" w:rsidR="009A26C0" w:rsidRPr="008B5EC6" w:rsidRDefault="009A26C0" w:rsidP="00EB483D">
            <w:pPr>
              <w:pStyle w:val="TAC"/>
            </w:pPr>
          </w:p>
        </w:tc>
        <w:tc>
          <w:tcPr>
            <w:tcW w:w="794" w:type="dxa"/>
            <w:shd w:val="clear" w:color="auto" w:fill="auto"/>
            <w:vAlign w:val="center"/>
          </w:tcPr>
          <w:p w14:paraId="0B3D735C" w14:textId="77777777" w:rsidR="009A26C0" w:rsidRPr="008B5EC6" w:rsidRDefault="009A26C0" w:rsidP="00EB483D">
            <w:pPr>
              <w:pStyle w:val="TAC"/>
            </w:pPr>
          </w:p>
        </w:tc>
        <w:tc>
          <w:tcPr>
            <w:tcW w:w="802" w:type="dxa"/>
            <w:vAlign w:val="center"/>
          </w:tcPr>
          <w:p w14:paraId="4F7F3B5B" w14:textId="77777777" w:rsidR="009A26C0" w:rsidRPr="008B5EC6" w:rsidRDefault="009A26C0" w:rsidP="00EB483D">
            <w:pPr>
              <w:pStyle w:val="TAC"/>
            </w:pPr>
          </w:p>
        </w:tc>
        <w:tc>
          <w:tcPr>
            <w:tcW w:w="802" w:type="dxa"/>
            <w:vAlign w:val="center"/>
          </w:tcPr>
          <w:p w14:paraId="5F14EEF8" w14:textId="77777777" w:rsidR="009A26C0" w:rsidRPr="008B5EC6" w:rsidRDefault="009A26C0" w:rsidP="00EB483D">
            <w:pPr>
              <w:pStyle w:val="TAC"/>
            </w:pPr>
          </w:p>
        </w:tc>
        <w:tc>
          <w:tcPr>
            <w:tcW w:w="831" w:type="dxa"/>
            <w:vMerge/>
            <w:shd w:val="clear" w:color="auto" w:fill="auto"/>
            <w:vAlign w:val="center"/>
          </w:tcPr>
          <w:p w14:paraId="412082ED" w14:textId="77777777" w:rsidR="009A26C0" w:rsidRPr="008B5EC6" w:rsidRDefault="009A26C0" w:rsidP="00EB483D">
            <w:pPr>
              <w:pStyle w:val="TAC"/>
            </w:pPr>
          </w:p>
        </w:tc>
      </w:tr>
      <w:tr w:rsidR="009A26C0" w:rsidRPr="008B5EC6" w14:paraId="46773F64" w14:textId="77777777" w:rsidTr="00EB483D">
        <w:trPr>
          <w:trHeight w:val="255"/>
          <w:jc w:val="center"/>
        </w:trPr>
        <w:tc>
          <w:tcPr>
            <w:tcW w:w="1085" w:type="dxa"/>
            <w:vMerge w:val="restart"/>
            <w:shd w:val="clear" w:color="auto" w:fill="auto"/>
            <w:vAlign w:val="center"/>
          </w:tcPr>
          <w:p w14:paraId="47AC5F68" w14:textId="77777777" w:rsidR="009A26C0" w:rsidRPr="008B5EC6" w:rsidRDefault="009A26C0" w:rsidP="00EB483D">
            <w:pPr>
              <w:pStyle w:val="TAC"/>
            </w:pPr>
            <w:r w:rsidRPr="008B5EC6">
              <w:rPr>
                <w:lang w:eastAsia="zh-CN"/>
              </w:rPr>
              <w:t>n7</w:t>
            </w:r>
            <w:r w:rsidRPr="008B5EC6">
              <w:rPr>
                <w:vertAlign w:val="superscript"/>
                <w:lang w:eastAsia="zh-CN"/>
              </w:rPr>
              <w:t>1</w:t>
            </w:r>
          </w:p>
        </w:tc>
        <w:tc>
          <w:tcPr>
            <w:tcW w:w="658" w:type="dxa"/>
            <w:vAlign w:val="center"/>
          </w:tcPr>
          <w:p w14:paraId="3AD4ED9A" w14:textId="77777777" w:rsidR="009A26C0" w:rsidRPr="008B5EC6" w:rsidRDefault="009A26C0" w:rsidP="00EB483D">
            <w:pPr>
              <w:pStyle w:val="TAC"/>
              <w:rPr>
                <w:rFonts w:eastAsia="MS Mincho" w:cs="Arial"/>
              </w:rPr>
            </w:pPr>
            <w:r w:rsidRPr="008B5EC6">
              <w:rPr>
                <w:rFonts w:eastAsia="MS Mincho" w:cs="Arial"/>
              </w:rPr>
              <w:t>15</w:t>
            </w:r>
          </w:p>
        </w:tc>
        <w:tc>
          <w:tcPr>
            <w:tcW w:w="908" w:type="dxa"/>
            <w:shd w:val="clear" w:color="auto" w:fill="auto"/>
            <w:vAlign w:val="center"/>
          </w:tcPr>
          <w:p w14:paraId="15ABF81A" w14:textId="77777777" w:rsidR="009A26C0" w:rsidRPr="008B5EC6" w:rsidRDefault="009A26C0" w:rsidP="00EB483D">
            <w:pPr>
              <w:pStyle w:val="TAC"/>
            </w:pPr>
            <w:r w:rsidRPr="008B5EC6">
              <w:rPr>
                <w:rFonts w:cs="Arial"/>
                <w:szCs w:val="18"/>
              </w:rPr>
              <w:t xml:space="preserve">-98.0 </w:t>
            </w:r>
            <w:r w:rsidRPr="008B5EC6">
              <w:t>+TT</w:t>
            </w:r>
          </w:p>
        </w:tc>
        <w:tc>
          <w:tcPr>
            <w:tcW w:w="908" w:type="dxa"/>
            <w:shd w:val="clear" w:color="auto" w:fill="auto"/>
            <w:vAlign w:val="center"/>
          </w:tcPr>
          <w:p w14:paraId="0159B80B" w14:textId="77777777" w:rsidR="009A26C0" w:rsidRPr="008B5EC6" w:rsidRDefault="009A26C0" w:rsidP="00EB483D">
            <w:pPr>
              <w:pStyle w:val="TAC"/>
            </w:pPr>
            <w:r w:rsidRPr="008B5EC6">
              <w:rPr>
                <w:rFonts w:cs="Arial"/>
                <w:szCs w:val="18"/>
              </w:rPr>
              <w:t xml:space="preserve">-94.8 </w:t>
            </w:r>
            <w:r w:rsidRPr="008B5EC6">
              <w:t>+TT</w:t>
            </w:r>
          </w:p>
        </w:tc>
        <w:tc>
          <w:tcPr>
            <w:tcW w:w="908" w:type="dxa"/>
            <w:shd w:val="clear" w:color="auto" w:fill="auto"/>
            <w:vAlign w:val="center"/>
          </w:tcPr>
          <w:p w14:paraId="69F6331E" w14:textId="77777777" w:rsidR="009A26C0" w:rsidRPr="008B5EC6" w:rsidRDefault="009A26C0" w:rsidP="00EB483D">
            <w:pPr>
              <w:pStyle w:val="TAC"/>
            </w:pPr>
            <w:r w:rsidRPr="008B5EC6">
              <w:rPr>
                <w:rFonts w:cs="Arial"/>
                <w:szCs w:val="18"/>
              </w:rPr>
              <w:t xml:space="preserve">-93.0 </w:t>
            </w:r>
            <w:r w:rsidRPr="008B5EC6">
              <w:t>+TT</w:t>
            </w:r>
          </w:p>
        </w:tc>
        <w:tc>
          <w:tcPr>
            <w:tcW w:w="908" w:type="dxa"/>
            <w:shd w:val="clear" w:color="auto" w:fill="auto"/>
            <w:vAlign w:val="center"/>
          </w:tcPr>
          <w:p w14:paraId="2513FDC9" w14:textId="77777777" w:rsidR="009A26C0" w:rsidRPr="008B5EC6" w:rsidRDefault="009A26C0" w:rsidP="00EB483D">
            <w:pPr>
              <w:pStyle w:val="TAC"/>
            </w:pPr>
            <w:r w:rsidRPr="008B5EC6">
              <w:rPr>
                <w:rFonts w:cs="Arial"/>
                <w:szCs w:val="18"/>
              </w:rPr>
              <w:t xml:space="preserve">-91.8 </w:t>
            </w:r>
            <w:r w:rsidRPr="008B5EC6">
              <w:t>+TT</w:t>
            </w:r>
          </w:p>
        </w:tc>
        <w:tc>
          <w:tcPr>
            <w:tcW w:w="749" w:type="dxa"/>
            <w:shd w:val="clear" w:color="auto" w:fill="auto"/>
            <w:vAlign w:val="center"/>
          </w:tcPr>
          <w:p w14:paraId="0AFBDEF1" w14:textId="77777777" w:rsidR="009A26C0" w:rsidRPr="008B5EC6" w:rsidRDefault="009A26C0" w:rsidP="00EB483D">
            <w:pPr>
              <w:pStyle w:val="TAC"/>
            </w:pPr>
          </w:p>
        </w:tc>
        <w:tc>
          <w:tcPr>
            <w:tcW w:w="862" w:type="dxa"/>
          </w:tcPr>
          <w:p w14:paraId="7BA46BA2" w14:textId="77777777" w:rsidR="009A26C0" w:rsidRPr="008B5EC6" w:rsidRDefault="009A26C0" w:rsidP="00EB483D">
            <w:pPr>
              <w:pStyle w:val="TAC"/>
            </w:pPr>
          </w:p>
        </w:tc>
        <w:tc>
          <w:tcPr>
            <w:tcW w:w="794" w:type="dxa"/>
            <w:shd w:val="clear" w:color="auto" w:fill="auto"/>
            <w:vAlign w:val="center"/>
          </w:tcPr>
          <w:p w14:paraId="6DC22CDF" w14:textId="77777777" w:rsidR="009A26C0" w:rsidRPr="008B5EC6" w:rsidRDefault="009A26C0" w:rsidP="00EB483D">
            <w:pPr>
              <w:pStyle w:val="TAC"/>
            </w:pPr>
          </w:p>
        </w:tc>
        <w:tc>
          <w:tcPr>
            <w:tcW w:w="794" w:type="dxa"/>
            <w:shd w:val="clear" w:color="auto" w:fill="auto"/>
            <w:vAlign w:val="center"/>
          </w:tcPr>
          <w:p w14:paraId="4D404D23" w14:textId="77777777" w:rsidR="009A26C0" w:rsidRPr="008B5EC6" w:rsidRDefault="009A26C0" w:rsidP="00EB483D">
            <w:pPr>
              <w:pStyle w:val="TAC"/>
            </w:pPr>
          </w:p>
        </w:tc>
        <w:tc>
          <w:tcPr>
            <w:tcW w:w="802" w:type="dxa"/>
            <w:vAlign w:val="center"/>
          </w:tcPr>
          <w:p w14:paraId="36DC27BC" w14:textId="77777777" w:rsidR="009A26C0" w:rsidRPr="008B5EC6" w:rsidRDefault="009A26C0" w:rsidP="00EB483D">
            <w:pPr>
              <w:pStyle w:val="TAC"/>
            </w:pPr>
          </w:p>
        </w:tc>
        <w:tc>
          <w:tcPr>
            <w:tcW w:w="802" w:type="dxa"/>
            <w:vAlign w:val="center"/>
          </w:tcPr>
          <w:p w14:paraId="36ED1FFA" w14:textId="77777777" w:rsidR="009A26C0" w:rsidRPr="008B5EC6" w:rsidRDefault="009A26C0" w:rsidP="00EB483D">
            <w:pPr>
              <w:pStyle w:val="TAC"/>
            </w:pPr>
          </w:p>
        </w:tc>
        <w:tc>
          <w:tcPr>
            <w:tcW w:w="831" w:type="dxa"/>
            <w:vMerge w:val="restart"/>
            <w:shd w:val="clear" w:color="auto" w:fill="auto"/>
            <w:vAlign w:val="center"/>
          </w:tcPr>
          <w:p w14:paraId="41F09B01" w14:textId="77777777" w:rsidR="009A26C0" w:rsidRPr="008B5EC6" w:rsidRDefault="009A26C0" w:rsidP="00EB483D">
            <w:pPr>
              <w:pStyle w:val="TAC"/>
            </w:pPr>
            <w:r w:rsidRPr="008B5EC6">
              <w:t>FDD</w:t>
            </w:r>
          </w:p>
        </w:tc>
      </w:tr>
      <w:tr w:rsidR="009A26C0" w:rsidRPr="008B5EC6" w14:paraId="2F2A571B" w14:textId="77777777" w:rsidTr="00EB483D">
        <w:trPr>
          <w:trHeight w:val="255"/>
          <w:jc w:val="center"/>
        </w:trPr>
        <w:tc>
          <w:tcPr>
            <w:tcW w:w="1085" w:type="dxa"/>
            <w:vMerge/>
            <w:shd w:val="clear" w:color="auto" w:fill="auto"/>
            <w:vAlign w:val="center"/>
          </w:tcPr>
          <w:p w14:paraId="67C7CAD9" w14:textId="77777777" w:rsidR="009A26C0" w:rsidRPr="008B5EC6" w:rsidRDefault="009A26C0" w:rsidP="00EB483D">
            <w:pPr>
              <w:pStyle w:val="TAC"/>
            </w:pPr>
          </w:p>
        </w:tc>
        <w:tc>
          <w:tcPr>
            <w:tcW w:w="658" w:type="dxa"/>
            <w:vAlign w:val="center"/>
          </w:tcPr>
          <w:p w14:paraId="76BDD9C5" w14:textId="77777777" w:rsidR="009A26C0" w:rsidRPr="008B5EC6" w:rsidRDefault="009A26C0" w:rsidP="00EB483D">
            <w:pPr>
              <w:pStyle w:val="TAC"/>
              <w:rPr>
                <w:rFonts w:eastAsia="MS Mincho" w:cs="Arial"/>
              </w:rPr>
            </w:pPr>
            <w:r w:rsidRPr="008B5EC6">
              <w:rPr>
                <w:rFonts w:eastAsia="MS Mincho" w:cs="Arial"/>
              </w:rPr>
              <w:t>30</w:t>
            </w:r>
          </w:p>
        </w:tc>
        <w:tc>
          <w:tcPr>
            <w:tcW w:w="908" w:type="dxa"/>
            <w:shd w:val="clear" w:color="auto" w:fill="auto"/>
            <w:vAlign w:val="center"/>
          </w:tcPr>
          <w:p w14:paraId="6C584CD4" w14:textId="77777777" w:rsidR="009A26C0" w:rsidRPr="008B5EC6" w:rsidRDefault="009A26C0" w:rsidP="00EB483D">
            <w:pPr>
              <w:pStyle w:val="TAC"/>
            </w:pPr>
          </w:p>
        </w:tc>
        <w:tc>
          <w:tcPr>
            <w:tcW w:w="908" w:type="dxa"/>
            <w:shd w:val="clear" w:color="auto" w:fill="auto"/>
            <w:vAlign w:val="center"/>
          </w:tcPr>
          <w:p w14:paraId="1288615F" w14:textId="77777777" w:rsidR="009A26C0" w:rsidRPr="008B5EC6" w:rsidRDefault="009A26C0" w:rsidP="00EB483D">
            <w:pPr>
              <w:pStyle w:val="TAC"/>
            </w:pPr>
            <w:r w:rsidRPr="008B5EC6">
              <w:rPr>
                <w:rFonts w:cs="Arial"/>
                <w:szCs w:val="18"/>
              </w:rPr>
              <w:t xml:space="preserve">-95.1 </w:t>
            </w:r>
            <w:r w:rsidRPr="008B5EC6">
              <w:t>+TT</w:t>
            </w:r>
          </w:p>
        </w:tc>
        <w:tc>
          <w:tcPr>
            <w:tcW w:w="908" w:type="dxa"/>
            <w:shd w:val="clear" w:color="auto" w:fill="auto"/>
            <w:vAlign w:val="center"/>
          </w:tcPr>
          <w:p w14:paraId="150C32D6" w14:textId="77777777" w:rsidR="009A26C0" w:rsidRPr="008B5EC6" w:rsidRDefault="009A26C0" w:rsidP="00EB483D">
            <w:pPr>
              <w:pStyle w:val="TAC"/>
            </w:pPr>
            <w:r w:rsidRPr="008B5EC6">
              <w:rPr>
                <w:rFonts w:cs="Arial"/>
                <w:szCs w:val="18"/>
              </w:rPr>
              <w:t xml:space="preserve">-93.1 </w:t>
            </w:r>
            <w:r w:rsidRPr="008B5EC6">
              <w:t>+TT</w:t>
            </w:r>
          </w:p>
        </w:tc>
        <w:tc>
          <w:tcPr>
            <w:tcW w:w="908" w:type="dxa"/>
            <w:shd w:val="clear" w:color="auto" w:fill="auto"/>
            <w:vAlign w:val="center"/>
          </w:tcPr>
          <w:p w14:paraId="1006ED7F" w14:textId="77777777" w:rsidR="009A26C0" w:rsidRPr="008B5EC6" w:rsidRDefault="009A26C0" w:rsidP="00EB483D">
            <w:pPr>
              <w:pStyle w:val="TAC"/>
            </w:pPr>
            <w:r w:rsidRPr="008B5EC6">
              <w:rPr>
                <w:rFonts w:cs="Arial"/>
                <w:szCs w:val="18"/>
              </w:rPr>
              <w:t xml:space="preserve">-92.0 </w:t>
            </w:r>
            <w:r w:rsidRPr="008B5EC6">
              <w:t>+TT</w:t>
            </w:r>
          </w:p>
        </w:tc>
        <w:tc>
          <w:tcPr>
            <w:tcW w:w="749" w:type="dxa"/>
            <w:shd w:val="clear" w:color="auto" w:fill="auto"/>
            <w:vAlign w:val="center"/>
          </w:tcPr>
          <w:p w14:paraId="74D1EBFD" w14:textId="77777777" w:rsidR="009A26C0" w:rsidRPr="008B5EC6" w:rsidRDefault="009A26C0" w:rsidP="00EB483D">
            <w:pPr>
              <w:pStyle w:val="TAC"/>
            </w:pPr>
          </w:p>
        </w:tc>
        <w:tc>
          <w:tcPr>
            <w:tcW w:w="862" w:type="dxa"/>
          </w:tcPr>
          <w:p w14:paraId="3457345C" w14:textId="77777777" w:rsidR="009A26C0" w:rsidRPr="008B5EC6" w:rsidRDefault="009A26C0" w:rsidP="00EB483D">
            <w:pPr>
              <w:pStyle w:val="TAC"/>
            </w:pPr>
          </w:p>
        </w:tc>
        <w:tc>
          <w:tcPr>
            <w:tcW w:w="794" w:type="dxa"/>
            <w:shd w:val="clear" w:color="auto" w:fill="auto"/>
            <w:vAlign w:val="center"/>
          </w:tcPr>
          <w:p w14:paraId="1080732F" w14:textId="77777777" w:rsidR="009A26C0" w:rsidRPr="008B5EC6" w:rsidRDefault="009A26C0" w:rsidP="00EB483D">
            <w:pPr>
              <w:pStyle w:val="TAC"/>
            </w:pPr>
          </w:p>
        </w:tc>
        <w:tc>
          <w:tcPr>
            <w:tcW w:w="794" w:type="dxa"/>
            <w:shd w:val="clear" w:color="auto" w:fill="auto"/>
            <w:vAlign w:val="center"/>
          </w:tcPr>
          <w:p w14:paraId="2ACF89AC" w14:textId="77777777" w:rsidR="009A26C0" w:rsidRPr="008B5EC6" w:rsidRDefault="009A26C0" w:rsidP="00EB483D">
            <w:pPr>
              <w:pStyle w:val="TAC"/>
            </w:pPr>
          </w:p>
        </w:tc>
        <w:tc>
          <w:tcPr>
            <w:tcW w:w="802" w:type="dxa"/>
            <w:vAlign w:val="center"/>
          </w:tcPr>
          <w:p w14:paraId="76E15CC7" w14:textId="77777777" w:rsidR="009A26C0" w:rsidRPr="008B5EC6" w:rsidRDefault="009A26C0" w:rsidP="00EB483D">
            <w:pPr>
              <w:pStyle w:val="TAC"/>
            </w:pPr>
          </w:p>
        </w:tc>
        <w:tc>
          <w:tcPr>
            <w:tcW w:w="802" w:type="dxa"/>
            <w:vAlign w:val="center"/>
          </w:tcPr>
          <w:p w14:paraId="3EB14191" w14:textId="77777777" w:rsidR="009A26C0" w:rsidRPr="008B5EC6" w:rsidRDefault="009A26C0" w:rsidP="00EB483D">
            <w:pPr>
              <w:pStyle w:val="TAC"/>
            </w:pPr>
          </w:p>
        </w:tc>
        <w:tc>
          <w:tcPr>
            <w:tcW w:w="831" w:type="dxa"/>
            <w:vMerge/>
            <w:shd w:val="clear" w:color="auto" w:fill="auto"/>
            <w:vAlign w:val="center"/>
          </w:tcPr>
          <w:p w14:paraId="312D3A82" w14:textId="77777777" w:rsidR="009A26C0" w:rsidRPr="008B5EC6" w:rsidRDefault="009A26C0" w:rsidP="00EB483D">
            <w:pPr>
              <w:pStyle w:val="TAC"/>
            </w:pPr>
          </w:p>
        </w:tc>
      </w:tr>
      <w:tr w:rsidR="009A26C0" w:rsidRPr="008B5EC6" w14:paraId="1218244F" w14:textId="77777777" w:rsidTr="00EB483D">
        <w:trPr>
          <w:trHeight w:val="255"/>
          <w:jc w:val="center"/>
        </w:trPr>
        <w:tc>
          <w:tcPr>
            <w:tcW w:w="1085" w:type="dxa"/>
            <w:vMerge/>
            <w:shd w:val="clear" w:color="auto" w:fill="auto"/>
            <w:vAlign w:val="center"/>
          </w:tcPr>
          <w:p w14:paraId="065C8466" w14:textId="77777777" w:rsidR="009A26C0" w:rsidRPr="008B5EC6" w:rsidRDefault="009A26C0" w:rsidP="00EB483D">
            <w:pPr>
              <w:pStyle w:val="TAC"/>
            </w:pPr>
          </w:p>
        </w:tc>
        <w:tc>
          <w:tcPr>
            <w:tcW w:w="658" w:type="dxa"/>
            <w:vAlign w:val="center"/>
          </w:tcPr>
          <w:p w14:paraId="264FEB83" w14:textId="77777777" w:rsidR="009A26C0" w:rsidRPr="008B5EC6" w:rsidRDefault="009A26C0" w:rsidP="00EB483D">
            <w:pPr>
              <w:pStyle w:val="TAC"/>
              <w:rPr>
                <w:rFonts w:eastAsia="MS Mincho" w:cs="Arial"/>
              </w:rPr>
            </w:pPr>
            <w:r w:rsidRPr="008B5EC6">
              <w:rPr>
                <w:rFonts w:eastAsia="MS Mincho" w:cs="Arial"/>
              </w:rPr>
              <w:t>60</w:t>
            </w:r>
          </w:p>
        </w:tc>
        <w:tc>
          <w:tcPr>
            <w:tcW w:w="908" w:type="dxa"/>
            <w:shd w:val="clear" w:color="auto" w:fill="auto"/>
            <w:vAlign w:val="center"/>
          </w:tcPr>
          <w:p w14:paraId="630ACBBE" w14:textId="77777777" w:rsidR="009A26C0" w:rsidRPr="008B5EC6" w:rsidRDefault="009A26C0" w:rsidP="00EB483D">
            <w:pPr>
              <w:pStyle w:val="TAC"/>
            </w:pPr>
          </w:p>
        </w:tc>
        <w:tc>
          <w:tcPr>
            <w:tcW w:w="908" w:type="dxa"/>
            <w:shd w:val="clear" w:color="auto" w:fill="auto"/>
            <w:vAlign w:val="center"/>
          </w:tcPr>
          <w:p w14:paraId="303718FB" w14:textId="77777777" w:rsidR="009A26C0" w:rsidRPr="008B5EC6" w:rsidRDefault="009A26C0" w:rsidP="00EB483D">
            <w:pPr>
              <w:pStyle w:val="TAC"/>
            </w:pPr>
            <w:r w:rsidRPr="008B5EC6">
              <w:rPr>
                <w:lang w:eastAsia="zh-CN"/>
              </w:rPr>
              <w:t>-95.5</w:t>
            </w:r>
            <w:r w:rsidRPr="008B5EC6">
              <w:rPr>
                <w:rFonts w:cs="Arial"/>
                <w:szCs w:val="18"/>
              </w:rPr>
              <w:t xml:space="preserve"> </w:t>
            </w:r>
            <w:r w:rsidRPr="008B5EC6">
              <w:t>+TT</w:t>
            </w:r>
          </w:p>
        </w:tc>
        <w:tc>
          <w:tcPr>
            <w:tcW w:w="908" w:type="dxa"/>
            <w:shd w:val="clear" w:color="auto" w:fill="auto"/>
            <w:vAlign w:val="center"/>
          </w:tcPr>
          <w:p w14:paraId="4CC630AC" w14:textId="77777777" w:rsidR="009A26C0" w:rsidRPr="008B5EC6" w:rsidRDefault="009A26C0" w:rsidP="00EB483D">
            <w:pPr>
              <w:pStyle w:val="TAC"/>
            </w:pPr>
            <w:r w:rsidRPr="008B5EC6">
              <w:rPr>
                <w:rFonts w:cs="Arial"/>
                <w:szCs w:val="18"/>
              </w:rPr>
              <w:t xml:space="preserve">-93.4 </w:t>
            </w:r>
            <w:r w:rsidRPr="008B5EC6">
              <w:t>+TT</w:t>
            </w:r>
          </w:p>
        </w:tc>
        <w:tc>
          <w:tcPr>
            <w:tcW w:w="908" w:type="dxa"/>
            <w:shd w:val="clear" w:color="auto" w:fill="auto"/>
            <w:vAlign w:val="center"/>
          </w:tcPr>
          <w:p w14:paraId="6A460801" w14:textId="77777777" w:rsidR="009A26C0" w:rsidRPr="008B5EC6" w:rsidRDefault="009A26C0" w:rsidP="00EB483D">
            <w:pPr>
              <w:pStyle w:val="TAC"/>
            </w:pPr>
            <w:r w:rsidRPr="008B5EC6">
              <w:rPr>
                <w:rFonts w:cs="Arial"/>
                <w:szCs w:val="18"/>
              </w:rPr>
              <w:t xml:space="preserve">-92.2 </w:t>
            </w:r>
            <w:r w:rsidRPr="008B5EC6">
              <w:t>+TT</w:t>
            </w:r>
          </w:p>
        </w:tc>
        <w:tc>
          <w:tcPr>
            <w:tcW w:w="749" w:type="dxa"/>
            <w:shd w:val="clear" w:color="auto" w:fill="auto"/>
            <w:vAlign w:val="center"/>
          </w:tcPr>
          <w:p w14:paraId="1BAE002F" w14:textId="77777777" w:rsidR="009A26C0" w:rsidRPr="008B5EC6" w:rsidRDefault="009A26C0" w:rsidP="00EB483D">
            <w:pPr>
              <w:pStyle w:val="TAC"/>
            </w:pPr>
          </w:p>
        </w:tc>
        <w:tc>
          <w:tcPr>
            <w:tcW w:w="862" w:type="dxa"/>
          </w:tcPr>
          <w:p w14:paraId="7D49BB2D" w14:textId="77777777" w:rsidR="009A26C0" w:rsidRPr="008B5EC6" w:rsidRDefault="009A26C0" w:rsidP="00EB483D">
            <w:pPr>
              <w:pStyle w:val="TAC"/>
            </w:pPr>
          </w:p>
        </w:tc>
        <w:tc>
          <w:tcPr>
            <w:tcW w:w="794" w:type="dxa"/>
            <w:shd w:val="clear" w:color="auto" w:fill="auto"/>
            <w:vAlign w:val="center"/>
          </w:tcPr>
          <w:p w14:paraId="109E9EB8" w14:textId="77777777" w:rsidR="009A26C0" w:rsidRPr="008B5EC6" w:rsidRDefault="009A26C0" w:rsidP="00EB483D">
            <w:pPr>
              <w:pStyle w:val="TAC"/>
            </w:pPr>
          </w:p>
        </w:tc>
        <w:tc>
          <w:tcPr>
            <w:tcW w:w="794" w:type="dxa"/>
            <w:shd w:val="clear" w:color="auto" w:fill="auto"/>
            <w:vAlign w:val="center"/>
          </w:tcPr>
          <w:p w14:paraId="303BA594" w14:textId="77777777" w:rsidR="009A26C0" w:rsidRPr="008B5EC6" w:rsidRDefault="009A26C0" w:rsidP="00EB483D">
            <w:pPr>
              <w:pStyle w:val="TAC"/>
            </w:pPr>
          </w:p>
        </w:tc>
        <w:tc>
          <w:tcPr>
            <w:tcW w:w="802" w:type="dxa"/>
            <w:vAlign w:val="center"/>
          </w:tcPr>
          <w:p w14:paraId="7B4BE319" w14:textId="77777777" w:rsidR="009A26C0" w:rsidRPr="008B5EC6" w:rsidRDefault="009A26C0" w:rsidP="00EB483D">
            <w:pPr>
              <w:pStyle w:val="TAC"/>
            </w:pPr>
          </w:p>
        </w:tc>
        <w:tc>
          <w:tcPr>
            <w:tcW w:w="802" w:type="dxa"/>
            <w:vAlign w:val="center"/>
          </w:tcPr>
          <w:p w14:paraId="29542919" w14:textId="77777777" w:rsidR="009A26C0" w:rsidRPr="008B5EC6" w:rsidRDefault="009A26C0" w:rsidP="00EB483D">
            <w:pPr>
              <w:pStyle w:val="TAC"/>
            </w:pPr>
          </w:p>
        </w:tc>
        <w:tc>
          <w:tcPr>
            <w:tcW w:w="831" w:type="dxa"/>
            <w:vMerge/>
            <w:shd w:val="clear" w:color="auto" w:fill="auto"/>
            <w:vAlign w:val="center"/>
          </w:tcPr>
          <w:p w14:paraId="1CB97708" w14:textId="77777777" w:rsidR="009A26C0" w:rsidRPr="008B5EC6" w:rsidRDefault="009A26C0" w:rsidP="00EB483D">
            <w:pPr>
              <w:pStyle w:val="TAC"/>
            </w:pPr>
          </w:p>
        </w:tc>
      </w:tr>
      <w:tr w:rsidR="009A26C0" w:rsidRPr="008B5EC6" w14:paraId="55D507B9" w14:textId="77777777" w:rsidTr="00EB483D">
        <w:trPr>
          <w:trHeight w:val="255"/>
          <w:jc w:val="center"/>
        </w:trPr>
        <w:tc>
          <w:tcPr>
            <w:tcW w:w="1085" w:type="dxa"/>
            <w:vMerge w:val="restart"/>
            <w:shd w:val="clear" w:color="auto" w:fill="auto"/>
            <w:vAlign w:val="center"/>
          </w:tcPr>
          <w:p w14:paraId="4335993B" w14:textId="77777777" w:rsidR="009A26C0" w:rsidRPr="008B5EC6" w:rsidRDefault="009A26C0" w:rsidP="00EB483D">
            <w:pPr>
              <w:pStyle w:val="TAC"/>
            </w:pPr>
            <w:r w:rsidRPr="008B5EC6">
              <w:rPr>
                <w:lang w:eastAsia="zh-CN"/>
              </w:rPr>
              <w:t>n8</w:t>
            </w:r>
          </w:p>
        </w:tc>
        <w:tc>
          <w:tcPr>
            <w:tcW w:w="658" w:type="dxa"/>
            <w:vAlign w:val="center"/>
          </w:tcPr>
          <w:p w14:paraId="7A443E8D" w14:textId="77777777" w:rsidR="009A26C0" w:rsidRPr="008B5EC6" w:rsidRDefault="009A26C0" w:rsidP="00EB483D">
            <w:pPr>
              <w:pStyle w:val="TAC"/>
              <w:rPr>
                <w:rFonts w:eastAsia="MS Mincho" w:cs="Arial"/>
              </w:rPr>
            </w:pPr>
            <w:r w:rsidRPr="008B5EC6">
              <w:rPr>
                <w:rFonts w:eastAsia="MS Mincho" w:cs="Arial"/>
              </w:rPr>
              <w:t>15</w:t>
            </w:r>
          </w:p>
        </w:tc>
        <w:tc>
          <w:tcPr>
            <w:tcW w:w="908" w:type="dxa"/>
            <w:shd w:val="clear" w:color="auto" w:fill="auto"/>
            <w:vAlign w:val="center"/>
          </w:tcPr>
          <w:p w14:paraId="2720AA6D" w14:textId="77777777" w:rsidR="009A26C0" w:rsidRPr="008B5EC6" w:rsidRDefault="009A26C0" w:rsidP="00EB483D">
            <w:pPr>
              <w:pStyle w:val="TAC"/>
            </w:pPr>
            <w:r w:rsidRPr="008B5EC6">
              <w:rPr>
                <w:rFonts w:cs="Arial"/>
                <w:szCs w:val="18"/>
              </w:rPr>
              <w:t xml:space="preserve">-97.0 </w:t>
            </w:r>
            <w:r w:rsidRPr="008B5EC6">
              <w:t>+TT</w:t>
            </w:r>
          </w:p>
        </w:tc>
        <w:tc>
          <w:tcPr>
            <w:tcW w:w="908" w:type="dxa"/>
            <w:shd w:val="clear" w:color="auto" w:fill="auto"/>
            <w:vAlign w:val="center"/>
          </w:tcPr>
          <w:p w14:paraId="2B36CD2C" w14:textId="77777777" w:rsidR="009A26C0" w:rsidRPr="008B5EC6" w:rsidRDefault="009A26C0" w:rsidP="00EB483D">
            <w:pPr>
              <w:pStyle w:val="TAC"/>
            </w:pPr>
            <w:r w:rsidRPr="008B5EC6">
              <w:rPr>
                <w:rFonts w:cs="Arial"/>
                <w:szCs w:val="18"/>
              </w:rPr>
              <w:t xml:space="preserve">-93.8 </w:t>
            </w:r>
            <w:r w:rsidRPr="008B5EC6">
              <w:t>+TT</w:t>
            </w:r>
          </w:p>
        </w:tc>
        <w:tc>
          <w:tcPr>
            <w:tcW w:w="908" w:type="dxa"/>
            <w:shd w:val="clear" w:color="auto" w:fill="auto"/>
            <w:vAlign w:val="center"/>
          </w:tcPr>
          <w:p w14:paraId="7069E5F3" w14:textId="77777777" w:rsidR="009A26C0" w:rsidRPr="008B5EC6" w:rsidRDefault="009A26C0" w:rsidP="00EB483D">
            <w:pPr>
              <w:pStyle w:val="TAC"/>
            </w:pPr>
            <w:r w:rsidRPr="008B5EC6">
              <w:rPr>
                <w:lang w:eastAsia="zh-CN"/>
              </w:rPr>
              <w:t>-92.0</w:t>
            </w:r>
            <w:r w:rsidRPr="008B5EC6">
              <w:rPr>
                <w:rFonts w:cs="Arial"/>
                <w:szCs w:val="18"/>
              </w:rPr>
              <w:t xml:space="preserve"> </w:t>
            </w:r>
            <w:r w:rsidRPr="008B5EC6">
              <w:t>+TT</w:t>
            </w:r>
          </w:p>
        </w:tc>
        <w:tc>
          <w:tcPr>
            <w:tcW w:w="908" w:type="dxa"/>
            <w:shd w:val="clear" w:color="auto" w:fill="auto"/>
            <w:vAlign w:val="center"/>
          </w:tcPr>
          <w:p w14:paraId="29A79ABB" w14:textId="77777777" w:rsidR="009A26C0" w:rsidRPr="008B5EC6" w:rsidRDefault="009A26C0" w:rsidP="00EB483D">
            <w:pPr>
              <w:pStyle w:val="TAC"/>
            </w:pPr>
            <w:r w:rsidRPr="008B5EC6">
              <w:rPr>
                <w:lang w:eastAsia="zh-CN"/>
              </w:rPr>
              <w:t>-90.0</w:t>
            </w:r>
            <w:r w:rsidRPr="008B5EC6">
              <w:rPr>
                <w:rFonts w:cs="Arial"/>
                <w:szCs w:val="18"/>
              </w:rPr>
              <w:t xml:space="preserve"> </w:t>
            </w:r>
            <w:r w:rsidRPr="008B5EC6">
              <w:t>+TT</w:t>
            </w:r>
          </w:p>
        </w:tc>
        <w:tc>
          <w:tcPr>
            <w:tcW w:w="749" w:type="dxa"/>
            <w:shd w:val="clear" w:color="auto" w:fill="auto"/>
            <w:vAlign w:val="center"/>
          </w:tcPr>
          <w:p w14:paraId="1DE7D0BA" w14:textId="77777777" w:rsidR="009A26C0" w:rsidRPr="008B5EC6" w:rsidRDefault="009A26C0" w:rsidP="00EB483D">
            <w:pPr>
              <w:pStyle w:val="TAC"/>
            </w:pPr>
          </w:p>
        </w:tc>
        <w:tc>
          <w:tcPr>
            <w:tcW w:w="862" w:type="dxa"/>
            <w:vAlign w:val="center"/>
          </w:tcPr>
          <w:p w14:paraId="613F2C69" w14:textId="77777777" w:rsidR="009A26C0" w:rsidRPr="008B5EC6" w:rsidRDefault="009A26C0" w:rsidP="00EB483D">
            <w:pPr>
              <w:pStyle w:val="TAC"/>
            </w:pPr>
          </w:p>
        </w:tc>
        <w:tc>
          <w:tcPr>
            <w:tcW w:w="794" w:type="dxa"/>
            <w:shd w:val="clear" w:color="auto" w:fill="auto"/>
            <w:vAlign w:val="center"/>
          </w:tcPr>
          <w:p w14:paraId="4F97A4DD" w14:textId="77777777" w:rsidR="009A26C0" w:rsidRPr="008B5EC6" w:rsidRDefault="009A26C0" w:rsidP="00EB483D">
            <w:pPr>
              <w:pStyle w:val="TAC"/>
            </w:pPr>
          </w:p>
        </w:tc>
        <w:tc>
          <w:tcPr>
            <w:tcW w:w="794" w:type="dxa"/>
            <w:shd w:val="clear" w:color="auto" w:fill="auto"/>
            <w:vAlign w:val="center"/>
          </w:tcPr>
          <w:p w14:paraId="079CA1A2" w14:textId="77777777" w:rsidR="009A26C0" w:rsidRPr="008B5EC6" w:rsidRDefault="009A26C0" w:rsidP="00EB483D">
            <w:pPr>
              <w:pStyle w:val="TAC"/>
            </w:pPr>
          </w:p>
        </w:tc>
        <w:tc>
          <w:tcPr>
            <w:tcW w:w="802" w:type="dxa"/>
            <w:vAlign w:val="center"/>
          </w:tcPr>
          <w:p w14:paraId="1EF1742F" w14:textId="77777777" w:rsidR="009A26C0" w:rsidRPr="008B5EC6" w:rsidRDefault="009A26C0" w:rsidP="00EB483D">
            <w:pPr>
              <w:pStyle w:val="TAC"/>
            </w:pPr>
          </w:p>
        </w:tc>
        <w:tc>
          <w:tcPr>
            <w:tcW w:w="802" w:type="dxa"/>
            <w:vAlign w:val="center"/>
          </w:tcPr>
          <w:p w14:paraId="3002E89F" w14:textId="77777777" w:rsidR="009A26C0" w:rsidRPr="008B5EC6" w:rsidRDefault="009A26C0" w:rsidP="00EB483D">
            <w:pPr>
              <w:pStyle w:val="TAC"/>
            </w:pPr>
          </w:p>
        </w:tc>
        <w:tc>
          <w:tcPr>
            <w:tcW w:w="831" w:type="dxa"/>
            <w:vMerge w:val="restart"/>
            <w:shd w:val="clear" w:color="auto" w:fill="auto"/>
            <w:vAlign w:val="center"/>
          </w:tcPr>
          <w:p w14:paraId="7AA2E26A" w14:textId="77777777" w:rsidR="009A26C0" w:rsidRPr="008B5EC6" w:rsidRDefault="009A26C0" w:rsidP="00EB483D">
            <w:pPr>
              <w:pStyle w:val="TAC"/>
            </w:pPr>
            <w:r w:rsidRPr="008B5EC6">
              <w:rPr>
                <w:lang w:eastAsia="zh-CN"/>
              </w:rPr>
              <w:t>FDD</w:t>
            </w:r>
          </w:p>
        </w:tc>
      </w:tr>
      <w:tr w:rsidR="009A26C0" w:rsidRPr="008B5EC6" w14:paraId="68CAE40D" w14:textId="77777777" w:rsidTr="00EB483D">
        <w:trPr>
          <w:trHeight w:val="255"/>
          <w:jc w:val="center"/>
        </w:trPr>
        <w:tc>
          <w:tcPr>
            <w:tcW w:w="1085" w:type="dxa"/>
            <w:vMerge/>
            <w:shd w:val="clear" w:color="auto" w:fill="auto"/>
            <w:vAlign w:val="center"/>
          </w:tcPr>
          <w:p w14:paraId="689630ED" w14:textId="77777777" w:rsidR="009A26C0" w:rsidRPr="008B5EC6" w:rsidRDefault="009A26C0" w:rsidP="00EB483D">
            <w:pPr>
              <w:pStyle w:val="TAC"/>
            </w:pPr>
          </w:p>
        </w:tc>
        <w:tc>
          <w:tcPr>
            <w:tcW w:w="658" w:type="dxa"/>
            <w:vAlign w:val="center"/>
          </w:tcPr>
          <w:p w14:paraId="64DFE370" w14:textId="77777777" w:rsidR="009A26C0" w:rsidRPr="008B5EC6" w:rsidRDefault="009A26C0" w:rsidP="00EB483D">
            <w:pPr>
              <w:pStyle w:val="TAC"/>
              <w:rPr>
                <w:rFonts w:eastAsia="MS Mincho" w:cs="Arial"/>
              </w:rPr>
            </w:pPr>
            <w:r w:rsidRPr="008B5EC6">
              <w:rPr>
                <w:rFonts w:eastAsia="MS Mincho" w:cs="Arial"/>
              </w:rPr>
              <w:t>30</w:t>
            </w:r>
          </w:p>
        </w:tc>
        <w:tc>
          <w:tcPr>
            <w:tcW w:w="908" w:type="dxa"/>
            <w:shd w:val="clear" w:color="auto" w:fill="auto"/>
            <w:vAlign w:val="center"/>
          </w:tcPr>
          <w:p w14:paraId="7C253CBD" w14:textId="77777777" w:rsidR="009A26C0" w:rsidRPr="008B5EC6" w:rsidRDefault="009A26C0" w:rsidP="00EB483D">
            <w:pPr>
              <w:pStyle w:val="TAC"/>
            </w:pPr>
          </w:p>
        </w:tc>
        <w:tc>
          <w:tcPr>
            <w:tcW w:w="908" w:type="dxa"/>
            <w:shd w:val="clear" w:color="auto" w:fill="auto"/>
            <w:vAlign w:val="center"/>
          </w:tcPr>
          <w:p w14:paraId="3B9824EF" w14:textId="77777777" w:rsidR="009A26C0" w:rsidRPr="008B5EC6" w:rsidRDefault="009A26C0" w:rsidP="00EB483D">
            <w:pPr>
              <w:pStyle w:val="TAC"/>
            </w:pPr>
            <w:r w:rsidRPr="008B5EC6">
              <w:rPr>
                <w:rFonts w:cs="Arial"/>
                <w:szCs w:val="18"/>
              </w:rPr>
              <w:t xml:space="preserve">-94.1 </w:t>
            </w:r>
            <w:r w:rsidRPr="008B5EC6">
              <w:t>+TT</w:t>
            </w:r>
          </w:p>
        </w:tc>
        <w:tc>
          <w:tcPr>
            <w:tcW w:w="908" w:type="dxa"/>
            <w:shd w:val="clear" w:color="auto" w:fill="auto"/>
            <w:vAlign w:val="center"/>
          </w:tcPr>
          <w:p w14:paraId="56CDAB7B" w14:textId="77777777" w:rsidR="009A26C0" w:rsidRPr="008B5EC6" w:rsidRDefault="009A26C0" w:rsidP="00EB483D">
            <w:pPr>
              <w:pStyle w:val="TAC"/>
            </w:pPr>
            <w:r w:rsidRPr="008B5EC6">
              <w:rPr>
                <w:lang w:eastAsia="zh-CN"/>
              </w:rPr>
              <w:t>-92.1</w:t>
            </w:r>
            <w:r w:rsidRPr="008B5EC6">
              <w:rPr>
                <w:rFonts w:cs="Arial"/>
                <w:szCs w:val="18"/>
              </w:rPr>
              <w:t xml:space="preserve"> </w:t>
            </w:r>
            <w:r w:rsidRPr="008B5EC6">
              <w:t>+TT</w:t>
            </w:r>
          </w:p>
        </w:tc>
        <w:tc>
          <w:tcPr>
            <w:tcW w:w="908" w:type="dxa"/>
            <w:shd w:val="clear" w:color="auto" w:fill="auto"/>
            <w:vAlign w:val="center"/>
          </w:tcPr>
          <w:p w14:paraId="2B38728A" w14:textId="77777777" w:rsidR="009A26C0" w:rsidRPr="008B5EC6" w:rsidRDefault="009A26C0" w:rsidP="00EB483D">
            <w:pPr>
              <w:pStyle w:val="TAC"/>
            </w:pPr>
            <w:r w:rsidRPr="008B5EC6">
              <w:rPr>
                <w:lang w:eastAsia="zh-CN"/>
              </w:rPr>
              <w:t>-90.2</w:t>
            </w:r>
            <w:r w:rsidRPr="008B5EC6">
              <w:rPr>
                <w:rFonts w:cs="Arial"/>
                <w:szCs w:val="18"/>
              </w:rPr>
              <w:t xml:space="preserve"> </w:t>
            </w:r>
            <w:r w:rsidRPr="008B5EC6">
              <w:t>+TT</w:t>
            </w:r>
          </w:p>
        </w:tc>
        <w:tc>
          <w:tcPr>
            <w:tcW w:w="749" w:type="dxa"/>
            <w:shd w:val="clear" w:color="auto" w:fill="auto"/>
            <w:vAlign w:val="center"/>
          </w:tcPr>
          <w:p w14:paraId="2F8EDE58" w14:textId="77777777" w:rsidR="009A26C0" w:rsidRPr="008B5EC6" w:rsidRDefault="009A26C0" w:rsidP="00EB483D">
            <w:pPr>
              <w:pStyle w:val="TAC"/>
            </w:pPr>
          </w:p>
        </w:tc>
        <w:tc>
          <w:tcPr>
            <w:tcW w:w="862" w:type="dxa"/>
            <w:vAlign w:val="center"/>
          </w:tcPr>
          <w:p w14:paraId="16F49104" w14:textId="77777777" w:rsidR="009A26C0" w:rsidRPr="008B5EC6" w:rsidRDefault="009A26C0" w:rsidP="00EB483D">
            <w:pPr>
              <w:pStyle w:val="TAC"/>
            </w:pPr>
          </w:p>
        </w:tc>
        <w:tc>
          <w:tcPr>
            <w:tcW w:w="794" w:type="dxa"/>
            <w:shd w:val="clear" w:color="auto" w:fill="auto"/>
            <w:vAlign w:val="center"/>
          </w:tcPr>
          <w:p w14:paraId="3F6BFF06" w14:textId="77777777" w:rsidR="009A26C0" w:rsidRPr="008B5EC6" w:rsidRDefault="009A26C0" w:rsidP="00EB483D">
            <w:pPr>
              <w:pStyle w:val="TAC"/>
            </w:pPr>
          </w:p>
        </w:tc>
        <w:tc>
          <w:tcPr>
            <w:tcW w:w="794" w:type="dxa"/>
            <w:shd w:val="clear" w:color="auto" w:fill="auto"/>
            <w:vAlign w:val="center"/>
          </w:tcPr>
          <w:p w14:paraId="2D236857" w14:textId="77777777" w:rsidR="009A26C0" w:rsidRPr="008B5EC6" w:rsidRDefault="009A26C0" w:rsidP="00EB483D">
            <w:pPr>
              <w:pStyle w:val="TAC"/>
            </w:pPr>
          </w:p>
        </w:tc>
        <w:tc>
          <w:tcPr>
            <w:tcW w:w="802" w:type="dxa"/>
            <w:vAlign w:val="center"/>
          </w:tcPr>
          <w:p w14:paraId="42669F4E" w14:textId="77777777" w:rsidR="009A26C0" w:rsidRPr="008B5EC6" w:rsidRDefault="009A26C0" w:rsidP="00EB483D">
            <w:pPr>
              <w:pStyle w:val="TAC"/>
            </w:pPr>
          </w:p>
        </w:tc>
        <w:tc>
          <w:tcPr>
            <w:tcW w:w="802" w:type="dxa"/>
            <w:vAlign w:val="center"/>
          </w:tcPr>
          <w:p w14:paraId="75FA5B09" w14:textId="77777777" w:rsidR="009A26C0" w:rsidRPr="008B5EC6" w:rsidRDefault="009A26C0" w:rsidP="00EB483D">
            <w:pPr>
              <w:pStyle w:val="TAC"/>
            </w:pPr>
          </w:p>
        </w:tc>
        <w:tc>
          <w:tcPr>
            <w:tcW w:w="831" w:type="dxa"/>
            <w:vMerge/>
            <w:shd w:val="clear" w:color="auto" w:fill="auto"/>
            <w:vAlign w:val="center"/>
          </w:tcPr>
          <w:p w14:paraId="20835119" w14:textId="77777777" w:rsidR="009A26C0" w:rsidRPr="008B5EC6" w:rsidRDefault="009A26C0" w:rsidP="00EB483D">
            <w:pPr>
              <w:pStyle w:val="TAC"/>
            </w:pPr>
          </w:p>
        </w:tc>
      </w:tr>
      <w:tr w:rsidR="009A26C0" w:rsidRPr="008B5EC6" w14:paraId="1BC9B7AE" w14:textId="77777777" w:rsidTr="00EB483D">
        <w:trPr>
          <w:trHeight w:val="255"/>
          <w:jc w:val="center"/>
        </w:trPr>
        <w:tc>
          <w:tcPr>
            <w:tcW w:w="1085" w:type="dxa"/>
            <w:vMerge/>
            <w:shd w:val="clear" w:color="auto" w:fill="auto"/>
            <w:vAlign w:val="center"/>
          </w:tcPr>
          <w:p w14:paraId="4A9BBADC" w14:textId="77777777" w:rsidR="009A26C0" w:rsidRPr="008B5EC6" w:rsidRDefault="009A26C0" w:rsidP="00EB483D">
            <w:pPr>
              <w:pStyle w:val="TAC"/>
            </w:pPr>
          </w:p>
        </w:tc>
        <w:tc>
          <w:tcPr>
            <w:tcW w:w="658" w:type="dxa"/>
            <w:vAlign w:val="center"/>
          </w:tcPr>
          <w:p w14:paraId="535C7897" w14:textId="77777777" w:rsidR="009A26C0" w:rsidRPr="008B5EC6" w:rsidRDefault="009A26C0" w:rsidP="00EB483D">
            <w:pPr>
              <w:pStyle w:val="TAC"/>
              <w:rPr>
                <w:rFonts w:eastAsia="MS Mincho" w:cs="Arial"/>
              </w:rPr>
            </w:pPr>
            <w:r w:rsidRPr="008B5EC6">
              <w:rPr>
                <w:rFonts w:eastAsia="MS Mincho" w:cs="Arial"/>
              </w:rPr>
              <w:t>60</w:t>
            </w:r>
          </w:p>
        </w:tc>
        <w:tc>
          <w:tcPr>
            <w:tcW w:w="908" w:type="dxa"/>
            <w:shd w:val="clear" w:color="auto" w:fill="auto"/>
            <w:vAlign w:val="center"/>
          </w:tcPr>
          <w:p w14:paraId="1D8B1D90" w14:textId="77777777" w:rsidR="009A26C0" w:rsidRPr="008B5EC6" w:rsidRDefault="009A26C0" w:rsidP="00EB483D">
            <w:pPr>
              <w:pStyle w:val="TAC"/>
            </w:pPr>
          </w:p>
        </w:tc>
        <w:tc>
          <w:tcPr>
            <w:tcW w:w="908" w:type="dxa"/>
            <w:shd w:val="clear" w:color="auto" w:fill="auto"/>
            <w:vAlign w:val="center"/>
          </w:tcPr>
          <w:p w14:paraId="7CF9D595" w14:textId="77777777" w:rsidR="009A26C0" w:rsidRPr="008B5EC6" w:rsidRDefault="009A26C0" w:rsidP="00EB483D">
            <w:pPr>
              <w:pStyle w:val="TAC"/>
            </w:pPr>
          </w:p>
        </w:tc>
        <w:tc>
          <w:tcPr>
            <w:tcW w:w="908" w:type="dxa"/>
            <w:shd w:val="clear" w:color="auto" w:fill="auto"/>
            <w:vAlign w:val="center"/>
          </w:tcPr>
          <w:p w14:paraId="17839EC8" w14:textId="77777777" w:rsidR="009A26C0" w:rsidRPr="008B5EC6" w:rsidRDefault="009A26C0" w:rsidP="00EB483D">
            <w:pPr>
              <w:pStyle w:val="TAC"/>
            </w:pPr>
          </w:p>
        </w:tc>
        <w:tc>
          <w:tcPr>
            <w:tcW w:w="908" w:type="dxa"/>
            <w:shd w:val="clear" w:color="auto" w:fill="auto"/>
            <w:vAlign w:val="center"/>
          </w:tcPr>
          <w:p w14:paraId="2F6F16A1" w14:textId="77777777" w:rsidR="009A26C0" w:rsidRPr="008B5EC6" w:rsidRDefault="009A26C0" w:rsidP="00EB483D">
            <w:pPr>
              <w:pStyle w:val="TAC"/>
            </w:pPr>
          </w:p>
        </w:tc>
        <w:tc>
          <w:tcPr>
            <w:tcW w:w="749" w:type="dxa"/>
            <w:shd w:val="clear" w:color="auto" w:fill="auto"/>
            <w:vAlign w:val="center"/>
          </w:tcPr>
          <w:p w14:paraId="53C3EC43" w14:textId="77777777" w:rsidR="009A26C0" w:rsidRPr="008B5EC6" w:rsidRDefault="009A26C0" w:rsidP="00EB483D">
            <w:pPr>
              <w:pStyle w:val="TAC"/>
            </w:pPr>
          </w:p>
        </w:tc>
        <w:tc>
          <w:tcPr>
            <w:tcW w:w="862" w:type="dxa"/>
            <w:vAlign w:val="center"/>
          </w:tcPr>
          <w:p w14:paraId="1E4BB503" w14:textId="77777777" w:rsidR="009A26C0" w:rsidRPr="008B5EC6" w:rsidRDefault="009A26C0" w:rsidP="00EB483D">
            <w:pPr>
              <w:pStyle w:val="TAC"/>
            </w:pPr>
          </w:p>
        </w:tc>
        <w:tc>
          <w:tcPr>
            <w:tcW w:w="794" w:type="dxa"/>
            <w:shd w:val="clear" w:color="auto" w:fill="auto"/>
            <w:vAlign w:val="center"/>
          </w:tcPr>
          <w:p w14:paraId="596BF26E" w14:textId="77777777" w:rsidR="009A26C0" w:rsidRPr="008B5EC6" w:rsidRDefault="009A26C0" w:rsidP="00EB483D">
            <w:pPr>
              <w:pStyle w:val="TAC"/>
            </w:pPr>
          </w:p>
        </w:tc>
        <w:tc>
          <w:tcPr>
            <w:tcW w:w="794" w:type="dxa"/>
            <w:shd w:val="clear" w:color="auto" w:fill="auto"/>
            <w:vAlign w:val="center"/>
          </w:tcPr>
          <w:p w14:paraId="1D404499" w14:textId="77777777" w:rsidR="009A26C0" w:rsidRPr="008B5EC6" w:rsidRDefault="009A26C0" w:rsidP="00EB483D">
            <w:pPr>
              <w:pStyle w:val="TAC"/>
            </w:pPr>
          </w:p>
        </w:tc>
        <w:tc>
          <w:tcPr>
            <w:tcW w:w="802" w:type="dxa"/>
            <w:vAlign w:val="center"/>
          </w:tcPr>
          <w:p w14:paraId="459464DE" w14:textId="77777777" w:rsidR="009A26C0" w:rsidRPr="008B5EC6" w:rsidRDefault="009A26C0" w:rsidP="00EB483D">
            <w:pPr>
              <w:pStyle w:val="TAC"/>
            </w:pPr>
          </w:p>
        </w:tc>
        <w:tc>
          <w:tcPr>
            <w:tcW w:w="802" w:type="dxa"/>
            <w:vAlign w:val="center"/>
          </w:tcPr>
          <w:p w14:paraId="68EE76D5" w14:textId="77777777" w:rsidR="009A26C0" w:rsidRPr="008B5EC6" w:rsidRDefault="009A26C0" w:rsidP="00EB483D">
            <w:pPr>
              <w:pStyle w:val="TAC"/>
            </w:pPr>
          </w:p>
        </w:tc>
        <w:tc>
          <w:tcPr>
            <w:tcW w:w="831" w:type="dxa"/>
            <w:vMerge/>
            <w:shd w:val="clear" w:color="auto" w:fill="auto"/>
            <w:vAlign w:val="center"/>
          </w:tcPr>
          <w:p w14:paraId="1F51AF95" w14:textId="77777777" w:rsidR="009A26C0" w:rsidRPr="008B5EC6" w:rsidRDefault="009A26C0" w:rsidP="00EB483D">
            <w:pPr>
              <w:pStyle w:val="TAC"/>
            </w:pPr>
          </w:p>
        </w:tc>
      </w:tr>
      <w:tr w:rsidR="009A26C0" w:rsidRPr="008B5EC6" w14:paraId="4EB6C7A2" w14:textId="77777777" w:rsidTr="00EB483D">
        <w:trPr>
          <w:trHeight w:val="255"/>
          <w:jc w:val="center"/>
        </w:trPr>
        <w:tc>
          <w:tcPr>
            <w:tcW w:w="1085" w:type="dxa"/>
            <w:vMerge w:val="restart"/>
            <w:shd w:val="clear" w:color="auto" w:fill="auto"/>
            <w:vAlign w:val="center"/>
          </w:tcPr>
          <w:p w14:paraId="24984BCE" w14:textId="77777777" w:rsidR="009A26C0" w:rsidRPr="008B5EC6" w:rsidRDefault="009A26C0" w:rsidP="00EB483D">
            <w:pPr>
              <w:pStyle w:val="TAC"/>
              <w:rPr>
                <w:lang w:eastAsia="zh-CN"/>
              </w:rPr>
            </w:pPr>
            <w:r w:rsidRPr="008B5EC6">
              <w:rPr>
                <w:lang w:eastAsia="zh-CN"/>
              </w:rPr>
              <w:t>n12</w:t>
            </w:r>
          </w:p>
        </w:tc>
        <w:tc>
          <w:tcPr>
            <w:tcW w:w="658" w:type="dxa"/>
          </w:tcPr>
          <w:p w14:paraId="01A0DD28" w14:textId="77777777" w:rsidR="009A26C0" w:rsidRPr="008B5EC6" w:rsidRDefault="009A26C0" w:rsidP="00EB483D">
            <w:pPr>
              <w:pStyle w:val="TAC"/>
              <w:rPr>
                <w:rFonts w:eastAsia="MS Mincho" w:cs="Arial"/>
              </w:rPr>
            </w:pPr>
            <w:r w:rsidRPr="008B5EC6">
              <w:t>15</w:t>
            </w:r>
          </w:p>
        </w:tc>
        <w:tc>
          <w:tcPr>
            <w:tcW w:w="908" w:type="dxa"/>
            <w:shd w:val="clear" w:color="auto" w:fill="auto"/>
          </w:tcPr>
          <w:p w14:paraId="1350E74E" w14:textId="77777777" w:rsidR="009A26C0" w:rsidRPr="008B5EC6" w:rsidRDefault="009A26C0" w:rsidP="00EB483D">
            <w:pPr>
              <w:pStyle w:val="TAC"/>
              <w:rPr>
                <w:rFonts w:cs="Arial"/>
                <w:szCs w:val="18"/>
              </w:rPr>
            </w:pPr>
            <w:r w:rsidRPr="008B5EC6">
              <w:t>-97.0</w:t>
            </w:r>
            <w:r w:rsidRPr="008B5EC6">
              <w:rPr>
                <w:rFonts w:cs="Arial"/>
                <w:szCs w:val="18"/>
              </w:rPr>
              <w:t xml:space="preserve"> </w:t>
            </w:r>
            <w:r w:rsidRPr="008B5EC6">
              <w:t>+TT</w:t>
            </w:r>
          </w:p>
        </w:tc>
        <w:tc>
          <w:tcPr>
            <w:tcW w:w="908" w:type="dxa"/>
            <w:shd w:val="clear" w:color="auto" w:fill="auto"/>
          </w:tcPr>
          <w:p w14:paraId="21C64F6A" w14:textId="77777777" w:rsidR="009A26C0" w:rsidRPr="008B5EC6" w:rsidRDefault="009A26C0" w:rsidP="00EB483D">
            <w:pPr>
              <w:pStyle w:val="TAC"/>
              <w:rPr>
                <w:rFonts w:cs="Arial"/>
                <w:szCs w:val="18"/>
              </w:rPr>
            </w:pPr>
            <w:r w:rsidRPr="008B5EC6">
              <w:t>-93.8</w:t>
            </w:r>
            <w:r w:rsidRPr="008B5EC6">
              <w:rPr>
                <w:rFonts w:cs="Arial"/>
                <w:szCs w:val="18"/>
              </w:rPr>
              <w:t xml:space="preserve"> </w:t>
            </w:r>
            <w:r w:rsidRPr="008B5EC6">
              <w:t>+TT</w:t>
            </w:r>
          </w:p>
        </w:tc>
        <w:tc>
          <w:tcPr>
            <w:tcW w:w="908" w:type="dxa"/>
            <w:shd w:val="clear" w:color="auto" w:fill="auto"/>
          </w:tcPr>
          <w:p w14:paraId="4FE15DB3" w14:textId="77777777" w:rsidR="009A26C0" w:rsidRPr="008B5EC6" w:rsidRDefault="009A26C0" w:rsidP="00EB483D">
            <w:pPr>
              <w:pStyle w:val="TAC"/>
              <w:rPr>
                <w:rFonts w:cs="Arial"/>
                <w:szCs w:val="18"/>
              </w:rPr>
            </w:pPr>
            <w:r w:rsidRPr="008B5EC6">
              <w:t>-84.0</w:t>
            </w:r>
            <w:r w:rsidRPr="008B5EC6">
              <w:rPr>
                <w:rFonts w:cs="Arial"/>
                <w:szCs w:val="18"/>
              </w:rPr>
              <w:t xml:space="preserve"> </w:t>
            </w:r>
            <w:r w:rsidRPr="008B5EC6">
              <w:t>+TT</w:t>
            </w:r>
          </w:p>
        </w:tc>
        <w:tc>
          <w:tcPr>
            <w:tcW w:w="908" w:type="dxa"/>
            <w:shd w:val="clear" w:color="auto" w:fill="auto"/>
            <w:vAlign w:val="center"/>
          </w:tcPr>
          <w:p w14:paraId="13D48977" w14:textId="77777777" w:rsidR="009A26C0" w:rsidRPr="008B5EC6" w:rsidRDefault="009A26C0" w:rsidP="00EB483D">
            <w:pPr>
              <w:pStyle w:val="TAC"/>
              <w:rPr>
                <w:rFonts w:cs="Arial"/>
                <w:szCs w:val="18"/>
              </w:rPr>
            </w:pPr>
          </w:p>
        </w:tc>
        <w:tc>
          <w:tcPr>
            <w:tcW w:w="749" w:type="dxa"/>
            <w:shd w:val="clear" w:color="auto" w:fill="auto"/>
            <w:vAlign w:val="center"/>
          </w:tcPr>
          <w:p w14:paraId="5BAA458A" w14:textId="77777777" w:rsidR="009A26C0" w:rsidRPr="008B5EC6" w:rsidRDefault="009A26C0" w:rsidP="00EB483D">
            <w:pPr>
              <w:pStyle w:val="TAC"/>
            </w:pPr>
          </w:p>
        </w:tc>
        <w:tc>
          <w:tcPr>
            <w:tcW w:w="862" w:type="dxa"/>
            <w:vAlign w:val="center"/>
          </w:tcPr>
          <w:p w14:paraId="2E3A9886" w14:textId="77777777" w:rsidR="009A26C0" w:rsidRPr="008B5EC6" w:rsidRDefault="009A26C0" w:rsidP="00EB483D">
            <w:pPr>
              <w:pStyle w:val="TAC"/>
            </w:pPr>
          </w:p>
        </w:tc>
        <w:tc>
          <w:tcPr>
            <w:tcW w:w="794" w:type="dxa"/>
            <w:shd w:val="clear" w:color="auto" w:fill="auto"/>
            <w:vAlign w:val="center"/>
          </w:tcPr>
          <w:p w14:paraId="18FA1AE8" w14:textId="77777777" w:rsidR="009A26C0" w:rsidRPr="008B5EC6" w:rsidRDefault="009A26C0" w:rsidP="00EB483D">
            <w:pPr>
              <w:pStyle w:val="TAC"/>
            </w:pPr>
          </w:p>
        </w:tc>
        <w:tc>
          <w:tcPr>
            <w:tcW w:w="794" w:type="dxa"/>
            <w:shd w:val="clear" w:color="auto" w:fill="auto"/>
            <w:vAlign w:val="center"/>
          </w:tcPr>
          <w:p w14:paraId="4DE70209" w14:textId="77777777" w:rsidR="009A26C0" w:rsidRPr="008B5EC6" w:rsidRDefault="009A26C0" w:rsidP="00EB483D">
            <w:pPr>
              <w:pStyle w:val="TAC"/>
            </w:pPr>
          </w:p>
        </w:tc>
        <w:tc>
          <w:tcPr>
            <w:tcW w:w="802" w:type="dxa"/>
            <w:vAlign w:val="center"/>
          </w:tcPr>
          <w:p w14:paraId="3245DF3F" w14:textId="77777777" w:rsidR="009A26C0" w:rsidRPr="008B5EC6" w:rsidRDefault="009A26C0" w:rsidP="00EB483D">
            <w:pPr>
              <w:pStyle w:val="TAC"/>
            </w:pPr>
          </w:p>
        </w:tc>
        <w:tc>
          <w:tcPr>
            <w:tcW w:w="802" w:type="dxa"/>
            <w:vAlign w:val="center"/>
          </w:tcPr>
          <w:p w14:paraId="3D9254C5" w14:textId="77777777" w:rsidR="009A26C0" w:rsidRPr="008B5EC6" w:rsidRDefault="009A26C0" w:rsidP="00EB483D">
            <w:pPr>
              <w:pStyle w:val="TAC"/>
            </w:pPr>
          </w:p>
        </w:tc>
        <w:tc>
          <w:tcPr>
            <w:tcW w:w="831" w:type="dxa"/>
            <w:vMerge w:val="restart"/>
            <w:shd w:val="clear" w:color="auto" w:fill="auto"/>
            <w:vAlign w:val="center"/>
          </w:tcPr>
          <w:p w14:paraId="31CADE16" w14:textId="77777777" w:rsidR="009A26C0" w:rsidRPr="008B5EC6" w:rsidRDefault="009A26C0" w:rsidP="00EB483D">
            <w:pPr>
              <w:pStyle w:val="TAC"/>
              <w:rPr>
                <w:lang w:eastAsia="zh-CN"/>
              </w:rPr>
            </w:pPr>
            <w:r w:rsidRPr="008B5EC6">
              <w:rPr>
                <w:lang w:eastAsia="zh-CN"/>
              </w:rPr>
              <w:t>FDD</w:t>
            </w:r>
          </w:p>
        </w:tc>
      </w:tr>
      <w:tr w:rsidR="009A26C0" w:rsidRPr="008B5EC6" w14:paraId="1EA76511" w14:textId="77777777" w:rsidTr="00EB483D">
        <w:trPr>
          <w:trHeight w:val="255"/>
          <w:jc w:val="center"/>
        </w:trPr>
        <w:tc>
          <w:tcPr>
            <w:tcW w:w="1085" w:type="dxa"/>
            <w:vMerge/>
            <w:shd w:val="clear" w:color="auto" w:fill="auto"/>
            <w:vAlign w:val="center"/>
          </w:tcPr>
          <w:p w14:paraId="5515834B" w14:textId="77777777" w:rsidR="009A26C0" w:rsidRPr="008B5EC6" w:rsidRDefault="009A26C0" w:rsidP="00EB483D">
            <w:pPr>
              <w:pStyle w:val="TAC"/>
              <w:rPr>
                <w:lang w:eastAsia="zh-CN"/>
              </w:rPr>
            </w:pPr>
          </w:p>
        </w:tc>
        <w:tc>
          <w:tcPr>
            <w:tcW w:w="658" w:type="dxa"/>
          </w:tcPr>
          <w:p w14:paraId="355AAE3C" w14:textId="77777777" w:rsidR="009A26C0" w:rsidRPr="008B5EC6" w:rsidRDefault="009A26C0" w:rsidP="00EB483D">
            <w:pPr>
              <w:pStyle w:val="TAC"/>
              <w:rPr>
                <w:rFonts w:eastAsia="MS Mincho" w:cs="Arial"/>
              </w:rPr>
            </w:pPr>
            <w:r w:rsidRPr="008B5EC6">
              <w:t>30</w:t>
            </w:r>
          </w:p>
        </w:tc>
        <w:tc>
          <w:tcPr>
            <w:tcW w:w="908" w:type="dxa"/>
            <w:shd w:val="clear" w:color="auto" w:fill="auto"/>
          </w:tcPr>
          <w:p w14:paraId="72DB1367" w14:textId="77777777" w:rsidR="009A26C0" w:rsidRPr="008B5EC6" w:rsidRDefault="009A26C0" w:rsidP="00EB483D">
            <w:pPr>
              <w:pStyle w:val="TAC"/>
              <w:rPr>
                <w:rFonts w:cs="Arial"/>
                <w:szCs w:val="18"/>
              </w:rPr>
            </w:pPr>
          </w:p>
        </w:tc>
        <w:tc>
          <w:tcPr>
            <w:tcW w:w="908" w:type="dxa"/>
            <w:shd w:val="clear" w:color="auto" w:fill="auto"/>
          </w:tcPr>
          <w:p w14:paraId="59844DED" w14:textId="77777777" w:rsidR="009A26C0" w:rsidRPr="008B5EC6" w:rsidRDefault="009A26C0" w:rsidP="00EB483D">
            <w:pPr>
              <w:pStyle w:val="TAC"/>
              <w:rPr>
                <w:rFonts w:cs="Arial"/>
                <w:szCs w:val="18"/>
              </w:rPr>
            </w:pPr>
            <w:r w:rsidRPr="008B5EC6">
              <w:t>-94.1</w:t>
            </w:r>
            <w:r w:rsidRPr="008B5EC6">
              <w:rPr>
                <w:rFonts w:cs="Arial"/>
                <w:szCs w:val="18"/>
              </w:rPr>
              <w:t xml:space="preserve"> </w:t>
            </w:r>
            <w:r w:rsidRPr="008B5EC6">
              <w:t>+TT</w:t>
            </w:r>
          </w:p>
        </w:tc>
        <w:tc>
          <w:tcPr>
            <w:tcW w:w="908" w:type="dxa"/>
            <w:shd w:val="clear" w:color="auto" w:fill="auto"/>
          </w:tcPr>
          <w:p w14:paraId="43AE7283" w14:textId="77777777" w:rsidR="009A26C0" w:rsidRPr="008B5EC6" w:rsidRDefault="009A26C0" w:rsidP="00EB483D">
            <w:pPr>
              <w:pStyle w:val="TAC"/>
              <w:rPr>
                <w:rFonts w:cs="Arial"/>
                <w:szCs w:val="18"/>
              </w:rPr>
            </w:pPr>
            <w:r w:rsidRPr="008B5EC6">
              <w:t>-84.1</w:t>
            </w:r>
            <w:r w:rsidRPr="008B5EC6">
              <w:rPr>
                <w:rFonts w:cs="Arial"/>
                <w:szCs w:val="18"/>
              </w:rPr>
              <w:t xml:space="preserve"> </w:t>
            </w:r>
            <w:r w:rsidRPr="008B5EC6">
              <w:t>+TT</w:t>
            </w:r>
          </w:p>
        </w:tc>
        <w:tc>
          <w:tcPr>
            <w:tcW w:w="908" w:type="dxa"/>
            <w:shd w:val="clear" w:color="auto" w:fill="auto"/>
            <w:vAlign w:val="center"/>
          </w:tcPr>
          <w:p w14:paraId="166BD745" w14:textId="77777777" w:rsidR="009A26C0" w:rsidRPr="008B5EC6" w:rsidRDefault="009A26C0" w:rsidP="00EB483D">
            <w:pPr>
              <w:pStyle w:val="TAC"/>
              <w:rPr>
                <w:rFonts w:cs="Arial"/>
                <w:szCs w:val="18"/>
              </w:rPr>
            </w:pPr>
          </w:p>
        </w:tc>
        <w:tc>
          <w:tcPr>
            <w:tcW w:w="749" w:type="dxa"/>
            <w:shd w:val="clear" w:color="auto" w:fill="auto"/>
            <w:vAlign w:val="center"/>
          </w:tcPr>
          <w:p w14:paraId="422E3713" w14:textId="77777777" w:rsidR="009A26C0" w:rsidRPr="008B5EC6" w:rsidRDefault="009A26C0" w:rsidP="00EB483D">
            <w:pPr>
              <w:pStyle w:val="TAC"/>
            </w:pPr>
          </w:p>
        </w:tc>
        <w:tc>
          <w:tcPr>
            <w:tcW w:w="862" w:type="dxa"/>
            <w:vAlign w:val="center"/>
          </w:tcPr>
          <w:p w14:paraId="0203B8E9" w14:textId="77777777" w:rsidR="009A26C0" w:rsidRPr="008B5EC6" w:rsidRDefault="009A26C0" w:rsidP="00EB483D">
            <w:pPr>
              <w:pStyle w:val="TAC"/>
            </w:pPr>
          </w:p>
        </w:tc>
        <w:tc>
          <w:tcPr>
            <w:tcW w:w="794" w:type="dxa"/>
            <w:shd w:val="clear" w:color="auto" w:fill="auto"/>
            <w:vAlign w:val="center"/>
          </w:tcPr>
          <w:p w14:paraId="63D9706D" w14:textId="77777777" w:rsidR="009A26C0" w:rsidRPr="008B5EC6" w:rsidRDefault="009A26C0" w:rsidP="00EB483D">
            <w:pPr>
              <w:pStyle w:val="TAC"/>
            </w:pPr>
          </w:p>
        </w:tc>
        <w:tc>
          <w:tcPr>
            <w:tcW w:w="794" w:type="dxa"/>
            <w:shd w:val="clear" w:color="auto" w:fill="auto"/>
            <w:vAlign w:val="center"/>
          </w:tcPr>
          <w:p w14:paraId="27BADEC4" w14:textId="77777777" w:rsidR="009A26C0" w:rsidRPr="008B5EC6" w:rsidRDefault="009A26C0" w:rsidP="00EB483D">
            <w:pPr>
              <w:pStyle w:val="TAC"/>
            </w:pPr>
          </w:p>
        </w:tc>
        <w:tc>
          <w:tcPr>
            <w:tcW w:w="802" w:type="dxa"/>
            <w:vAlign w:val="center"/>
          </w:tcPr>
          <w:p w14:paraId="4700D587" w14:textId="77777777" w:rsidR="009A26C0" w:rsidRPr="008B5EC6" w:rsidRDefault="009A26C0" w:rsidP="00EB483D">
            <w:pPr>
              <w:pStyle w:val="TAC"/>
            </w:pPr>
          </w:p>
        </w:tc>
        <w:tc>
          <w:tcPr>
            <w:tcW w:w="802" w:type="dxa"/>
            <w:vAlign w:val="center"/>
          </w:tcPr>
          <w:p w14:paraId="060C6B19" w14:textId="77777777" w:rsidR="009A26C0" w:rsidRPr="008B5EC6" w:rsidRDefault="009A26C0" w:rsidP="00EB483D">
            <w:pPr>
              <w:pStyle w:val="TAC"/>
            </w:pPr>
          </w:p>
        </w:tc>
        <w:tc>
          <w:tcPr>
            <w:tcW w:w="831" w:type="dxa"/>
            <w:vMerge/>
            <w:shd w:val="clear" w:color="auto" w:fill="auto"/>
            <w:vAlign w:val="center"/>
          </w:tcPr>
          <w:p w14:paraId="25754366" w14:textId="77777777" w:rsidR="009A26C0" w:rsidRPr="008B5EC6" w:rsidRDefault="009A26C0" w:rsidP="00EB483D">
            <w:pPr>
              <w:pStyle w:val="TAC"/>
              <w:rPr>
                <w:lang w:eastAsia="zh-CN"/>
              </w:rPr>
            </w:pPr>
          </w:p>
        </w:tc>
      </w:tr>
      <w:tr w:rsidR="009A26C0" w:rsidRPr="008B5EC6" w14:paraId="44DBA984" w14:textId="77777777" w:rsidTr="00EB483D">
        <w:trPr>
          <w:trHeight w:val="255"/>
          <w:jc w:val="center"/>
        </w:trPr>
        <w:tc>
          <w:tcPr>
            <w:tcW w:w="1085" w:type="dxa"/>
            <w:vMerge/>
            <w:shd w:val="clear" w:color="auto" w:fill="auto"/>
            <w:vAlign w:val="center"/>
          </w:tcPr>
          <w:p w14:paraId="16DCFBD2" w14:textId="77777777" w:rsidR="009A26C0" w:rsidRPr="008B5EC6" w:rsidRDefault="009A26C0" w:rsidP="00EB483D">
            <w:pPr>
              <w:pStyle w:val="TAC"/>
              <w:rPr>
                <w:lang w:eastAsia="zh-CN"/>
              </w:rPr>
            </w:pPr>
          </w:p>
        </w:tc>
        <w:tc>
          <w:tcPr>
            <w:tcW w:w="658" w:type="dxa"/>
          </w:tcPr>
          <w:p w14:paraId="36B55512" w14:textId="77777777" w:rsidR="009A26C0" w:rsidRPr="008B5EC6" w:rsidRDefault="009A26C0" w:rsidP="00EB483D">
            <w:pPr>
              <w:pStyle w:val="TAC"/>
              <w:rPr>
                <w:rFonts w:eastAsia="MS Mincho" w:cs="Arial"/>
              </w:rPr>
            </w:pPr>
            <w:r w:rsidRPr="008B5EC6">
              <w:t>60</w:t>
            </w:r>
          </w:p>
        </w:tc>
        <w:tc>
          <w:tcPr>
            <w:tcW w:w="908" w:type="dxa"/>
            <w:shd w:val="clear" w:color="auto" w:fill="auto"/>
          </w:tcPr>
          <w:p w14:paraId="658D6CB4" w14:textId="77777777" w:rsidR="009A26C0" w:rsidRPr="008B5EC6" w:rsidRDefault="009A26C0" w:rsidP="00EB483D">
            <w:pPr>
              <w:pStyle w:val="TAC"/>
              <w:rPr>
                <w:rFonts w:cs="Arial"/>
                <w:szCs w:val="18"/>
              </w:rPr>
            </w:pPr>
          </w:p>
        </w:tc>
        <w:tc>
          <w:tcPr>
            <w:tcW w:w="908" w:type="dxa"/>
            <w:shd w:val="clear" w:color="auto" w:fill="auto"/>
          </w:tcPr>
          <w:p w14:paraId="7D901512" w14:textId="77777777" w:rsidR="009A26C0" w:rsidRPr="008B5EC6" w:rsidRDefault="009A26C0" w:rsidP="00EB483D">
            <w:pPr>
              <w:pStyle w:val="TAC"/>
              <w:rPr>
                <w:rFonts w:cs="Arial"/>
                <w:szCs w:val="18"/>
              </w:rPr>
            </w:pPr>
          </w:p>
        </w:tc>
        <w:tc>
          <w:tcPr>
            <w:tcW w:w="908" w:type="dxa"/>
            <w:shd w:val="clear" w:color="auto" w:fill="auto"/>
          </w:tcPr>
          <w:p w14:paraId="1B855205" w14:textId="77777777" w:rsidR="009A26C0" w:rsidRPr="008B5EC6" w:rsidRDefault="009A26C0" w:rsidP="00EB483D">
            <w:pPr>
              <w:pStyle w:val="TAC"/>
              <w:rPr>
                <w:rFonts w:cs="Arial"/>
                <w:szCs w:val="18"/>
              </w:rPr>
            </w:pPr>
          </w:p>
        </w:tc>
        <w:tc>
          <w:tcPr>
            <w:tcW w:w="908" w:type="dxa"/>
            <w:shd w:val="clear" w:color="auto" w:fill="auto"/>
            <w:vAlign w:val="center"/>
          </w:tcPr>
          <w:p w14:paraId="64A854AB" w14:textId="77777777" w:rsidR="009A26C0" w:rsidRPr="008B5EC6" w:rsidRDefault="009A26C0" w:rsidP="00EB483D">
            <w:pPr>
              <w:pStyle w:val="TAC"/>
              <w:rPr>
                <w:rFonts w:cs="Arial"/>
                <w:szCs w:val="18"/>
              </w:rPr>
            </w:pPr>
          </w:p>
        </w:tc>
        <w:tc>
          <w:tcPr>
            <w:tcW w:w="749" w:type="dxa"/>
            <w:shd w:val="clear" w:color="auto" w:fill="auto"/>
            <w:vAlign w:val="center"/>
          </w:tcPr>
          <w:p w14:paraId="28C50F92" w14:textId="77777777" w:rsidR="009A26C0" w:rsidRPr="008B5EC6" w:rsidRDefault="009A26C0" w:rsidP="00EB483D">
            <w:pPr>
              <w:pStyle w:val="TAC"/>
            </w:pPr>
          </w:p>
        </w:tc>
        <w:tc>
          <w:tcPr>
            <w:tcW w:w="862" w:type="dxa"/>
            <w:vAlign w:val="center"/>
          </w:tcPr>
          <w:p w14:paraId="2AF319A6" w14:textId="77777777" w:rsidR="009A26C0" w:rsidRPr="008B5EC6" w:rsidRDefault="009A26C0" w:rsidP="00EB483D">
            <w:pPr>
              <w:pStyle w:val="TAC"/>
            </w:pPr>
          </w:p>
        </w:tc>
        <w:tc>
          <w:tcPr>
            <w:tcW w:w="794" w:type="dxa"/>
            <w:shd w:val="clear" w:color="auto" w:fill="auto"/>
            <w:vAlign w:val="center"/>
          </w:tcPr>
          <w:p w14:paraId="4B2BC554" w14:textId="77777777" w:rsidR="009A26C0" w:rsidRPr="008B5EC6" w:rsidRDefault="009A26C0" w:rsidP="00EB483D">
            <w:pPr>
              <w:pStyle w:val="TAC"/>
            </w:pPr>
          </w:p>
        </w:tc>
        <w:tc>
          <w:tcPr>
            <w:tcW w:w="794" w:type="dxa"/>
            <w:shd w:val="clear" w:color="auto" w:fill="auto"/>
            <w:vAlign w:val="center"/>
          </w:tcPr>
          <w:p w14:paraId="693E010E" w14:textId="77777777" w:rsidR="009A26C0" w:rsidRPr="008B5EC6" w:rsidRDefault="009A26C0" w:rsidP="00EB483D">
            <w:pPr>
              <w:pStyle w:val="TAC"/>
            </w:pPr>
          </w:p>
        </w:tc>
        <w:tc>
          <w:tcPr>
            <w:tcW w:w="802" w:type="dxa"/>
            <w:vAlign w:val="center"/>
          </w:tcPr>
          <w:p w14:paraId="0ABB5240" w14:textId="77777777" w:rsidR="009A26C0" w:rsidRPr="008B5EC6" w:rsidRDefault="009A26C0" w:rsidP="00EB483D">
            <w:pPr>
              <w:pStyle w:val="TAC"/>
            </w:pPr>
          </w:p>
        </w:tc>
        <w:tc>
          <w:tcPr>
            <w:tcW w:w="802" w:type="dxa"/>
            <w:vAlign w:val="center"/>
          </w:tcPr>
          <w:p w14:paraId="4F4F24C3" w14:textId="77777777" w:rsidR="009A26C0" w:rsidRPr="008B5EC6" w:rsidRDefault="009A26C0" w:rsidP="00EB483D">
            <w:pPr>
              <w:pStyle w:val="TAC"/>
            </w:pPr>
          </w:p>
        </w:tc>
        <w:tc>
          <w:tcPr>
            <w:tcW w:w="831" w:type="dxa"/>
            <w:vMerge/>
            <w:shd w:val="clear" w:color="auto" w:fill="auto"/>
            <w:vAlign w:val="center"/>
          </w:tcPr>
          <w:p w14:paraId="2A421991" w14:textId="77777777" w:rsidR="009A26C0" w:rsidRPr="008B5EC6" w:rsidRDefault="009A26C0" w:rsidP="00EB483D">
            <w:pPr>
              <w:pStyle w:val="TAC"/>
              <w:rPr>
                <w:lang w:eastAsia="zh-CN"/>
              </w:rPr>
            </w:pPr>
          </w:p>
        </w:tc>
      </w:tr>
      <w:tr w:rsidR="009A26C0" w:rsidRPr="008B5EC6" w14:paraId="39B73220" w14:textId="77777777" w:rsidTr="00EB483D">
        <w:trPr>
          <w:trHeight w:val="255"/>
          <w:jc w:val="center"/>
        </w:trPr>
        <w:tc>
          <w:tcPr>
            <w:tcW w:w="1085" w:type="dxa"/>
            <w:vMerge w:val="restart"/>
            <w:shd w:val="clear" w:color="auto" w:fill="auto"/>
            <w:vAlign w:val="center"/>
          </w:tcPr>
          <w:p w14:paraId="3A02FEA0" w14:textId="77777777" w:rsidR="009A26C0" w:rsidRPr="008B5EC6" w:rsidRDefault="009A26C0" w:rsidP="00EB483D">
            <w:pPr>
              <w:pStyle w:val="TAC"/>
              <w:rPr>
                <w:lang w:eastAsia="zh-CN"/>
              </w:rPr>
            </w:pPr>
            <w:r w:rsidRPr="008B5EC6">
              <w:rPr>
                <w:lang w:eastAsia="zh-CN"/>
              </w:rPr>
              <w:t>n14</w:t>
            </w:r>
          </w:p>
        </w:tc>
        <w:tc>
          <w:tcPr>
            <w:tcW w:w="658" w:type="dxa"/>
          </w:tcPr>
          <w:p w14:paraId="1FEF1984" w14:textId="77777777" w:rsidR="009A26C0" w:rsidRPr="008B5EC6" w:rsidRDefault="009A26C0" w:rsidP="00EB483D">
            <w:pPr>
              <w:pStyle w:val="TAC"/>
            </w:pPr>
            <w:r w:rsidRPr="008B5EC6">
              <w:t>15</w:t>
            </w:r>
          </w:p>
        </w:tc>
        <w:tc>
          <w:tcPr>
            <w:tcW w:w="908" w:type="dxa"/>
            <w:shd w:val="clear" w:color="auto" w:fill="auto"/>
          </w:tcPr>
          <w:p w14:paraId="32B2AB2E" w14:textId="77777777" w:rsidR="009A26C0" w:rsidRPr="008B5EC6" w:rsidRDefault="009A26C0" w:rsidP="00EB483D">
            <w:pPr>
              <w:pStyle w:val="TAC"/>
              <w:rPr>
                <w:rFonts w:cs="Arial"/>
                <w:szCs w:val="18"/>
              </w:rPr>
            </w:pPr>
            <w:r w:rsidRPr="008B5EC6">
              <w:t>-97.0</w:t>
            </w:r>
            <w:r w:rsidRPr="008B5EC6">
              <w:rPr>
                <w:rFonts w:cs="Arial"/>
                <w:szCs w:val="18"/>
              </w:rPr>
              <w:t xml:space="preserve"> </w:t>
            </w:r>
            <w:r w:rsidRPr="008B5EC6">
              <w:t>+TT</w:t>
            </w:r>
          </w:p>
        </w:tc>
        <w:tc>
          <w:tcPr>
            <w:tcW w:w="908" w:type="dxa"/>
            <w:shd w:val="clear" w:color="auto" w:fill="auto"/>
          </w:tcPr>
          <w:p w14:paraId="0B5DCF78" w14:textId="77777777" w:rsidR="009A26C0" w:rsidRPr="008B5EC6" w:rsidRDefault="009A26C0" w:rsidP="00EB483D">
            <w:pPr>
              <w:pStyle w:val="TAC"/>
              <w:rPr>
                <w:rFonts w:cs="Arial"/>
                <w:szCs w:val="18"/>
              </w:rPr>
            </w:pPr>
            <w:r w:rsidRPr="008B5EC6">
              <w:t>-93.8</w:t>
            </w:r>
            <w:r w:rsidRPr="008B5EC6">
              <w:rPr>
                <w:rFonts w:cs="Arial"/>
                <w:szCs w:val="18"/>
              </w:rPr>
              <w:t xml:space="preserve"> </w:t>
            </w:r>
            <w:r w:rsidRPr="008B5EC6">
              <w:t>+TT</w:t>
            </w:r>
          </w:p>
        </w:tc>
        <w:tc>
          <w:tcPr>
            <w:tcW w:w="908" w:type="dxa"/>
            <w:shd w:val="clear" w:color="auto" w:fill="auto"/>
          </w:tcPr>
          <w:p w14:paraId="28ECD436" w14:textId="77777777" w:rsidR="009A26C0" w:rsidRPr="008B5EC6" w:rsidRDefault="009A26C0" w:rsidP="00EB483D">
            <w:pPr>
              <w:pStyle w:val="TAC"/>
              <w:rPr>
                <w:rFonts w:cs="Arial"/>
                <w:szCs w:val="18"/>
              </w:rPr>
            </w:pPr>
          </w:p>
        </w:tc>
        <w:tc>
          <w:tcPr>
            <w:tcW w:w="908" w:type="dxa"/>
            <w:shd w:val="clear" w:color="auto" w:fill="auto"/>
            <w:vAlign w:val="center"/>
          </w:tcPr>
          <w:p w14:paraId="2095D623" w14:textId="77777777" w:rsidR="009A26C0" w:rsidRPr="008B5EC6" w:rsidRDefault="009A26C0" w:rsidP="00EB483D">
            <w:pPr>
              <w:pStyle w:val="TAC"/>
              <w:rPr>
                <w:rFonts w:cs="Arial"/>
                <w:szCs w:val="18"/>
              </w:rPr>
            </w:pPr>
          </w:p>
        </w:tc>
        <w:tc>
          <w:tcPr>
            <w:tcW w:w="749" w:type="dxa"/>
            <w:shd w:val="clear" w:color="auto" w:fill="auto"/>
            <w:vAlign w:val="center"/>
          </w:tcPr>
          <w:p w14:paraId="2F44D13C" w14:textId="77777777" w:rsidR="009A26C0" w:rsidRPr="008B5EC6" w:rsidRDefault="009A26C0" w:rsidP="00EB483D">
            <w:pPr>
              <w:pStyle w:val="TAC"/>
            </w:pPr>
          </w:p>
        </w:tc>
        <w:tc>
          <w:tcPr>
            <w:tcW w:w="862" w:type="dxa"/>
            <w:vAlign w:val="center"/>
          </w:tcPr>
          <w:p w14:paraId="7E1BC070" w14:textId="77777777" w:rsidR="009A26C0" w:rsidRPr="008B5EC6" w:rsidRDefault="009A26C0" w:rsidP="00EB483D">
            <w:pPr>
              <w:pStyle w:val="TAC"/>
            </w:pPr>
          </w:p>
        </w:tc>
        <w:tc>
          <w:tcPr>
            <w:tcW w:w="794" w:type="dxa"/>
            <w:shd w:val="clear" w:color="auto" w:fill="auto"/>
            <w:vAlign w:val="center"/>
          </w:tcPr>
          <w:p w14:paraId="09B27A22" w14:textId="77777777" w:rsidR="009A26C0" w:rsidRPr="008B5EC6" w:rsidRDefault="009A26C0" w:rsidP="00EB483D">
            <w:pPr>
              <w:pStyle w:val="TAC"/>
            </w:pPr>
          </w:p>
        </w:tc>
        <w:tc>
          <w:tcPr>
            <w:tcW w:w="794" w:type="dxa"/>
            <w:shd w:val="clear" w:color="auto" w:fill="auto"/>
            <w:vAlign w:val="center"/>
          </w:tcPr>
          <w:p w14:paraId="1F041E21" w14:textId="77777777" w:rsidR="009A26C0" w:rsidRPr="008B5EC6" w:rsidRDefault="009A26C0" w:rsidP="00EB483D">
            <w:pPr>
              <w:pStyle w:val="TAC"/>
            </w:pPr>
          </w:p>
        </w:tc>
        <w:tc>
          <w:tcPr>
            <w:tcW w:w="802" w:type="dxa"/>
            <w:vAlign w:val="center"/>
          </w:tcPr>
          <w:p w14:paraId="7C049F2B" w14:textId="77777777" w:rsidR="009A26C0" w:rsidRPr="008B5EC6" w:rsidRDefault="009A26C0" w:rsidP="00EB483D">
            <w:pPr>
              <w:pStyle w:val="TAC"/>
            </w:pPr>
          </w:p>
        </w:tc>
        <w:tc>
          <w:tcPr>
            <w:tcW w:w="802" w:type="dxa"/>
            <w:vAlign w:val="center"/>
          </w:tcPr>
          <w:p w14:paraId="585B23E3" w14:textId="77777777" w:rsidR="009A26C0" w:rsidRPr="008B5EC6" w:rsidRDefault="009A26C0" w:rsidP="00EB483D">
            <w:pPr>
              <w:pStyle w:val="TAC"/>
            </w:pPr>
          </w:p>
        </w:tc>
        <w:tc>
          <w:tcPr>
            <w:tcW w:w="831" w:type="dxa"/>
            <w:vMerge w:val="restart"/>
            <w:shd w:val="clear" w:color="auto" w:fill="auto"/>
            <w:vAlign w:val="center"/>
          </w:tcPr>
          <w:p w14:paraId="3B7CB1A1" w14:textId="77777777" w:rsidR="009A26C0" w:rsidRPr="008B5EC6" w:rsidRDefault="009A26C0" w:rsidP="00EB483D">
            <w:pPr>
              <w:pStyle w:val="TAC"/>
              <w:rPr>
                <w:lang w:eastAsia="zh-CN"/>
              </w:rPr>
            </w:pPr>
            <w:r w:rsidRPr="008B5EC6">
              <w:rPr>
                <w:lang w:eastAsia="zh-CN"/>
              </w:rPr>
              <w:t>FDD</w:t>
            </w:r>
          </w:p>
        </w:tc>
      </w:tr>
      <w:tr w:rsidR="009A26C0" w:rsidRPr="008B5EC6" w14:paraId="6841EAAB" w14:textId="77777777" w:rsidTr="00EB483D">
        <w:trPr>
          <w:trHeight w:val="255"/>
          <w:jc w:val="center"/>
        </w:trPr>
        <w:tc>
          <w:tcPr>
            <w:tcW w:w="1085" w:type="dxa"/>
            <w:vMerge/>
            <w:shd w:val="clear" w:color="auto" w:fill="auto"/>
            <w:vAlign w:val="center"/>
          </w:tcPr>
          <w:p w14:paraId="440AB7C9" w14:textId="77777777" w:rsidR="009A26C0" w:rsidRPr="008B5EC6" w:rsidRDefault="009A26C0" w:rsidP="00EB483D">
            <w:pPr>
              <w:pStyle w:val="TAC"/>
              <w:rPr>
                <w:lang w:eastAsia="zh-CN"/>
              </w:rPr>
            </w:pPr>
          </w:p>
        </w:tc>
        <w:tc>
          <w:tcPr>
            <w:tcW w:w="658" w:type="dxa"/>
          </w:tcPr>
          <w:p w14:paraId="6A3982C4" w14:textId="77777777" w:rsidR="009A26C0" w:rsidRPr="008B5EC6" w:rsidRDefault="009A26C0" w:rsidP="00EB483D">
            <w:pPr>
              <w:pStyle w:val="TAC"/>
            </w:pPr>
            <w:r w:rsidRPr="008B5EC6">
              <w:t>30</w:t>
            </w:r>
          </w:p>
        </w:tc>
        <w:tc>
          <w:tcPr>
            <w:tcW w:w="908" w:type="dxa"/>
            <w:shd w:val="clear" w:color="auto" w:fill="auto"/>
          </w:tcPr>
          <w:p w14:paraId="3B5A96DC" w14:textId="77777777" w:rsidR="009A26C0" w:rsidRPr="008B5EC6" w:rsidRDefault="009A26C0" w:rsidP="00EB483D">
            <w:pPr>
              <w:pStyle w:val="TAC"/>
              <w:rPr>
                <w:rFonts w:cs="Arial"/>
                <w:szCs w:val="18"/>
              </w:rPr>
            </w:pPr>
          </w:p>
        </w:tc>
        <w:tc>
          <w:tcPr>
            <w:tcW w:w="908" w:type="dxa"/>
            <w:shd w:val="clear" w:color="auto" w:fill="auto"/>
          </w:tcPr>
          <w:p w14:paraId="1D5A40DA" w14:textId="77777777" w:rsidR="009A26C0" w:rsidRPr="008B5EC6" w:rsidRDefault="009A26C0" w:rsidP="00EB483D">
            <w:pPr>
              <w:pStyle w:val="TAC"/>
              <w:rPr>
                <w:rFonts w:cs="Arial"/>
                <w:szCs w:val="18"/>
              </w:rPr>
            </w:pPr>
            <w:r w:rsidRPr="008B5EC6">
              <w:t>-94.1</w:t>
            </w:r>
            <w:r w:rsidRPr="008B5EC6">
              <w:rPr>
                <w:rFonts w:cs="Arial"/>
                <w:szCs w:val="18"/>
              </w:rPr>
              <w:t xml:space="preserve"> </w:t>
            </w:r>
            <w:r w:rsidRPr="008B5EC6">
              <w:t>+TT</w:t>
            </w:r>
          </w:p>
        </w:tc>
        <w:tc>
          <w:tcPr>
            <w:tcW w:w="908" w:type="dxa"/>
            <w:shd w:val="clear" w:color="auto" w:fill="auto"/>
          </w:tcPr>
          <w:p w14:paraId="2A76B740" w14:textId="77777777" w:rsidR="009A26C0" w:rsidRPr="008B5EC6" w:rsidRDefault="009A26C0" w:rsidP="00EB483D">
            <w:pPr>
              <w:pStyle w:val="TAC"/>
              <w:rPr>
                <w:rFonts w:cs="Arial"/>
                <w:szCs w:val="18"/>
              </w:rPr>
            </w:pPr>
          </w:p>
        </w:tc>
        <w:tc>
          <w:tcPr>
            <w:tcW w:w="908" w:type="dxa"/>
            <w:shd w:val="clear" w:color="auto" w:fill="auto"/>
            <w:vAlign w:val="center"/>
          </w:tcPr>
          <w:p w14:paraId="2760D3BD" w14:textId="77777777" w:rsidR="009A26C0" w:rsidRPr="008B5EC6" w:rsidRDefault="009A26C0" w:rsidP="00EB483D">
            <w:pPr>
              <w:pStyle w:val="TAC"/>
              <w:rPr>
                <w:rFonts w:cs="Arial"/>
                <w:szCs w:val="18"/>
              </w:rPr>
            </w:pPr>
          </w:p>
        </w:tc>
        <w:tc>
          <w:tcPr>
            <w:tcW w:w="749" w:type="dxa"/>
            <w:shd w:val="clear" w:color="auto" w:fill="auto"/>
            <w:vAlign w:val="center"/>
          </w:tcPr>
          <w:p w14:paraId="48A7CA0F" w14:textId="77777777" w:rsidR="009A26C0" w:rsidRPr="008B5EC6" w:rsidRDefault="009A26C0" w:rsidP="00EB483D">
            <w:pPr>
              <w:pStyle w:val="TAC"/>
            </w:pPr>
          </w:p>
        </w:tc>
        <w:tc>
          <w:tcPr>
            <w:tcW w:w="862" w:type="dxa"/>
            <w:vAlign w:val="center"/>
          </w:tcPr>
          <w:p w14:paraId="67FF7777" w14:textId="77777777" w:rsidR="009A26C0" w:rsidRPr="008B5EC6" w:rsidRDefault="009A26C0" w:rsidP="00EB483D">
            <w:pPr>
              <w:pStyle w:val="TAC"/>
            </w:pPr>
          </w:p>
        </w:tc>
        <w:tc>
          <w:tcPr>
            <w:tcW w:w="794" w:type="dxa"/>
            <w:shd w:val="clear" w:color="auto" w:fill="auto"/>
            <w:vAlign w:val="center"/>
          </w:tcPr>
          <w:p w14:paraId="4E96FE26" w14:textId="77777777" w:rsidR="009A26C0" w:rsidRPr="008B5EC6" w:rsidRDefault="009A26C0" w:rsidP="00EB483D">
            <w:pPr>
              <w:pStyle w:val="TAC"/>
            </w:pPr>
          </w:p>
        </w:tc>
        <w:tc>
          <w:tcPr>
            <w:tcW w:w="794" w:type="dxa"/>
            <w:shd w:val="clear" w:color="auto" w:fill="auto"/>
            <w:vAlign w:val="center"/>
          </w:tcPr>
          <w:p w14:paraId="11A0E38E" w14:textId="77777777" w:rsidR="009A26C0" w:rsidRPr="008B5EC6" w:rsidRDefault="009A26C0" w:rsidP="00EB483D">
            <w:pPr>
              <w:pStyle w:val="TAC"/>
            </w:pPr>
          </w:p>
        </w:tc>
        <w:tc>
          <w:tcPr>
            <w:tcW w:w="802" w:type="dxa"/>
            <w:vAlign w:val="center"/>
          </w:tcPr>
          <w:p w14:paraId="644679B4" w14:textId="77777777" w:rsidR="009A26C0" w:rsidRPr="008B5EC6" w:rsidRDefault="009A26C0" w:rsidP="00EB483D">
            <w:pPr>
              <w:pStyle w:val="TAC"/>
            </w:pPr>
          </w:p>
        </w:tc>
        <w:tc>
          <w:tcPr>
            <w:tcW w:w="802" w:type="dxa"/>
            <w:vAlign w:val="center"/>
          </w:tcPr>
          <w:p w14:paraId="7EB7D44A" w14:textId="77777777" w:rsidR="009A26C0" w:rsidRPr="008B5EC6" w:rsidRDefault="009A26C0" w:rsidP="00EB483D">
            <w:pPr>
              <w:pStyle w:val="TAC"/>
            </w:pPr>
          </w:p>
        </w:tc>
        <w:tc>
          <w:tcPr>
            <w:tcW w:w="831" w:type="dxa"/>
            <w:vMerge/>
            <w:shd w:val="clear" w:color="auto" w:fill="auto"/>
            <w:vAlign w:val="center"/>
          </w:tcPr>
          <w:p w14:paraId="6D581C48" w14:textId="77777777" w:rsidR="009A26C0" w:rsidRPr="008B5EC6" w:rsidRDefault="009A26C0" w:rsidP="00EB483D">
            <w:pPr>
              <w:pStyle w:val="TAC"/>
              <w:rPr>
                <w:lang w:eastAsia="zh-CN"/>
              </w:rPr>
            </w:pPr>
          </w:p>
        </w:tc>
      </w:tr>
      <w:tr w:rsidR="009A26C0" w:rsidRPr="008B5EC6" w14:paraId="4872172F" w14:textId="77777777" w:rsidTr="00EB483D">
        <w:trPr>
          <w:trHeight w:val="255"/>
          <w:jc w:val="center"/>
        </w:trPr>
        <w:tc>
          <w:tcPr>
            <w:tcW w:w="1085" w:type="dxa"/>
            <w:vMerge/>
            <w:shd w:val="clear" w:color="auto" w:fill="auto"/>
            <w:vAlign w:val="center"/>
          </w:tcPr>
          <w:p w14:paraId="43D48D58" w14:textId="77777777" w:rsidR="009A26C0" w:rsidRPr="008B5EC6" w:rsidRDefault="009A26C0" w:rsidP="00EB483D">
            <w:pPr>
              <w:pStyle w:val="TAC"/>
              <w:rPr>
                <w:lang w:eastAsia="zh-CN"/>
              </w:rPr>
            </w:pPr>
          </w:p>
        </w:tc>
        <w:tc>
          <w:tcPr>
            <w:tcW w:w="658" w:type="dxa"/>
          </w:tcPr>
          <w:p w14:paraId="4C3F4009" w14:textId="77777777" w:rsidR="009A26C0" w:rsidRPr="008B5EC6" w:rsidRDefault="009A26C0" w:rsidP="00EB483D">
            <w:pPr>
              <w:pStyle w:val="TAC"/>
            </w:pPr>
            <w:r w:rsidRPr="008B5EC6">
              <w:t>60</w:t>
            </w:r>
          </w:p>
        </w:tc>
        <w:tc>
          <w:tcPr>
            <w:tcW w:w="908" w:type="dxa"/>
            <w:shd w:val="clear" w:color="auto" w:fill="auto"/>
          </w:tcPr>
          <w:p w14:paraId="318875A8" w14:textId="77777777" w:rsidR="009A26C0" w:rsidRPr="008B5EC6" w:rsidRDefault="009A26C0" w:rsidP="00EB483D">
            <w:pPr>
              <w:pStyle w:val="TAC"/>
              <w:rPr>
                <w:rFonts w:cs="Arial"/>
                <w:szCs w:val="18"/>
              </w:rPr>
            </w:pPr>
          </w:p>
        </w:tc>
        <w:tc>
          <w:tcPr>
            <w:tcW w:w="908" w:type="dxa"/>
            <w:shd w:val="clear" w:color="auto" w:fill="auto"/>
          </w:tcPr>
          <w:p w14:paraId="5B168672" w14:textId="77777777" w:rsidR="009A26C0" w:rsidRPr="008B5EC6" w:rsidRDefault="009A26C0" w:rsidP="00EB483D">
            <w:pPr>
              <w:pStyle w:val="TAC"/>
              <w:rPr>
                <w:rFonts w:cs="Arial"/>
                <w:szCs w:val="18"/>
              </w:rPr>
            </w:pPr>
          </w:p>
        </w:tc>
        <w:tc>
          <w:tcPr>
            <w:tcW w:w="908" w:type="dxa"/>
            <w:shd w:val="clear" w:color="auto" w:fill="auto"/>
          </w:tcPr>
          <w:p w14:paraId="0A30AA25" w14:textId="77777777" w:rsidR="009A26C0" w:rsidRPr="008B5EC6" w:rsidRDefault="009A26C0" w:rsidP="00EB483D">
            <w:pPr>
              <w:pStyle w:val="TAC"/>
              <w:rPr>
                <w:rFonts w:cs="Arial"/>
                <w:szCs w:val="18"/>
              </w:rPr>
            </w:pPr>
          </w:p>
        </w:tc>
        <w:tc>
          <w:tcPr>
            <w:tcW w:w="908" w:type="dxa"/>
            <w:shd w:val="clear" w:color="auto" w:fill="auto"/>
            <w:vAlign w:val="center"/>
          </w:tcPr>
          <w:p w14:paraId="07FC020B" w14:textId="77777777" w:rsidR="009A26C0" w:rsidRPr="008B5EC6" w:rsidRDefault="009A26C0" w:rsidP="00EB483D">
            <w:pPr>
              <w:pStyle w:val="TAC"/>
              <w:rPr>
                <w:rFonts w:cs="Arial"/>
                <w:szCs w:val="18"/>
              </w:rPr>
            </w:pPr>
          </w:p>
        </w:tc>
        <w:tc>
          <w:tcPr>
            <w:tcW w:w="749" w:type="dxa"/>
            <w:shd w:val="clear" w:color="auto" w:fill="auto"/>
            <w:vAlign w:val="center"/>
          </w:tcPr>
          <w:p w14:paraId="69E7271A" w14:textId="77777777" w:rsidR="009A26C0" w:rsidRPr="008B5EC6" w:rsidRDefault="009A26C0" w:rsidP="00EB483D">
            <w:pPr>
              <w:pStyle w:val="TAC"/>
            </w:pPr>
          </w:p>
        </w:tc>
        <w:tc>
          <w:tcPr>
            <w:tcW w:w="862" w:type="dxa"/>
            <w:vAlign w:val="center"/>
          </w:tcPr>
          <w:p w14:paraId="63D3F8BE" w14:textId="77777777" w:rsidR="009A26C0" w:rsidRPr="008B5EC6" w:rsidRDefault="009A26C0" w:rsidP="00EB483D">
            <w:pPr>
              <w:pStyle w:val="TAC"/>
            </w:pPr>
          </w:p>
        </w:tc>
        <w:tc>
          <w:tcPr>
            <w:tcW w:w="794" w:type="dxa"/>
            <w:shd w:val="clear" w:color="auto" w:fill="auto"/>
            <w:vAlign w:val="center"/>
          </w:tcPr>
          <w:p w14:paraId="55FA8B3B" w14:textId="77777777" w:rsidR="009A26C0" w:rsidRPr="008B5EC6" w:rsidRDefault="009A26C0" w:rsidP="00EB483D">
            <w:pPr>
              <w:pStyle w:val="TAC"/>
            </w:pPr>
          </w:p>
        </w:tc>
        <w:tc>
          <w:tcPr>
            <w:tcW w:w="794" w:type="dxa"/>
            <w:shd w:val="clear" w:color="auto" w:fill="auto"/>
            <w:vAlign w:val="center"/>
          </w:tcPr>
          <w:p w14:paraId="07BC3A18" w14:textId="77777777" w:rsidR="009A26C0" w:rsidRPr="008B5EC6" w:rsidRDefault="009A26C0" w:rsidP="00EB483D">
            <w:pPr>
              <w:pStyle w:val="TAC"/>
            </w:pPr>
          </w:p>
        </w:tc>
        <w:tc>
          <w:tcPr>
            <w:tcW w:w="802" w:type="dxa"/>
            <w:vAlign w:val="center"/>
          </w:tcPr>
          <w:p w14:paraId="5B0D4E29" w14:textId="77777777" w:rsidR="009A26C0" w:rsidRPr="008B5EC6" w:rsidRDefault="009A26C0" w:rsidP="00EB483D">
            <w:pPr>
              <w:pStyle w:val="TAC"/>
            </w:pPr>
          </w:p>
        </w:tc>
        <w:tc>
          <w:tcPr>
            <w:tcW w:w="802" w:type="dxa"/>
            <w:vAlign w:val="center"/>
          </w:tcPr>
          <w:p w14:paraId="287C5183" w14:textId="77777777" w:rsidR="009A26C0" w:rsidRPr="008B5EC6" w:rsidRDefault="009A26C0" w:rsidP="00EB483D">
            <w:pPr>
              <w:pStyle w:val="TAC"/>
            </w:pPr>
          </w:p>
        </w:tc>
        <w:tc>
          <w:tcPr>
            <w:tcW w:w="831" w:type="dxa"/>
            <w:vMerge/>
            <w:shd w:val="clear" w:color="auto" w:fill="auto"/>
            <w:vAlign w:val="center"/>
          </w:tcPr>
          <w:p w14:paraId="444FE788" w14:textId="77777777" w:rsidR="009A26C0" w:rsidRPr="008B5EC6" w:rsidRDefault="009A26C0" w:rsidP="00EB483D">
            <w:pPr>
              <w:pStyle w:val="TAC"/>
              <w:rPr>
                <w:lang w:eastAsia="zh-CN"/>
              </w:rPr>
            </w:pPr>
          </w:p>
        </w:tc>
      </w:tr>
      <w:tr w:rsidR="009A26C0" w:rsidRPr="008B5EC6" w14:paraId="55D00A2F" w14:textId="77777777" w:rsidTr="00EB483D">
        <w:trPr>
          <w:trHeight w:val="255"/>
          <w:jc w:val="center"/>
        </w:trPr>
        <w:tc>
          <w:tcPr>
            <w:tcW w:w="1085" w:type="dxa"/>
            <w:vMerge w:val="restart"/>
            <w:shd w:val="clear" w:color="auto" w:fill="auto"/>
            <w:vAlign w:val="center"/>
          </w:tcPr>
          <w:p w14:paraId="5BF04A8D" w14:textId="77777777" w:rsidR="009A26C0" w:rsidRPr="008B5EC6" w:rsidRDefault="009A26C0" w:rsidP="00EB483D">
            <w:pPr>
              <w:pStyle w:val="TAC"/>
            </w:pPr>
            <w:r w:rsidRPr="008B5EC6">
              <w:rPr>
                <w:lang w:eastAsia="zh-CN"/>
              </w:rPr>
              <w:t>n20</w:t>
            </w:r>
          </w:p>
        </w:tc>
        <w:tc>
          <w:tcPr>
            <w:tcW w:w="658" w:type="dxa"/>
            <w:vAlign w:val="center"/>
          </w:tcPr>
          <w:p w14:paraId="2C68F351" w14:textId="77777777" w:rsidR="009A26C0" w:rsidRPr="008B5EC6" w:rsidRDefault="009A26C0" w:rsidP="00EB483D">
            <w:pPr>
              <w:pStyle w:val="TAC"/>
              <w:rPr>
                <w:rFonts w:eastAsia="MS Mincho" w:cs="Arial"/>
              </w:rPr>
            </w:pPr>
            <w:r w:rsidRPr="008B5EC6">
              <w:rPr>
                <w:rFonts w:eastAsia="MS Mincho" w:cs="Arial"/>
              </w:rPr>
              <w:t>15</w:t>
            </w:r>
          </w:p>
        </w:tc>
        <w:tc>
          <w:tcPr>
            <w:tcW w:w="908" w:type="dxa"/>
            <w:shd w:val="clear" w:color="auto" w:fill="auto"/>
            <w:vAlign w:val="center"/>
          </w:tcPr>
          <w:p w14:paraId="514B3A13" w14:textId="77777777" w:rsidR="009A26C0" w:rsidRPr="008B5EC6" w:rsidRDefault="009A26C0" w:rsidP="00EB483D">
            <w:pPr>
              <w:pStyle w:val="TAC"/>
            </w:pPr>
            <w:r w:rsidRPr="008B5EC6">
              <w:rPr>
                <w:rFonts w:cs="Arial"/>
                <w:szCs w:val="18"/>
              </w:rPr>
              <w:t xml:space="preserve">-97.0 </w:t>
            </w:r>
            <w:r w:rsidRPr="008B5EC6">
              <w:t>+TT</w:t>
            </w:r>
          </w:p>
        </w:tc>
        <w:tc>
          <w:tcPr>
            <w:tcW w:w="908" w:type="dxa"/>
            <w:shd w:val="clear" w:color="auto" w:fill="auto"/>
            <w:vAlign w:val="center"/>
          </w:tcPr>
          <w:p w14:paraId="4DFFC7F6" w14:textId="77777777" w:rsidR="009A26C0" w:rsidRPr="008B5EC6" w:rsidRDefault="009A26C0" w:rsidP="00EB483D">
            <w:pPr>
              <w:pStyle w:val="TAC"/>
            </w:pPr>
            <w:r w:rsidRPr="008B5EC6">
              <w:rPr>
                <w:rFonts w:cs="Arial"/>
                <w:szCs w:val="18"/>
              </w:rPr>
              <w:t xml:space="preserve">-93.8 </w:t>
            </w:r>
            <w:r w:rsidRPr="008B5EC6">
              <w:t>+TT</w:t>
            </w:r>
          </w:p>
        </w:tc>
        <w:tc>
          <w:tcPr>
            <w:tcW w:w="908" w:type="dxa"/>
            <w:shd w:val="clear" w:color="auto" w:fill="auto"/>
            <w:vAlign w:val="center"/>
          </w:tcPr>
          <w:p w14:paraId="68A71922" w14:textId="77777777" w:rsidR="009A26C0" w:rsidRPr="008B5EC6" w:rsidRDefault="009A26C0" w:rsidP="00EB483D">
            <w:pPr>
              <w:pStyle w:val="TAC"/>
            </w:pPr>
            <w:r w:rsidRPr="008B5EC6">
              <w:rPr>
                <w:rFonts w:cs="Arial"/>
                <w:szCs w:val="18"/>
              </w:rPr>
              <w:t xml:space="preserve">-91.0 </w:t>
            </w:r>
            <w:r w:rsidRPr="008B5EC6">
              <w:t>+TT</w:t>
            </w:r>
          </w:p>
        </w:tc>
        <w:tc>
          <w:tcPr>
            <w:tcW w:w="908" w:type="dxa"/>
            <w:shd w:val="clear" w:color="auto" w:fill="auto"/>
            <w:vAlign w:val="center"/>
          </w:tcPr>
          <w:p w14:paraId="6D7C1559" w14:textId="77777777" w:rsidR="009A26C0" w:rsidRPr="008B5EC6" w:rsidRDefault="009A26C0" w:rsidP="00EB483D">
            <w:pPr>
              <w:pStyle w:val="TAC"/>
            </w:pPr>
            <w:r w:rsidRPr="008B5EC6">
              <w:rPr>
                <w:rFonts w:cs="Arial"/>
                <w:szCs w:val="18"/>
              </w:rPr>
              <w:t xml:space="preserve">-89.8 </w:t>
            </w:r>
            <w:r w:rsidRPr="008B5EC6">
              <w:t>+TT</w:t>
            </w:r>
          </w:p>
        </w:tc>
        <w:tc>
          <w:tcPr>
            <w:tcW w:w="749" w:type="dxa"/>
            <w:shd w:val="clear" w:color="auto" w:fill="auto"/>
            <w:vAlign w:val="center"/>
          </w:tcPr>
          <w:p w14:paraId="4C4BFC08" w14:textId="77777777" w:rsidR="009A26C0" w:rsidRPr="008B5EC6" w:rsidRDefault="009A26C0" w:rsidP="00EB483D">
            <w:pPr>
              <w:pStyle w:val="TAC"/>
            </w:pPr>
          </w:p>
        </w:tc>
        <w:tc>
          <w:tcPr>
            <w:tcW w:w="862" w:type="dxa"/>
            <w:vAlign w:val="center"/>
          </w:tcPr>
          <w:p w14:paraId="1A108CC2" w14:textId="77777777" w:rsidR="009A26C0" w:rsidRPr="008B5EC6" w:rsidRDefault="009A26C0" w:rsidP="00EB483D">
            <w:pPr>
              <w:pStyle w:val="TAC"/>
            </w:pPr>
          </w:p>
        </w:tc>
        <w:tc>
          <w:tcPr>
            <w:tcW w:w="794" w:type="dxa"/>
            <w:shd w:val="clear" w:color="auto" w:fill="auto"/>
            <w:vAlign w:val="center"/>
          </w:tcPr>
          <w:p w14:paraId="07F4BDC1" w14:textId="77777777" w:rsidR="009A26C0" w:rsidRPr="008B5EC6" w:rsidRDefault="009A26C0" w:rsidP="00EB483D">
            <w:pPr>
              <w:pStyle w:val="TAC"/>
            </w:pPr>
          </w:p>
        </w:tc>
        <w:tc>
          <w:tcPr>
            <w:tcW w:w="794" w:type="dxa"/>
            <w:shd w:val="clear" w:color="auto" w:fill="auto"/>
            <w:vAlign w:val="center"/>
          </w:tcPr>
          <w:p w14:paraId="53204F55" w14:textId="77777777" w:rsidR="009A26C0" w:rsidRPr="008B5EC6" w:rsidRDefault="009A26C0" w:rsidP="00EB483D">
            <w:pPr>
              <w:pStyle w:val="TAC"/>
            </w:pPr>
          </w:p>
        </w:tc>
        <w:tc>
          <w:tcPr>
            <w:tcW w:w="802" w:type="dxa"/>
            <w:vAlign w:val="center"/>
          </w:tcPr>
          <w:p w14:paraId="19904EE4" w14:textId="77777777" w:rsidR="009A26C0" w:rsidRPr="008B5EC6" w:rsidRDefault="009A26C0" w:rsidP="00EB483D">
            <w:pPr>
              <w:pStyle w:val="TAC"/>
            </w:pPr>
          </w:p>
        </w:tc>
        <w:tc>
          <w:tcPr>
            <w:tcW w:w="802" w:type="dxa"/>
            <w:vAlign w:val="center"/>
          </w:tcPr>
          <w:p w14:paraId="502F4097" w14:textId="77777777" w:rsidR="009A26C0" w:rsidRPr="008B5EC6" w:rsidRDefault="009A26C0" w:rsidP="00EB483D">
            <w:pPr>
              <w:pStyle w:val="TAC"/>
            </w:pPr>
          </w:p>
        </w:tc>
        <w:tc>
          <w:tcPr>
            <w:tcW w:w="831" w:type="dxa"/>
            <w:vMerge w:val="restart"/>
            <w:shd w:val="clear" w:color="auto" w:fill="auto"/>
            <w:vAlign w:val="center"/>
          </w:tcPr>
          <w:p w14:paraId="3FCDD0CC" w14:textId="77777777" w:rsidR="009A26C0" w:rsidRPr="008B5EC6" w:rsidRDefault="009A26C0" w:rsidP="00EB483D">
            <w:pPr>
              <w:pStyle w:val="TAC"/>
            </w:pPr>
            <w:r w:rsidRPr="008B5EC6">
              <w:rPr>
                <w:lang w:eastAsia="zh-CN"/>
              </w:rPr>
              <w:t>FDD</w:t>
            </w:r>
          </w:p>
        </w:tc>
      </w:tr>
      <w:tr w:rsidR="009A26C0" w:rsidRPr="008B5EC6" w14:paraId="4BBFFD38" w14:textId="77777777" w:rsidTr="00EB483D">
        <w:trPr>
          <w:trHeight w:val="255"/>
          <w:jc w:val="center"/>
        </w:trPr>
        <w:tc>
          <w:tcPr>
            <w:tcW w:w="1085" w:type="dxa"/>
            <w:vMerge/>
            <w:shd w:val="clear" w:color="auto" w:fill="auto"/>
            <w:vAlign w:val="center"/>
          </w:tcPr>
          <w:p w14:paraId="29239261" w14:textId="77777777" w:rsidR="009A26C0" w:rsidRPr="008B5EC6" w:rsidRDefault="009A26C0" w:rsidP="00EB483D">
            <w:pPr>
              <w:pStyle w:val="TAC"/>
            </w:pPr>
          </w:p>
        </w:tc>
        <w:tc>
          <w:tcPr>
            <w:tcW w:w="658" w:type="dxa"/>
            <w:vAlign w:val="center"/>
          </w:tcPr>
          <w:p w14:paraId="54B35CE4" w14:textId="77777777" w:rsidR="009A26C0" w:rsidRPr="008B5EC6" w:rsidRDefault="009A26C0" w:rsidP="00EB483D">
            <w:pPr>
              <w:pStyle w:val="TAC"/>
              <w:rPr>
                <w:rFonts w:eastAsia="MS Mincho" w:cs="Arial"/>
              </w:rPr>
            </w:pPr>
            <w:r w:rsidRPr="008B5EC6">
              <w:rPr>
                <w:rFonts w:eastAsia="MS Mincho" w:cs="Arial"/>
              </w:rPr>
              <w:t>30</w:t>
            </w:r>
          </w:p>
        </w:tc>
        <w:tc>
          <w:tcPr>
            <w:tcW w:w="908" w:type="dxa"/>
            <w:shd w:val="clear" w:color="auto" w:fill="auto"/>
            <w:vAlign w:val="center"/>
          </w:tcPr>
          <w:p w14:paraId="7FFF85DE" w14:textId="77777777" w:rsidR="009A26C0" w:rsidRPr="008B5EC6" w:rsidRDefault="009A26C0" w:rsidP="00EB483D">
            <w:pPr>
              <w:pStyle w:val="TAC"/>
            </w:pPr>
          </w:p>
        </w:tc>
        <w:tc>
          <w:tcPr>
            <w:tcW w:w="908" w:type="dxa"/>
            <w:shd w:val="clear" w:color="auto" w:fill="auto"/>
            <w:vAlign w:val="center"/>
          </w:tcPr>
          <w:p w14:paraId="08BF9D33" w14:textId="77777777" w:rsidR="009A26C0" w:rsidRPr="008B5EC6" w:rsidRDefault="009A26C0" w:rsidP="00EB483D">
            <w:pPr>
              <w:pStyle w:val="TAC"/>
            </w:pPr>
            <w:r w:rsidRPr="008B5EC6">
              <w:rPr>
                <w:rFonts w:cs="Arial"/>
                <w:szCs w:val="18"/>
              </w:rPr>
              <w:t xml:space="preserve">-94.1 </w:t>
            </w:r>
            <w:r w:rsidRPr="008B5EC6">
              <w:t>+TT</w:t>
            </w:r>
          </w:p>
        </w:tc>
        <w:tc>
          <w:tcPr>
            <w:tcW w:w="908" w:type="dxa"/>
            <w:shd w:val="clear" w:color="auto" w:fill="auto"/>
            <w:vAlign w:val="center"/>
          </w:tcPr>
          <w:p w14:paraId="39FE5145" w14:textId="77777777" w:rsidR="009A26C0" w:rsidRPr="008B5EC6" w:rsidRDefault="009A26C0" w:rsidP="00EB483D">
            <w:pPr>
              <w:pStyle w:val="TAC"/>
            </w:pPr>
            <w:r w:rsidRPr="008B5EC6">
              <w:rPr>
                <w:rFonts w:cs="Arial"/>
                <w:szCs w:val="18"/>
              </w:rPr>
              <w:t xml:space="preserve">-91.1 </w:t>
            </w:r>
            <w:r w:rsidRPr="008B5EC6">
              <w:t>+TT</w:t>
            </w:r>
          </w:p>
        </w:tc>
        <w:tc>
          <w:tcPr>
            <w:tcW w:w="908" w:type="dxa"/>
            <w:shd w:val="clear" w:color="auto" w:fill="auto"/>
            <w:vAlign w:val="center"/>
          </w:tcPr>
          <w:p w14:paraId="6C809031" w14:textId="77777777" w:rsidR="009A26C0" w:rsidRPr="008B5EC6" w:rsidRDefault="009A26C0" w:rsidP="00EB483D">
            <w:pPr>
              <w:pStyle w:val="TAC"/>
            </w:pPr>
            <w:r w:rsidRPr="008B5EC6">
              <w:rPr>
                <w:rFonts w:cs="Arial"/>
                <w:szCs w:val="18"/>
              </w:rPr>
              <w:t xml:space="preserve">-90.0 </w:t>
            </w:r>
            <w:r w:rsidRPr="008B5EC6">
              <w:t>+TT</w:t>
            </w:r>
          </w:p>
        </w:tc>
        <w:tc>
          <w:tcPr>
            <w:tcW w:w="749" w:type="dxa"/>
            <w:shd w:val="clear" w:color="auto" w:fill="auto"/>
            <w:vAlign w:val="center"/>
          </w:tcPr>
          <w:p w14:paraId="1B28969F" w14:textId="77777777" w:rsidR="009A26C0" w:rsidRPr="008B5EC6" w:rsidRDefault="009A26C0" w:rsidP="00EB483D">
            <w:pPr>
              <w:pStyle w:val="TAC"/>
            </w:pPr>
          </w:p>
        </w:tc>
        <w:tc>
          <w:tcPr>
            <w:tcW w:w="862" w:type="dxa"/>
            <w:vAlign w:val="center"/>
          </w:tcPr>
          <w:p w14:paraId="7F271E1C" w14:textId="77777777" w:rsidR="009A26C0" w:rsidRPr="008B5EC6" w:rsidRDefault="009A26C0" w:rsidP="00EB483D">
            <w:pPr>
              <w:pStyle w:val="TAC"/>
            </w:pPr>
          </w:p>
        </w:tc>
        <w:tc>
          <w:tcPr>
            <w:tcW w:w="794" w:type="dxa"/>
            <w:shd w:val="clear" w:color="auto" w:fill="auto"/>
            <w:vAlign w:val="center"/>
          </w:tcPr>
          <w:p w14:paraId="1ABB1BE6" w14:textId="77777777" w:rsidR="009A26C0" w:rsidRPr="008B5EC6" w:rsidRDefault="009A26C0" w:rsidP="00EB483D">
            <w:pPr>
              <w:pStyle w:val="TAC"/>
            </w:pPr>
          </w:p>
        </w:tc>
        <w:tc>
          <w:tcPr>
            <w:tcW w:w="794" w:type="dxa"/>
            <w:shd w:val="clear" w:color="auto" w:fill="auto"/>
            <w:vAlign w:val="center"/>
          </w:tcPr>
          <w:p w14:paraId="172A069F" w14:textId="77777777" w:rsidR="009A26C0" w:rsidRPr="008B5EC6" w:rsidRDefault="009A26C0" w:rsidP="00EB483D">
            <w:pPr>
              <w:pStyle w:val="TAC"/>
            </w:pPr>
          </w:p>
        </w:tc>
        <w:tc>
          <w:tcPr>
            <w:tcW w:w="802" w:type="dxa"/>
            <w:vAlign w:val="center"/>
          </w:tcPr>
          <w:p w14:paraId="424CC0DA" w14:textId="77777777" w:rsidR="009A26C0" w:rsidRPr="008B5EC6" w:rsidRDefault="009A26C0" w:rsidP="00EB483D">
            <w:pPr>
              <w:pStyle w:val="TAC"/>
            </w:pPr>
          </w:p>
        </w:tc>
        <w:tc>
          <w:tcPr>
            <w:tcW w:w="802" w:type="dxa"/>
            <w:vAlign w:val="center"/>
          </w:tcPr>
          <w:p w14:paraId="158F42CA" w14:textId="77777777" w:rsidR="009A26C0" w:rsidRPr="008B5EC6" w:rsidRDefault="009A26C0" w:rsidP="00EB483D">
            <w:pPr>
              <w:pStyle w:val="TAC"/>
            </w:pPr>
          </w:p>
        </w:tc>
        <w:tc>
          <w:tcPr>
            <w:tcW w:w="831" w:type="dxa"/>
            <w:vMerge/>
            <w:shd w:val="clear" w:color="auto" w:fill="auto"/>
            <w:vAlign w:val="center"/>
          </w:tcPr>
          <w:p w14:paraId="3401FFD2" w14:textId="77777777" w:rsidR="009A26C0" w:rsidRPr="008B5EC6" w:rsidRDefault="009A26C0" w:rsidP="00EB483D">
            <w:pPr>
              <w:pStyle w:val="TAC"/>
            </w:pPr>
          </w:p>
        </w:tc>
      </w:tr>
      <w:tr w:rsidR="009A26C0" w:rsidRPr="008B5EC6" w14:paraId="465DB88E" w14:textId="77777777" w:rsidTr="00EB483D">
        <w:trPr>
          <w:trHeight w:val="255"/>
          <w:jc w:val="center"/>
        </w:trPr>
        <w:tc>
          <w:tcPr>
            <w:tcW w:w="1085" w:type="dxa"/>
            <w:vMerge/>
            <w:shd w:val="clear" w:color="auto" w:fill="auto"/>
            <w:vAlign w:val="center"/>
          </w:tcPr>
          <w:p w14:paraId="1F6236B2" w14:textId="77777777" w:rsidR="009A26C0" w:rsidRPr="008B5EC6" w:rsidRDefault="009A26C0" w:rsidP="00EB483D">
            <w:pPr>
              <w:pStyle w:val="TAC"/>
            </w:pPr>
          </w:p>
        </w:tc>
        <w:tc>
          <w:tcPr>
            <w:tcW w:w="658" w:type="dxa"/>
            <w:vAlign w:val="center"/>
          </w:tcPr>
          <w:p w14:paraId="15D90CFA" w14:textId="77777777" w:rsidR="009A26C0" w:rsidRPr="008B5EC6" w:rsidRDefault="009A26C0" w:rsidP="00EB483D">
            <w:pPr>
              <w:pStyle w:val="TAC"/>
              <w:rPr>
                <w:rFonts w:eastAsia="MS Mincho" w:cs="Arial"/>
              </w:rPr>
            </w:pPr>
            <w:r w:rsidRPr="008B5EC6">
              <w:rPr>
                <w:rFonts w:eastAsia="MS Mincho" w:cs="Arial"/>
              </w:rPr>
              <w:t>60</w:t>
            </w:r>
          </w:p>
        </w:tc>
        <w:tc>
          <w:tcPr>
            <w:tcW w:w="908" w:type="dxa"/>
            <w:shd w:val="clear" w:color="auto" w:fill="auto"/>
            <w:vAlign w:val="center"/>
          </w:tcPr>
          <w:p w14:paraId="42D3A325" w14:textId="77777777" w:rsidR="009A26C0" w:rsidRPr="008B5EC6" w:rsidRDefault="009A26C0" w:rsidP="00EB483D">
            <w:pPr>
              <w:pStyle w:val="TAC"/>
            </w:pPr>
          </w:p>
        </w:tc>
        <w:tc>
          <w:tcPr>
            <w:tcW w:w="908" w:type="dxa"/>
            <w:shd w:val="clear" w:color="auto" w:fill="auto"/>
            <w:vAlign w:val="center"/>
          </w:tcPr>
          <w:p w14:paraId="4C26917E" w14:textId="77777777" w:rsidR="009A26C0" w:rsidRPr="008B5EC6" w:rsidRDefault="009A26C0" w:rsidP="00EB483D">
            <w:pPr>
              <w:pStyle w:val="TAC"/>
            </w:pPr>
          </w:p>
        </w:tc>
        <w:tc>
          <w:tcPr>
            <w:tcW w:w="908" w:type="dxa"/>
            <w:shd w:val="clear" w:color="auto" w:fill="auto"/>
            <w:vAlign w:val="center"/>
          </w:tcPr>
          <w:p w14:paraId="7EA85A73" w14:textId="77777777" w:rsidR="009A26C0" w:rsidRPr="008B5EC6" w:rsidRDefault="009A26C0" w:rsidP="00EB483D">
            <w:pPr>
              <w:pStyle w:val="TAC"/>
            </w:pPr>
          </w:p>
        </w:tc>
        <w:tc>
          <w:tcPr>
            <w:tcW w:w="908" w:type="dxa"/>
            <w:shd w:val="clear" w:color="auto" w:fill="auto"/>
            <w:vAlign w:val="center"/>
          </w:tcPr>
          <w:p w14:paraId="1BA2D927" w14:textId="77777777" w:rsidR="009A26C0" w:rsidRPr="008B5EC6" w:rsidRDefault="009A26C0" w:rsidP="00EB483D">
            <w:pPr>
              <w:pStyle w:val="TAC"/>
            </w:pPr>
          </w:p>
        </w:tc>
        <w:tc>
          <w:tcPr>
            <w:tcW w:w="749" w:type="dxa"/>
            <w:shd w:val="clear" w:color="auto" w:fill="auto"/>
            <w:vAlign w:val="center"/>
          </w:tcPr>
          <w:p w14:paraId="51716BE2" w14:textId="77777777" w:rsidR="009A26C0" w:rsidRPr="008B5EC6" w:rsidRDefault="009A26C0" w:rsidP="00EB483D">
            <w:pPr>
              <w:pStyle w:val="TAC"/>
            </w:pPr>
          </w:p>
        </w:tc>
        <w:tc>
          <w:tcPr>
            <w:tcW w:w="862" w:type="dxa"/>
            <w:vAlign w:val="center"/>
          </w:tcPr>
          <w:p w14:paraId="07449838" w14:textId="77777777" w:rsidR="009A26C0" w:rsidRPr="008B5EC6" w:rsidRDefault="009A26C0" w:rsidP="00EB483D">
            <w:pPr>
              <w:pStyle w:val="TAC"/>
            </w:pPr>
          </w:p>
        </w:tc>
        <w:tc>
          <w:tcPr>
            <w:tcW w:w="794" w:type="dxa"/>
            <w:shd w:val="clear" w:color="auto" w:fill="auto"/>
            <w:vAlign w:val="center"/>
          </w:tcPr>
          <w:p w14:paraId="6D904B06" w14:textId="77777777" w:rsidR="009A26C0" w:rsidRPr="008B5EC6" w:rsidRDefault="009A26C0" w:rsidP="00EB483D">
            <w:pPr>
              <w:pStyle w:val="TAC"/>
            </w:pPr>
          </w:p>
        </w:tc>
        <w:tc>
          <w:tcPr>
            <w:tcW w:w="794" w:type="dxa"/>
            <w:shd w:val="clear" w:color="auto" w:fill="auto"/>
            <w:vAlign w:val="center"/>
          </w:tcPr>
          <w:p w14:paraId="539B053D" w14:textId="77777777" w:rsidR="009A26C0" w:rsidRPr="008B5EC6" w:rsidRDefault="009A26C0" w:rsidP="00EB483D">
            <w:pPr>
              <w:pStyle w:val="TAC"/>
            </w:pPr>
          </w:p>
        </w:tc>
        <w:tc>
          <w:tcPr>
            <w:tcW w:w="802" w:type="dxa"/>
            <w:vAlign w:val="center"/>
          </w:tcPr>
          <w:p w14:paraId="7D24C9E7" w14:textId="77777777" w:rsidR="009A26C0" w:rsidRPr="008B5EC6" w:rsidRDefault="009A26C0" w:rsidP="00EB483D">
            <w:pPr>
              <w:pStyle w:val="TAC"/>
            </w:pPr>
          </w:p>
        </w:tc>
        <w:tc>
          <w:tcPr>
            <w:tcW w:w="802" w:type="dxa"/>
            <w:vAlign w:val="center"/>
          </w:tcPr>
          <w:p w14:paraId="07628D78" w14:textId="77777777" w:rsidR="009A26C0" w:rsidRPr="008B5EC6" w:rsidRDefault="009A26C0" w:rsidP="00EB483D">
            <w:pPr>
              <w:pStyle w:val="TAC"/>
            </w:pPr>
          </w:p>
        </w:tc>
        <w:tc>
          <w:tcPr>
            <w:tcW w:w="831" w:type="dxa"/>
            <w:vMerge/>
            <w:shd w:val="clear" w:color="auto" w:fill="auto"/>
            <w:vAlign w:val="center"/>
          </w:tcPr>
          <w:p w14:paraId="6AD9F375" w14:textId="77777777" w:rsidR="009A26C0" w:rsidRPr="008B5EC6" w:rsidRDefault="009A26C0" w:rsidP="00EB483D">
            <w:pPr>
              <w:pStyle w:val="TAC"/>
            </w:pPr>
          </w:p>
        </w:tc>
      </w:tr>
      <w:tr w:rsidR="009A26C0" w:rsidRPr="008B5EC6" w14:paraId="1E8089A7" w14:textId="77777777" w:rsidTr="00EB483D">
        <w:trPr>
          <w:trHeight w:val="255"/>
          <w:jc w:val="center"/>
        </w:trPr>
        <w:tc>
          <w:tcPr>
            <w:tcW w:w="1085" w:type="dxa"/>
            <w:vMerge w:val="restart"/>
            <w:shd w:val="clear" w:color="auto" w:fill="auto"/>
            <w:vAlign w:val="center"/>
          </w:tcPr>
          <w:p w14:paraId="147DEC8A" w14:textId="77777777" w:rsidR="009A26C0" w:rsidRPr="008B5EC6" w:rsidRDefault="009A26C0" w:rsidP="00EB483D">
            <w:pPr>
              <w:pStyle w:val="TAC"/>
            </w:pPr>
            <w:r w:rsidRPr="008B5EC6">
              <w:t>n24</w:t>
            </w:r>
          </w:p>
        </w:tc>
        <w:tc>
          <w:tcPr>
            <w:tcW w:w="658" w:type="dxa"/>
            <w:vAlign w:val="center"/>
          </w:tcPr>
          <w:p w14:paraId="3DE83284" w14:textId="77777777" w:rsidR="009A26C0" w:rsidRPr="008B5EC6" w:rsidRDefault="009A26C0" w:rsidP="00EB483D">
            <w:pPr>
              <w:pStyle w:val="TAC"/>
              <w:rPr>
                <w:rFonts w:eastAsia="MS Mincho" w:cs="Arial"/>
              </w:rPr>
            </w:pPr>
            <w:r w:rsidRPr="008B5EC6">
              <w:rPr>
                <w:rFonts w:eastAsia="MS Mincho" w:cs="Arial"/>
              </w:rPr>
              <w:t>15</w:t>
            </w:r>
          </w:p>
        </w:tc>
        <w:tc>
          <w:tcPr>
            <w:tcW w:w="908" w:type="dxa"/>
            <w:shd w:val="clear" w:color="auto" w:fill="auto"/>
            <w:vAlign w:val="center"/>
          </w:tcPr>
          <w:p w14:paraId="0FE6B744" w14:textId="77777777" w:rsidR="009A26C0" w:rsidRPr="008B5EC6" w:rsidRDefault="009A26C0" w:rsidP="00EB483D">
            <w:pPr>
              <w:pStyle w:val="TAC"/>
            </w:pPr>
            <w:r w:rsidRPr="008B5EC6">
              <w:t>-100.0 +TT</w:t>
            </w:r>
          </w:p>
        </w:tc>
        <w:tc>
          <w:tcPr>
            <w:tcW w:w="908" w:type="dxa"/>
            <w:shd w:val="clear" w:color="auto" w:fill="auto"/>
            <w:vAlign w:val="center"/>
          </w:tcPr>
          <w:p w14:paraId="21115FDB" w14:textId="77777777" w:rsidR="009A26C0" w:rsidRPr="008B5EC6" w:rsidRDefault="009A26C0" w:rsidP="00EB483D">
            <w:pPr>
              <w:pStyle w:val="TAC"/>
            </w:pPr>
            <w:r w:rsidRPr="008B5EC6">
              <w:t>-96.8 +TT</w:t>
            </w:r>
          </w:p>
        </w:tc>
        <w:tc>
          <w:tcPr>
            <w:tcW w:w="908" w:type="dxa"/>
            <w:shd w:val="clear" w:color="auto" w:fill="auto"/>
          </w:tcPr>
          <w:p w14:paraId="32971838" w14:textId="77777777" w:rsidR="009A26C0" w:rsidRPr="008B5EC6" w:rsidRDefault="009A26C0" w:rsidP="00EB483D">
            <w:pPr>
              <w:pStyle w:val="TAC"/>
            </w:pPr>
          </w:p>
        </w:tc>
        <w:tc>
          <w:tcPr>
            <w:tcW w:w="908" w:type="dxa"/>
            <w:shd w:val="clear" w:color="auto" w:fill="auto"/>
          </w:tcPr>
          <w:p w14:paraId="6988F701" w14:textId="77777777" w:rsidR="009A26C0" w:rsidRPr="008B5EC6" w:rsidRDefault="009A26C0" w:rsidP="00EB483D">
            <w:pPr>
              <w:pStyle w:val="TAC"/>
            </w:pPr>
          </w:p>
        </w:tc>
        <w:tc>
          <w:tcPr>
            <w:tcW w:w="749" w:type="dxa"/>
            <w:shd w:val="clear" w:color="auto" w:fill="auto"/>
            <w:vAlign w:val="center"/>
          </w:tcPr>
          <w:p w14:paraId="4678D953" w14:textId="77777777" w:rsidR="009A26C0" w:rsidRPr="008B5EC6" w:rsidRDefault="009A26C0" w:rsidP="00EB483D">
            <w:pPr>
              <w:pStyle w:val="TAC"/>
            </w:pPr>
          </w:p>
        </w:tc>
        <w:tc>
          <w:tcPr>
            <w:tcW w:w="862" w:type="dxa"/>
            <w:vAlign w:val="center"/>
          </w:tcPr>
          <w:p w14:paraId="25361793" w14:textId="77777777" w:rsidR="009A26C0" w:rsidRPr="008B5EC6" w:rsidRDefault="009A26C0" w:rsidP="00EB483D">
            <w:pPr>
              <w:pStyle w:val="TAC"/>
            </w:pPr>
          </w:p>
        </w:tc>
        <w:tc>
          <w:tcPr>
            <w:tcW w:w="794" w:type="dxa"/>
            <w:shd w:val="clear" w:color="auto" w:fill="auto"/>
            <w:vAlign w:val="center"/>
          </w:tcPr>
          <w:p w14:paraId="273334C0" w14:textId="77777777" w:rsidR="009A26C0" w:rsidRPr="008B5EC6" w:rsidRDefault="009A26C0" w:rsidP="00EB483D">
            <w:pPr>
              <w:pStyle w:val="TAC"/>
            </w:pPr>
          </w:p>
        </w:tc>
        <w:tc>
          <w:tcPr>
            <w:tcW w:w="794" w:type="dxa"/>
            <w:shd w:val="clear" w:color="auto" w:fill="auto"/>
            <w:vAlign w:val="center"/>
          </w:tcPr>
          <w:p w14:paraId="727B7520" w14:textId="77777777" w:rsidR="009A26C0" w:rsidRPr="008B5EC6" w:rsidRDefault="009A26C0" w:rsidP="00EB483D">
            <w:pPr>
              <w:pStyle w:val="TAC"/>
            </w:pPr>
          </w:p>
        </w:tc>
        <w:tc>
          <w:tcPr>
            <w:tcW w:w="802" w:type="dxa"/>
            <w:vAlign w:val="center"/>
          </w:tcPr>
          <w:p w14:paraId="0549427E" w14:textId="77777777" w:rsidR="009A26C0" w:rsidRPr="008B5EC6" w:rsidRDefault="009A26C0" w:rsidP="00EB483D">
            <w:pPr>
              <w:pStyle w:val="TAC"/>
            </w:pPr>
          </w:p>
        </w:tc>
        <w:tc>
          <w:tcPr>
            <w:tcW w:w="802" w:type="dxa"/>
            <w:vAlign w:val="center"/>
          </w:tcPr>
          <w:p w14:paraId="6688849B" w14:textId="77777777" w:rsidR="009A26C0" w:rsidRPr="008B5EC6" w:rsidRDefault="009A26C0" w:rsidP="00EB483D">
            <w:pPr>
              <w:pStyle w:val="TAC"/>
            </w:pPr>
          </w:p>
        </w:tc>
        <w:tc>
          <w:tcPr>
            <w:tcW w:w="831" w:type="dxa"/>
            <w:vMerge w:val="restart"/>
            <w:shd w:val="clear" w:color="auto" w:fill="auto"/>
            <w:vAlign w:val="center"/>
          </w:tcPr>
          <w:p w14:paraId="1E542E4A" w14:textId="77777777" w:rsidR="009A26C0" w:rsidRPr="008B5EC6" w:rsidRDefault="009A26C0" w:rsidP="00EB483D">
            <w:pPr>
              <w:pStyle w:val="TAC"/>
            </w:pPr>
            <w:r w:rsidRPr="008B5EC6">
              <w:rPr>
                <w:lang w:eastAsia="zh-CN"/>
              </w:rPr>
              <w:t>FDD</w:t>
            </w:r>
          </w:p>
        </w:tc>
      </w:tr>
      <w:tr w:rsidR="009A26C0" w:rsidRPr="008B5EC6" w14:paraId="56E7F62F" w14:textId="77777777" w:rsidTr="00EB483D">
        <w:trPr>
          <w:trHeight w:val="255"/>
          <w:jc w:val="center"/>
        </w:trPr>
        <w:tc>
          <w:tcPr>
            <w:tcW w:w="1085" w:type="dxa"/>
            <w:vMerge/>
            <w:shd w:val="clear" w:color="auto" w:fill="auto"/>
            <w:vAlign w:val="center"/>
          </w:tcPr>
          <w:p w14:paraId="442D8B0F" w14:textId="77777777" w:rsidR="009A26C0" w:rsidRPr="008B5EC6" w:rsidRDefault="009A26C0" w:rsidP="00EB483D">
            <w:pPr>
              <w:pStyle w:val="TAC"/>
            </w:pPr>
          </w:p>
        </w:tc>
        <w:tc>
          <w:tcPr>
            <w:tcW w:w="658" w:type="dxa"/>
            <w:vAlign w:val="center"/>
          </w:tcPr>
          <w:p w14:paraId="223C8B8D" w14:textId="77777777" w:rsidR="009A26C0" w:rsidRPr="008B5EC6" w:rsidRDefault="009A26C0" w:rsidP="00EB483D">
            <w:pPr>
              <w:pStyle w:val="TAC"/>
              <w:rPr>
                <w:rFonts w:eastAsia="MS Mincho" w:cs="Arial"/>
              </w:rPr>
            </w:pPr>
            <w:r w:rsidRPr="008B5EC6">
              <w:rPr>
                <w:rFonts w:eastAsia="MS Mincho" w:cs="Arial"/>
              </w:rPr>
              <w:t>30</w:t>
            </w:r>
          </w:p>
        </w:tc>
        <w:tc>
          <w:tcPr>
            <w:tcW w:w="908" w:type="dxa"/>
            <w:shd w:val="clear" w:color="auto" w:fill="auto"/>
            <w:vAlign w:val="center"/>
          </w:tcPr>
          <w:p w14:paraId="07C2768B" w14:textId="77777777" w:rsidR="009A26C0" w:rsidRPr="008B5EC6" w:rsidRDefault="009A26C0" w:rsidP="00EB483D">
            <w:pPr>
              <w:pStyle w:val="TAC"/>
            </w:pPr>
          </w:p>
        </w:tc>
        <w:tc>
          <w:tcPr>
            <w:tcW w:w="908" w:type="dxa"/>
            <w:shd w:val="clear" w:color="auto" w:fill="auto"/>
            <w:vAlign w:val="center"/>
          </w:tcPr>
          <w:p w14:paraId="4A4A6F90" w14:textId="77777777" w:rsidR="009A26C0" w:rsidRPr="008B5EC6" w:rsidRDefault="009A26C0" w:rsidP="00EB483D">
            <w:pPr>
              <w:pStyle w:val="TAC"/>
            </w:pPr>
            <w:r w:rsidRPr="008B5EC6">
              <w:t>-97.1 +TT</w:t>
            </w:r>
          </w:p>
        </w:tc>
        <w:tc>
          <w:tcPr>
            <w:tcW w:w="908" w:type="dxa"/>
            <w:shd w:val="clear" w:color="auto" w:fill="auto"/>
          </w:tcPr>
          <w:p w14:paraId="24A6C294" w14:textId="77777777" w:rsidR="009A26C0" w:rsidRPr="008B5EC6" w:rsidRDefault="009A26C0" w:rsidP="00EB483D">
            <w:pPr>
              <w:pStyle w:val="TAC"/>
            </w:pPr>
          </w:p>
        </w:tc>
        <w:tc>
          <w:tcPr>
            <w:tcW w:w="908" w:type="dxa"/>
            <w:shd w:val="clear" w:color="auto" w:fill="auto"/>
          </w:tcPr>
          <w:p w14:paraId="2C836462" w14:textId="77777777" w:rsidR="009A26C0" w:rsidRPr="008B5EC6" w:rsidRDefault="009A26C0" w:rsidP="00EB483D">
            <w:pPr>
              <w:pStyle w:val="TAC"/>
            </w:pPr>
          </w:p>
        </w:tc>
        <w:tc>
          <w:tcPr>
            <w:tcW w:w="749" w:type="dxa"/>
            <w:shd w:val="clear" w:color="auto" w:fill="auto"/>
            <w:vAlign w:val="center"/>
          </w:tcPr>
          <w:p w14:paraId="47AEDB6B" w14:textId="77777777" w:rsidR="009A26C0" w:rsidRPr="008B5EC6" w:rsidRDefault="009A26C0" w:rsidP="00EB483D">
            <w:pPr>
              <w:pStyle w:val="TAC"/>
            </w:pPr>
          </w:p>
        </w:tc>
        <w:tc>
          <w:tcPr>
            <w:tcW w:w="862" w:type="dxa"/>
            <w:vAlign w:val="center"/>
          </w:tcPr>
          <w:p w14:paraId="1A246D38" w14:textId="77777777" w:rsidR="009A26C0" w:rsidRPr="008B5EC6" w:rsidRDefault="009A26C0" w:rsidP="00EB483D">
            <w:pPr>
              <w:pStyle w:val="TAC"/>
            </w:pPr>
          </w:p>
        </w:tc>
        <w:tc>
          <w:tcPr>
            <w:tcW w:w="794" w:type="dxa"/>
            <w:shd w:val="clear" w:color="auto" w:fill="auto"/>
            <w:vAlign w:val="center"/>
          </w:tcPr>
          <w:p w14:paraId="027EAC8D" w14:textId="77777777" w:rsidR="009A26C0" w:rsidRPr="008B5EC6" w:rsidRDefault="009A26C0" w:rsidP="00EB483D">
            <w:pPr>
              <w:pStyle w:val="TAC"/>
            </w:pPr>
          </w:p>
        </w:tc>
        <w:tc>
          <w:tcPr>
            <w:tcW w:w="794" w:type="dxa"/>
            <w:shd w:val="clear" w:color="auto" w:fill="auto"/>
            <w:vAlign w:val="center"/>
          </w:tcPr>
          <w:p w14:paraId="50AE6155" w14:textId="77777777" w:rsidR="009A26C0" w:rsidRPr="008B5EC6" w:rsidRDefault="009A26C0" w:rsidP="00EB483D">
            <w:pPr>
              <w:pStyle w:val="TAC"/>
            </w:pPr>
          </w:p>
        </w:tc>
        <w:tc>
          <w:tcPr>
            <w:tcW w:w="802" w:type="dxa"/>
            <w:vAlign w:val="center"/>
          </w:tcPr>
          <w:p w14:paraId="4CD8D7FE" w14:textId="77777777" w:rsidR="009A26C0" w:rsidRPr="008B5EC6" w:rsidRDefault="009A26C0" w:rsidP="00EB483D">
            <w:pPr>
              <w:pStyle w:val="TAC"/>
            </w:pPr>
          </w:p>
        </w:tc>
        <w:tc>
          <w:tcPr>
            <w:tcW w:w="802" w:type="dxa"/>
            <w:vAlign w:val="center"/>
          </w:tcPr>
          <w:p w14:paraId="35E2FB26" w14:textId="77777777" w:rsidR="009A26C0" w:rsidRPr="008B5EC6" w:rsidRDefault="009A26C0" w:rsidP="00EB483D">
            <w:pPr>
              <w:pStyle w:val="TAC"/>
            </w:pPr>
          </w:p>
        </w:tc>
        <w:tc>
          <w:tcPr>
            <w:tcW w:w="831" w:type="dxa"/>
            <w:vMerge/>
            <w:shd w:val="clear" w:color="auto" w:fill="auto"/>
            <w:vAlign w:val="center"/>
          </w:tcPr>
          <w:p w14:paraId="5FC9AC68" w14:textId="77777777" w:rsidR="009A26C0" w:rsidRPr="008B5EC6" w:rsidRDefault="009A26C0" w:rsidP="00EB483D">
            <w:pPr>
              <w:pStyle w:val="TAC"/>
            </w:pPr>
          </w:p>
        </w:tc>
      </w:tr>
      <w:tr w:rsidR="009A26C0" w:rsidRPr="008B5EC6" w14:paraId="15787B37" w14:textId="77777777" w:rsidTr="00EB483D">
        <w:trPr>
          <w:trHeight w:val="255"/>
          <w:jc w:val="center"/>
        </w:trPr>
        <w:tc>
          <w:tcPr>
            <w:tcW w:w="1085" w:type="dxa"/>
            <w:vMerge/>
            <w:shd w:val="clear" w:color="auto" w:fill="auto"/>
            <w:vAlign w:val="center"/>
          </w:tcPr>
          <w:p w14:paraId="1BDC5233" w14:textId="77777777" w:rsidR="009A26C0" w:rsidRPr="008B5EC6" w:rsidRDefault="009A26C0" w:rsidP="00EB483D">
            <w:pPr>
              <w:pStyle w:val="TAC"/>
            </w:pPr>
          </w:p>
        </w:tc>
        <w:tc>
          <w:tcPr>
            <w:tcW w:w="658" w:type="dxa"/>
            <w:vAlign w:val="center"/>
          </w:tcPr>
          <w:p w14:paraId="6E4A424B" w14:textId="77777777" w:rsidR="009A26C0" w:rsidRPr="008B5EC6" w:rsidRDefault="009A26C0" w:rsidP="00EB483D">
            <w:pPr>
              <w:pStyle w:val="TAC"/>
              <w:rPr>
                <w:rFonts w:eastAsia="MS Mincho" w:cs="Arial"/>
              </w:rPr>
            </w:pPr>
            <w:r w:rsidRPr="008B5EC6">
              <w:rPr>
                <w:rFonts w:eastAsia="MS Mincho" w:cs="Arial"/>
              </w:rPr>
              <w:t>60</w:t>
            </w:r>
          </w:p>
        </w:tc>
        <w:tc>
          <w:tcPr>
            <w:tcW w:w="908" w:type="dxa"/>
            <w:shd w:val="clear" w:color="auto" w:fill="auto"/>
            <w:vAlign w:val="center"/>
          </w:tcPr>
          <w:p w14:paraId="31DE3A4C" w14:textId="77777777" w:rsidR="009A26C0" w:rsidRPr="008B5EC6" w:rsidRDefault="009A26C0" w:rsidP="00EB483D">
            <w:pPr>
              <w:pStyle w:val="TAC"/>
            </w:pPr>
          </w:p>
        </w:tc>
        <w:tc>
          <w:tcPr>
            <w:tcW w:w="908" w:type="dxa"/>
            <w:shd w:val="clear" w:color="auto" w:fill="auto"/>
            <w:vAlign w:val="center"/>
          </w:tcPr>
          <w:p w14:paraId="356F439C" w14:textId="77777777" w:rsidR="009A26C0" w:rsidRPr="008B5EC6" w:rsidRDefault="009A26C0" w:rsidP="00EB483D">
            <w:pPr>
              <w:pStyle w:val="TAC"/>
            </w:pPr>
            <w:r w:rsidRPr="008B5EC6">
              <w:t>-97.5 +TT</w:t>
            </w:r>
          </w:p>
        </w:tc>
        <w:tc>
          <w:tcPr>
            <w:tcW w:w="908" w:type="dxa"/>
            <w:shd w:val="clear" w:color="auto" w:fill="auto"/>
          </w:tcPr>
          <w:p w14:paraId="088194E3" w14:textId="77777777" w:rsidR="009A26C0" w:rsidRPr="008B5EC6" w:rsidRDefault="009A26C0" w:rsidP="00EB483D">
            <w:pPr>
              <w:pStyle w:val="TAC"/>
            </w:pPr>
          </w:p>
        </w:tc>
        <w:tc>
          <w:tcPr>
            <w:tcW w:w="908" w:type="dxa"/>
            <w:shd w:val="clear" w:color="auto" w:fill="auto"/>
          </w:tcPr>
          <w:p w14:paraId="6E397A71" w14:textId="77777777" w:rsidR="009A26C0" w:rsidRPr="008B5EC6" w:rsidRDefault="009A26C0" w:rsidP="00EB483D">
            <w:pPr>
              <w:pStyle w:val="TAC"/>
            </w:pPr>
          </w:p>
        </w:tc>
        <w:tc>
          <w:tcPr>
            <w:tcW w:w="749" w:type="dxa"/>
            <w:shd w:val="clear" w:color="auto" w:fill="auto"/>
            <w:vAlign w:val="center"/>
          </w:tcPr>
          <w:p w14:paraId="2E1B20D0" w14:textId="77777777" w:rsidR="009A26C0" w:rsidRPr="008B5EC6" w:rsidRDefault="009A26C0" w:rsidP="00EB483D">
            <w:pPr>
              <w:pStyle w:val="TAC"/>
            </w:pPr>
          </w:p>
        </w:tc>
        <w:tc>
          <w:tcPr>
            <w:tcW w:w="862" w:type="dxa"/>
            <w:vAlign w:val="center"/>
          </w:tcPr>
          <w:p w14:paraId="61C6846E" w14:textId="77777777" w:rsidR="009A26C0" w:rsidRPr="008B5EC6" w:rsidRDefault="009A26C0" w:rsidP="00EB483D">
            <w:pPr>
              <w:pStyle w:val="TAC"/>
            </w:pPr>
          </w:p>
        </w:tc>
        <w:tc>
          <w:tcPr>
            <w:tcW w:w="794" w:type="dxa"/>
            <w:shd w:val="clear" w:color="auto" w:fill="auto"/>
            <w:vAlign w:val="center"/>
          </w:tcPr>
          <w:p w14:paraId="17D36AFF" w14:textId="77777777" w:rsidR="009A26C0" w:rsidRPr="008B5EC6" w:rsidRDefault="009A26C0" w:rsidP="00EB483D">
            <w:pPr>
              <w:pStyle w:val="TAC"/>
            </w:pPr>
          </w:p>
        </w:tc>
        <w:tc>
          <w:tcPr>
            <w:tcW w:w="794" w:type="dxa"/>
            <w:shd w:val="clear" w:color="auto" w:fill="auto"/>
            <w:vAlign w:val="center"/>
          </w:tcPr>
          <w:p w14:paraId="24BC75DB" w14:textId="77777777" w:rsidR="009A26C0" w:rsidRPr="008B5EC6" w:rsidRDefault="009A26C0" w:rsidP="00EB483D">
            <w:pPr>
              <w:pStyle w:val="TAC"/>
            </w:pPr>
          </w:p>
        </w:tc>
        <w:tc>
          <w:tcPr>
            <w:tcW w:w="802" w:type="dxa"/>
            <w:vAlign w:val="center"/>
          </w:tcPr>
          <w:p w14:paraId="6D021564" w14:textId="77777777" w:rsidR="009A26C0" w:rsidRPr="008B5EC6" w:rsidRDefault="009A26C0" w:rsidP="00EB483D">
            <w:pPr>
              <w:pStyle w:val="TAC"/>
            </w:pPr>
          </w:p>
        </w:tc>
        <w:tc>
          <w:tcPr>
            <w:tcW w:w="802" w:type="dxa"/>
            <w:vAlign w:val="center"/>
          </w:tcPr>
          <w:p w14:paraId="03FB9E6F" w14:textId="77777777" w:rsidR="009A26C0" w:rsidRPr="008B5EC6" w:rsidRDefault="009A26C0" w:rsidP="00EB483D">
            <w:pPr>
              <w:pStyle w:val="TAC"/>
            </w:pPr>
          </w:p>
        </w:tc>
        <w:tc>
          <w:tcPr>
            <w:tcW w:w="831" w:type="dxa"/>
            <w:vMerge/>
            <w:shd w:val="clear" w:color="auto" w:fill="auto"/>
            <w:vAlign w:val="center"/>
          </w:tcPr>
          <w:p w14:paraId="66F9BA99" w14:textId="77777777" w:rsidR="009A26C0" w:rsidRPr="008B5EC6" w:rsidRDefault="009A26C0" w:rsidP="00EB483D">
            <w:pPr>
              <w:pStyle w:val="TAC"/>
            </w:pPr>
          </w:p>
        </w:tc>
      </w:tr>
      <w:tr w:rsidR="009A26C0" w:rsidRPr="008B5EC6" w14:paraId="1D151A59" w14:textId="77777777" w:rsidTr="00EB483D">
        <w:trPr>
          <w:trHeight w:val="255"/>
          <w:jc w:val="center"/>
        </w:trPr>
        <w:tc>
          <w:tcPr>
            <w:tcW w:w="1085" w:type="dxa"/>
            <w:vMerge w:val="restart"/>
            <w:shd w:val="clear" w:color="auto" w:fill="auto"/>
            <w:vAlign w:val="center"/>
          </w:tcPr>
          <w:p w14:paraId="4A1BBB94" w14:textId="77777777" w:rsidR="009A26C0" w:rsidRPr="008B5EC6" w:rsidRDefault="009A26C0" w:rsidP="00EB483D">
            <w:pPr>
              <w:pStyle w:val="TAC"/>
            </w:pPr>
            <w:r w:rsidRPr="008B5EC6">
              <w:t>n25</w:t>
            </w:r>
          </w:p>
        </w:tc>
        <w:tc>
          <w:tcPr>
            <w:tcW w:w="658" w:type="dxa"/>
          </w:tcPr>
          <w:p w14:paraId="24F80B5D" w14:textId="77777777" w:rsidR="009A26C0" w:rsidRPr="008B5EC6" w:rsidRDefault="009A26C0" w:rsidP="00EB483D">
            <w:pPr>
              <w:pStyle w:val="TAC"/>
              <w:rPr>
                <w:rFonts w:eastAsia="MS Mincho" w:cs="Arial"/>
              </w:rPr>
            </w:pPr>
            <w:r w:rsidRPr="008B5EC6">
              <w:t>15</w:t>
            </w:r>
          </w:p>
        </w:tc>
        <w:tc>
          <w:tcPr>
            <w:tcW w:w="908" w:type="dxa"/>
            <w:shd w:val="clear" w:color="auto" w:fill="auto"/>
          </w:tcPr>
          <w:p w14:paraId="5AD8A628" w14:textId="77777777" w:rsidR="009A26C0" w:rsidRPr="008B5EC6" w:rsidRDefault="009A26C0" w:rsidP="00EB483D">
            <w:pPr>
              <w:pStyle w:val="TAC"/>
            </w:pPr>
            <w:r w:rsidRPr="008B5EC6">
              <w:t>-96.5</w:t>
            </w:r>
            <w:r w:rsidRPr="008B5EC6">
              <w:rPr>
                <w:rFonts w:cs="Arial"/>
                <w:szCs w:val="18"/>
              </w:rPr>
              <w:t xml:space="preserve"> </w:t>
            </w:r>
            <w:r w:rsidRPr="008B5EC6">
              <w:t>+TT</w:t>
            </w:r>
          </w:p>
        </w:tc>
        <w:tc>
          <w:tcPr>
            <w:tcW w:w="908" w:type="dxa"/>
            <w:shd w:val="clear" w:color="auto" w:fill="auto"/>
          </w:tcPr>
          <w:p w14:paraId="446B2F49" w14:textId="77777777" w:rsidR="009A26C0" w:rsidRPr="008B5EC6" w:rsidRDefault="009A26C0" w:rsidP="00EB483D">
            <w:pPr>
              <w:pStyle w:val="TAC"/>
            </w:pPr>
            <w:r w:rsidRPr="008B5EC6">
              <w:t>-93.3</w:t>
            </w:r>
            <w:r w:rsidRPr="008B5EC6">
              <w:rPr>
                <w:rFonts w:cs="Arial"/>
                <w:szCs w:val="18"/>
              </w:rPr>
              <w:t xml:space="preserve"> </w:t>
            </w:r>
            <w:r w:rsidRPr="008B5EC6">
              <w:t>+TT</w:t>
            </w:r>
          </w:p>
        </w:tc>
        <w:tc>
          <w:tcPr>
            <w:tcW w:w="908" w:type="dxa"/>
            <w:shd w:val="clear" w:color="auto" w:fill="auto"/>
          </w:tcPr>
          <w:p w14:paraId="5F01ECCB" w14:textId="77777777" w:rsidR="009A26C0" w:rsidRPr="008B5EC6" w:rsidRDefault="009A26C0" w:rsidP="00EB483D">
            <w:pPr>
              <w:pStyle w:val="TAC"/>
            </w:pPr>
            <w:r w:rsidRPr="008B5EC6">
              <w:t>-91.5</w:t>
            </w:r>
            <w:r w:rsidRPr="008B5EC6">
              <w:rPr>
                <w:rFonts w:cs="Arial"/>
                <w:szCs w:val="18"/>
              </w:rPr>
              <w:t xml:space="preserve"> </w:t>
            </w:r>
            <w:r w:rsidRPr="008B5EC6">
              <w:t>+TT</w:t>
            </w:r>
          </w:p>
        </w:tc>
        <w:tc>
          <w:tcPr>
            <w:tcW w:w="908" w:type="dxa"/>
            <w:shd w:val="clear" w:color="auto" w:fill="auto"/>
          </w:tcPr>
          <w:p w14:paraId="67E60973" w14:textId="77777777" w:rsidR="009A26C0" w:rsidRPr="008B5EC6" w:rsidRDefault="009A26C0" w:rsidP="00EB483D">
            <w:pPr>
              <w:pStyle w:val="TAC"/>
            </w:pPr>
            <w:r w:rsidRPr="008B5EC6">
              <w:t>-90.3</w:t>
            </w:r>
            <w:r w:rsidRPr="008B5EC6">
              <w:rPr>
                <w:rFonts w:cs="Arial"/>
                <w:szCs w:val="18"/>
              </w:rPr>
              <w:t xml:space="preserve"> </w:t>
            </w:r>
            <w:r w:rsidRPr="008B5EC6">
              <w:t>+TT</w:t>
            </w:r>
          </w:p>
        </w:tc>
        <w:tc>
          <w:tcPr>
            <w:tcW w:w="749" w:type="dxa"/>
            <w:shd w:val="clear" w:color="auto" w:fill="auto"/>
          </w:tcPr>
          <w:p w14:paraId="7F057B95" w14:textId="77777777" w:rsidR="009A26C0" w:rsidRPr="008B5EC6" w:rsidRDefault="009A26C0" w:rsidP="00EB483D">
            <w:pPr>
              <w:pStyle w:val="TAC"/>
            </w:pPr>
            <w:r w:rsidRPr="008B5EC6">
              <w:rPr>
                <w:rFonts w:eastAsia="PMingLiU"/>
              </w:rPr>
              <w:t>-89.3 +TT</w:t>
            </w:r>
          </w:p>
        </w:tc>
        <w:tc>
          <w:tcPr>
            <w:tcW w:w="862" w:type="dxa"/>
          </w:tcPr>
          <w:p w14:paraId="1062F82C" w14:textId="77777777" w:rsidR="009A26C0" w:rsidRPr="008B5EC6" w:rsidRDefault="009A26C0" w:rsidP="00EB483D">
            <w:pPr>
              <w:pStyle w:val="TAC"/>
            </w:pPr>
            <w:r w:rsidRPr="008B5EC6">
              <w:rPr>
                <w:rFonts w:eastAsia="PMingLiU"/>
              </w:rPr>
              <w:t>-82.2 +TT</w:t>
            </w:r>
          </w:p>
        </w:tc>
        <w:tc>
          <w:tcPr>
            <w:tcW w:w="794" w:type="dxa"/>
            <w:shd w:val="clear" w:color="auto" w:fill="auto"/>
          </w:tcPr>
          <w:p w14:paraId="3FD758F8" w14:textId="77777777" w:rsidR="009A26C0" w:rsidRPr="008B5EC6" w:rsidRDefault="009A26C0" w:rsidP="00EB483D">
            <w:pPr>
              <w:pStyle w:val="TAC"/>
              <w:rPr>
                <w:rFonts w:eastAsia="PMingLiU"/>
              </w:rPr>
            </w:pPr>
          </w:p>
        </w:tc>
        <w:tc>
          <w:tcPr>
            <w:tcW w:w="794" w:type="dxa"/>
            <w:shd w:val="clear" w:color="auto" w:fill="auto"/>
          </w:tcPr>
          <w:p w14:paraId="437D09A5" w14:textId="77777777" w:rsidR="009A26C0" w:rsidRPr="008B5EC6" w:rsidRDefault="009A26C0" w:rsidP="00EB483D">
            <w:pPr>
              <w:pStyle w:val="TAC"/>
            </w:pPr>
            <w:r w:rsidRPr="008B5EC6">
              <w:rPr>
                <w:rFonts w:eastAsia="PMingLiU"/>
              </w:rPr>
              <w:t>-79.5 +TT</w:t>
            </w:r>
          </w:p>
        </w:tc>
        <w:tc>
          <w:tcPr>
            <w:tcW w:w="802" w:type="dxa"/>
          </w:tcPr>
          <w:p w14:paraId="2EE7D9D5" w14:textId="77777777" w:rsidR="009A26C0" w:rsidRPr="008B5EC6" w:rsidRDefault="009A26C0" w:rsidP="00EB483D">
            <w:pPr>
              <w:pStyle w:val="TAC"/>
            </w:pPr>
          </w:p>
        </w:tc>
        <w:tc>
          <w:tcPr>
            <w:tcW w:w="802" w:type="dxa"/>
            <w:vAlign w:val="center"/>
          </w:tcPr>
          <w:p w14:paraId="0F9C8085" w14:textId="77777777" w:rsidR="009A26C0" w:rsidRPr="008B5EC6" w:rsidRDefault="009A26C0" w:rsidP="00EB483D">
            <w:pPr>
              <w:pStyle w:val="TAC"/>
            </w:pPr>
          </w:p>
        </w:tc>
        <w:tc>
          <w:tcPr>
            <w:tcW w:w="831" w:type="dxa"/>
            <w:vMerge w:val="restart"/>
            <w:shd w:val="clear" w:color="auto" w:fill="auto"/>
            <w:vAlign w:val="center"/>
          </w:tcPr>
          <w:p w14:paraId="01FB3461" w14:textId="77777777" w:rsidR="009A26C0" w:rsidRPr="008B5EC6" w:rsidRDefault="009A26C0" w:rsidP="00EB483D">
            <w:pPr>
              <w:pStyle w:val="TAC"/>
            </w:pPr>
            <w:r w:rsidRPr="008B5EC6">
              <w:rPr>
                <w:lang w:eastAsia="zh-CN"/>
              </w:rPr>
              <w:t>FDD</w:t>
            </w:r>
          </w:p>
        </w:tc>
      </w:tr>
      <w:tr w:rsidR="009A26C0" w:rsidRPr="008B5EC6" w14:paraId="6060A40D" w14:textId="77777777" w:rsidTr="00EB483D">
        <w:trPr>
          <w:trHeight w:val="255"/>
          <w:jc w:val="center"/>
        </w:trPr>
        <w:tc>
          <w:tcPr>
            <w:tcW w:w="1085" w:type="dxa"/>
            <w:vMerge/>
            <w:shd w:val="clear" w:color="auto" w:fill="auto"/>
            <w:vAlign w:val="center"/>
          </w:tcPr>
          <w:p w14:paraId="4DA08926" w14:textId="77777777" w:rsidR="009A26C0" w:rsidRPr="008B5EC6" w:rsidRDefault="009A26C0" w:rsidP="00EB483D">
            <w:pPr>
              <w:pStyle w:val="TAC"/>
            </w:pPr>
          </w:p>
        </w:tc>
        <w:tc>
          <w:tcPr>
            <w:tcW w:w="658" w:type="dxa"/>
          </w:tcPr>
          <w:p w14:paraId="22BA45DB" w14:textId="77777777" w:rsidR="009A26C0" w:rsidRPr="008B5EC6" w:rsidRDefault="009A26C0" w:rsidP="00EB483D">
            <w:pPr>
              <w:pStyle w:val="TAC"/>
              <w:rPr>
                <w:rFonts w:eastAsia="MS Mincho" w:cs="Arial"/>
              </w:rPr>
            </w:pPr>
            <w:r w:rsidRPr="008B5EC6">
              <w:t>30</w:t>
            </w:r>
          </w:p>
        </w:tc>
        <w:tc>
          <w:tcPr>
            <w:tcW w:w="908" w:type="dxa"/>
            <w:shd w:val="clear" w:color="auto" w:fill="auto"/>
          </w:tcPr>
          <w:p w14:paraId="5F16AE3C" w14:textId="77777777" w:rsidR="009A26C0" w:rsidRPr="008B5EC6" w:rsidRDefault="009A26C0" w:rsidP="00EB483D">
            <w:pPr>
              <w:pStyle w:val="TAC"/>
            </w:pPr>
          </w:p>
        </w:tc>
        <w:tc>
          <w:tcPr>
            <w:tcW w:w="908" w:type="dxa"/>
            <w:shd w:val="clear" w:color="auto" w:fill="auto"/>
          </w:tcPr>
          <w:p w14:paraId="04271F2C" w14:textId="77777777" w:rsidR="009A26C0" w:rsidRPr="008B5EC6" w:rsidRDefault="009A26C0" w:rsidP="00EB483D">
            <w:pPr>
              <w:pStyle w:val="TAC"/>
            </w:pPr>
            <w:r w:rsidRPr="008B5EC6">
              <w:t>-93.6</w:t>
            </w:r>
            <w:r w:rsidRPr="008B5EC6">
              <w:rPr>
                <w:rFonts w:cs="Arial"/>
                <w:szCs w:val="18"/>
              </w:rPr>
              <w:t xml:space="preserve"> </w:t>
            </w:r>
            <w:r w:rsidRPr="008B5EC6">
              <w:t>+TT</w:t>
            </w:r>
          </w:p>
        </w:tc>
        <w:tc>
          <w:tcPr>
            <w:tcW w:w="908" w:type="dxa"/>
            <w:shd w:val="clear" w:color="auto" w:fill="auto"/>
          </w:tcPr>
          <w:p w14:paraId="6BE3999F" w14:textId="77777777" w:rsidR="009A26C0" w:rsidRPr="008B5EC6" w:rsidRDefault="009A26C0" w:rsidP="00EB483D">
            <w:pPr>
              <w:pStyle w:val="TAC"/>
            </w:pPr>
            <w:r w:rsidRPr="008B5EC6">
              <w:t>-91.6</w:t>
            </w:r>
            <w:r w:rsidRPr="008B5EC6">
              <w:rPr>
                <w:rFonts w:cs="Arial"/>
                <w:szCs w:val="18"/>
              </w:rPr>
              <w:t xml:space="preserve"> </w:t>
            </w:r>
            <w:r w:rsidRPr="008B5EC6">
              <w:t>+TT</w:t>
            </w:r>
          </w:p>
        </w:tc>
        <w:tc>
          <w:tcPr>
            <w:tcW w:w="908" w:type="dxa"/>
            <w:shd w:val="clear" w:color="auto" w:fill="auto"/>
          </w:tcPr>
          <w:p w14:paraId="15896346" w14:textId="77777777" w:rsidR="009A26C0" w:rsidRPr="008B5EC6" w:rsidRDefault="009A26C0" w:rsidP="00EB483D">
            <w:pPr>
              <w:pStyle w:val="TAC"/>
            </w:pPr>
            <w:r w:rsidRPr="008B5EC6">
              <w:t>-90.5</w:t>
            </w:r>
            <w:r w:rsidRPr="008B5EC6">
              <w:rPr>
                <w:rFonts w:cs="Arial"/>
                <w:szCs w:val="18"/>
              </w:rPr>
              <w:t xml:space="preserve"> </w:t>
            </w:r>
            <w:r w:rsidRPr="008B5EC6">
              <w:t>+TT</w:t>
            </w:r>
          </w:p>
        </w:tc>
        <w:tc>
          <w:tcPr>
            <w:tcW w:w="749" w:type="dxa"/>
            <w:shd w:val="clear" w:color="auto" w:fill="auto"/>
          </w:tcPr>
          <w:p w14:paraId="52B2274E" w14:textId="77777777" w:rsidR="009A26C0" w:rsidRPr="008B5EC6" w:rsidRDefault="009A26C0" w:rsidP="00EB483D">
            <w:pPr>
              <w:pStyle w:val="TAC"/>
            </w:pPr>
            <w:r w:rsidRPr="008B5EC6">
              <w:rPr>
                <w:rFonts w:eastAsia="PMingLiU"/>
              </w:rPr>
              <w:t>-89.4 +TT</w:t>
            </w:r>
          </w:p>
        </w:tc>
        <w:tc>
          <w:tcPr>
            <w:tcW w:w="862" w:type="dxa"/>
          </w:tcPr>
          <w:p w14:paraId="179AC1FE" w14:textId="77777777" w:rsidR="009A26C0" w:rsidRPr="008B5EC6" w:rsidRDefault="009A26C0" w:rsidP="00EB483D">
            <w:pPr>
              <w:pStyle w:val="TAC"/>
            </w:pPr>
            <w:r w:rsidRPr="008B5EC6">
              <w:rPr>
                <w:rFonts w:eastAsia="PMingLiU"/>
              </w:rPr>
              <w:t>-82.3 +TT</w:t>
            </w:r>
          </w:p>
        </w:tc>
        <w:tc>
          <w:tcPr>
            <w:tcW w:w="794" w:type="dxa"/>
            <w:shd w:val="clear" w:color="auto" w:fill="auto"/>
          </w:tcPr>
          <w:p w14:paraId="2710DAE8" w14:textId="77777777" w:rsidR="009A26C0" w:rsidRPr="008B5EC6" w:rsidRDefault="009A26C0" w:rsidP="00EB483D">
            <w:pPr>
              <w:pStyle w:val="TAC"/>
              <w:rPr>
                <w:rFonts w:eastAsia="PMingLiU"/>
              </w:rPr>
            </w:pPr>
          </w:p>
        </w:tc>
        <w:tc>
          <w:tcPr>
            <w:tcW w:w="794" w:type="dxa"/>
            <w:shd w:val="clear" w:color="auto" w:fill="auto"/>
          </w:tcPr>
          <w:p w14:paraId="4CAAC182" w14:textId="77777777" w:rsidR="009A26C0" w:rsidRPr="008B5EC6" w:rsidRDefault="009A26C0" w:rsidP="00EB483D">
            <w:pPr>
              <w:pStyle w:val="TAC"/>
            </w:pPr>
            <w:r w:rsidRPr="008B5EC6">
              <w:rPr>
                <w:rFonts w:eastAsia="PMingLiU"/>
              </w:rPr>
              <w:t>-79.6 +TT</w:t>
            </w:r>
          </w:p>
        </w:tc>
        <w:tc>
          <w:tcPr>
            <w:tcW w:w="802" w:type="dxa"/>
          </w:tcPr>
          <w:p w14:paraId="4DCE8027" w14:textId="77777777" w:rsidR="009A26C0" w:rsidRPr="008B5EC6" w:rsidRDefault="009A26C0" w:rsidP="00EB483D">
            <w:pPr>
              <w:pStyle w:val="TAC"/>
            </w:pPr>
          </w:p>
        </w:tc>
        <w:tc>
          <w:tcPr>
            <w:tcW w:w="802" w:type="dxa"/>
            <w:vAlign w:val="center"/>
          </w:tcPr>
          <w:p w14:paraId="06172F8A" w14:textId="77777777" w:rsidR="009A26C0" w:rsidRPr="008B5EC6" w:rsidRDefault="009A26C0" w:rsidP="00EB483D">
            <w:pPr>
              <w:pStyle w:val="TAC"/>
            </w:pPr>
          </w:p>
        </w:tc>
        <w:tc>
          <w:tcPr>
            <w:tcW w:w="831" w:type="dxa"/>
            <w:vMerge/>
            <w:shd w:val="clear" w:color="auto" w:fill="auto"/>
            <w:vAlign w:val="center"/>
          </w:tcPr>
          <w:p w14:paraId="42876CAB" w14:textId="77777777" w:rsidR="009A26C0" w:rsidRPr="008B5EC6" w:rsidRDefault="009A26C0" w:rsidP="00EB483D">
            <w:pPr>
              <w:pStyle w:val="TAC"/>
            </w:pPr>
          </w:p>
        </w:tc>
      </w:tr>
      <w:tr w:rsidR="009A26C0" w:rsidRPr="008B5EC6" w14:paraId="5937BC38" w14:textId="77777777" w:rsidTr="00EB483D">
        <w:trPr>
          <w:trHeight w:val="255"/>
          <w:jc w:val="center"/>
        </w:trPr>
        <w:tc>
          <w:tcPr>
            <w:tcW w:w="1085" w:type="dxa"/>
            <w:vMerge/>
            <w:shd w:val="clear" w:color="auto" w:fill="auto"/>
            <w:vAlign w:val="center"/>
          </w:tcPr>
          <w:p w14:paraId="76826EF2" w14:textId="77777777" w:rsidR="009A26C0" w:rsidRPr="008B5EC6" w:rsidRDefault="009A26C0" w:rsidP="00EB483D">
            <w:pPr>
              <w:pStyle w:val="TAC"/>
            </w:pPr>
          </w:p>
        </w:tc>
        <w:tc>
          <w:tcPr>
            <w:tcW w:w="658" w:type="dxa"/>
          </w:tcPr>
          <w:p w14:paraId="04E72D28" w14:textId="77777777" w:rsidR="009A26C0" w:rsidRPr="008B5EC6" w:rsidRDefault="009A26C0" w:rsidP="00EB483D">
            <w:pPr>
              <w:pStyle w:val="TAC"/>
              <w:rPr>
                <w:rFonts w:eastAsia="MS Mincho" w:cs="Arial"/>
              </w:rPr>
            </w:pPr>
            <w:r w:rsidRPr="008B5EC6">
              <w:t>60</w:t>
            </w:r>
          </w:p>
        </w:tc>
        <w:tc>
          <w:tcPr>
            <w:tcW w:w="908" w:type="dxa"/>
            <w:shd w:val="clear" w:color="auto" w:fill="auto"/>
          </w:tcPr>
          <w:p w14:paraId="33BC1918" w14:textId="77777777" w:rsidR="009A26C0" w:rsidRPr="008B5EC6" w:rsidRDefault="009A26C0" w:rsidP="00EB483D">
            <w:pPr>
              <w:pStyle w:val="TAC"/>
            </w:pPr>
          </w:p>
        </w:tc>
        <w:tc>
          <w:tcPr>
            <w:tcW w:w="908" w:type="dxa"/>
            <w:shd w:val="clear" w:color="auto" w:fill="auto"/>
          </w:tcPr>
          <w:p w14:paraId="521B8516" w14:textId="77777777" w:rsidR="009A26C0" w:rsidRPr="008B5EC6" w:rsidRDefault="009A26C0" w:rsidP="00EB483D">
            <w:pPr>
              <w:pStyle w:val="TAC"/>
            </w:pPr>
            <w:r w:rsidRPr="008B5EC6">
              <w:t>-94.0</w:t>
            </w:r>
            <w:r w:rsidRPr="008B5EC6">
              <w:rPr>
                <w:rFonts w:cs="Arial"/>
                <w:szCs w:val="18"/>
              </w:rPr>
              <w:t xml:space="preserve"> </w:t>
            </w:r>
            <w:r w:rsidRPr="008B5EC6">
              <w:t>+TT</w:t>
            </w:r>
          </w:p>
        </w:tc>
        <w:tc>
          <w:tcPr>
            <w:tcW w:w="908" w:type="dxa"/>
            <w:shd w:val="clear" w:color="auto" w:fill="auto"/>
          </w:tcPr>
          <w:p w14:paraId="04CD6EE5" w14:textId="77777777" w:rsidR="009A26C0" w:rsidRPr="008B5EC6" w:rsidRDefault="009A26C0" w:rsidP="00EB483D">
            <w:pPr>
              <w:pStyle w:val="TAC"/>
            </w:pPr>
            <w:r w:rsidRPr="008B5EC6">
              <w:t>-91.9</w:t>
            </w:r>
            <w:r w:rsidRPr="008B5EC6">
              <w:rPr>
                <w:rFonts w:cs="Arial"/>
                <w:szCs w:val="18"/>
              </w:rPr>
              <w:t xml:space="preserve"> </w:t>
            </w:r>
            <w:r w:rsidRPr="008B5EC6">
              <w:t>+TT</w:t>
            </w:r>
          </w:p>
        </w:tc>
        <w:tc>
          <w:tcPr>
            <w:tcW w:w="908" w:type="dxa"/>
            <w:shd w:val="clear" w:color="auto" w:fill="auto"/>
          </w:tcPr>
          <w:p w14:paraId="5823E8C2" w14:textId="77777777" w:rsidR="009A26C0" w:rsidRPr="008B5EC6" w:rsidRDefault="009A26C0" w:rsidP="00EB483D">
            <w:pPr>
              <w:pStyle w:val="TAC"/>
            </w:pPr>
            <w:r w:rsidRPr="008B5EC6">
              <w:t>-90.7</w:t>
            </w:r>
            <w:r w:rsidRPr="008B5EC6">
              <w:rPr>
                <w:rFonts w:cs="Arial"/>
                <w:szCs w:val="18"/>
              </w:rPr>
              <w:t xml:space="preserve"> </w:t>
            </w:r>
            <w:r w:rsidRPr="008B5EC6">
              <w:t>+TT</w:t>
            </w:r>
          </w:p>
        </w:tc>
        <w:tc>
          <w:tcPr>
            <w:tcW w:w="749" w:type="dxa"/>
            <w:shd w:val="clear" w:color="auto" w:fill="auto"/>
          </w:tcPr>
          <w:p w14:paraId="74A542B3" w14:textId="77777777" w:rsidR="009A26C0" w:rsidRPr="008B5EC6" w:rsidRDefault="009A26C0" w:rsidP="00EB483D">
            <w:pPr>
              <w:pStyle w:val="TAC"/>
            </w:pPr>
            <w:r w:rsidRPr="008B5EC6">
              <w:rPr>
                <w:rFonts w:eastAsia="PMingLiU"/>
              </w:rPr>
              <w:t>-89.6 +TT</w:t>
            </w:r>
          </w:p>
        </w:tc>
        <w:tc>
          <w:tcPr>
            <w:tcW w:w="862" w:type="dxa"/>
          </w:tcPr>
          <w:p w14:paraId="02FCC045" w14:textId="77777777" w:rsidR="009A26C0" w:rsidRPr="008B5EC6" w:rsidRDefault="009A26C0" w:rsidP="00EB483D">
            <w:pPr>
              <w:pStyle w:val="TAC"/>
            </w:pPr>
            <w:r w:rsidRPr="008B5EC6">
              <w:rPr>
                <w:rFonts w:eastAsia="PMingLiU"/>
              </w:rPr>
              <w:t>-82.4 +TT</w:t>
            </w:r>
          </w:p>
        </w:tc>
        <w:tc>
          <w:tcPr>
            <w:tcW w:w="794" w:type="dxa"/>
            <w:shd w:val="clear" w:color="auto" w:fill="auto"/>
          </w:tcPr>
          <w:p w14:paraId="3568D8A1" w14:textId="77777777" w:rsidR="009A26C0" w:rsidRPr="008B5EC6" w:rsidRDefault="009A26C0" w:rsidP="00EB483D">
            <w:pPr>
              <w:pStyle w:val="TAC"/>
              <w:rPr>
                <w:rFonts w:eastAsia="PMingLiU"/>
              </w:rPr>
            </w:pPr>
          </w:p>
        </w:tc>
        <w:tc>
          <w:tcPr>
            <w:tcW w:w="794" w:type="dxa"/>
            <w:shd w:val="clear" w:color="auto" w:fill="auto"/>
          </w:tcPr>
          <w:p w14:paraId="124B6FDC" w14:textId="77777777" w:rsidR="009A26C0" w:rsidRPr="008B5EC6" w:rsidRDefault="009A26C0" w:rsidP="00EB483D">
            <w:pPr>
              <w:pStyle w:val="TAC"/>
            </w:pPr>
            <w:r w:rsidRPr="008B5EC6">
              <w:rPr>
                <w:rFonts w:eastAsia="PMingLiU"/>
              </w:rPr>
              <w:t>-79.7 +TT</w:t>
            </w:r>
          </w:p>
        </w:tc>
        <w:tc>
          <w:tcPr>
            <w:tcW w:w="802" w:type="dxa"/>
          </w:tcPr>
          <w:p w14:paraId="730F0D75" w14:textId="77777777" w:rsidR="009A26C0" w:rsidRPr="008B5EC6" w:rsidRDefault="009A26C0" w:rsidP="00EB483D">
            <w:pPr>
              <w:pStyle w:val="TAC"/>
            </w:pPr>
          </w:p>
        </w:tc>
        <w:tc>
          <w:tcPr>
            <w:tcW w:w="802" w:type="dxa"/>
            <w:vAlign w:val="center"/>
          </w:tcPr>
          <w:p w14:paraId="238426BC" w14:textId="77777777" w:rsidR="009A26C0" w:rsidRPr="008B5EC6" w:rsidRDefault="009A26C0" w:rsidP="00EB483D">
            <w:pPr>
              <w:pStyle w:val="TAC"/>
            </w:pPr>
          </w:p>
        </w:tc>
        <w:tc>
          <w:tcPr>
            <w:tcW w:w="831" w:type="dxa"/>
            <w:vMerge/>
            <w:shd w:val="clear" w:color="auto" w:fill="auto"/>
            <w:vAlign w:val="center"/>
          </w:tcPr>
          <w:p w14:paraId="1FCEBD0F" w14:textId="77777777" w:rsidR="009A26C0" w:rsidRPr="008B5EC6" w:rsidRDefault="009A26C0" w:rsidP="00EB483D">
            <w:pPr>
              <w:pStyle w:val="TAC"/>
            </w:pPr>
          </w:p>
        </w:tc>
      </w:tr>
      <w:tr w:rsidR="009A26C0" w:rsidRPr="008B5EC6" w14:paraId="149DE638" w14:textId="77777777" w:rsidTr="00EB483D">
        <w:trPr>
          <w:trHeight w:val="255"/>
          <w:jc w:val="center"/>
        </w:trPr>
        <w:tc>
          <w:tcPr>
            <w:tcW w:w="1085" w:type="dxa"/>
            <w:vMerge w:val="restart"/>
            <w:shd w:val="clear" w:color="auto" w:fill="auto"/>
            <w:vAlign w:val="center"/>
          </w:tcPr>
          <w:p w14:paraId="4A3C8D08" w14:textId="77777777" w:rsidR="009A26C0" w:rsidRPr="008B5EC6" w:rsidRDefault="009A26C0" w:rsidP="00EB483D">
            <w:pPr>
              <w:pStyle w:val="TAC"/>
            </w:pPr>
            <w:r w:rsidRPr="008B5EC6">
              <w:t>n26</w:t>
            </w:r>
          </w:p>
        </w:tc>
        <w:tc>
          <w:tcPr>
            <w:tcW w:w="658" w:type="dxa"/>
          </w:tcPr>
          <w:p w14:paraId="0FFB39D6" w14:textId="77777777" w:rsidR="009A26C0" w:rsidRPr="008B5EC6" w:rsidRDefault="009A26C0" w:rsidP="00EB483D">
            <w:pPr>
              <w:pStyle w:val="TAC"/>
            </w:pPr>
            <w:r w:rsidRPr="008B5EC6">
              <w:t>15</w:t>
            </w:r>
          </w:p>
        </w:tc>
        <w:tc>
          <w:tcPr>
            <w:tcW w:w="908" w:type="dxa"/>
            <w:shd w:val="clear" w:color="auto" w:fill="auto"/>
            <w:vAlign w:val="center"/>
          </w:tcPr>
          <w:p w14:paraId="33E6769F" w14:textId="77777777" w:rsidR="009A26C0" w:rsidRPr="008B5EC6" w:rsidRDefault="009A26C0" w:rsidP="00EB483D">
            <w:pPr>
              <w:pStyle w:val="TAC"/>
            </w:pPr>
            <w:r w:rsidRPr="008B5EC6">
              <w:rPr>
                <w:rFonts w:cs="Arial"/>
                <w:szCs w:val="18"/>
              </w:rPr>
              <w:t>-97.5 +TT</w:t>
            </w:r>
          </w:p>
        </w:tc>
        <w:tc>
          <w:tcPr>
            <w:tcW w:w="908" w:type="dxa"/>
            <w:shd w:val="clear" w:color="auto" w:fill="auto"/>
            <w:vAlign w:val="center"/>
          </w:tcPr>
          <w:p w14:paraId="2B618E3A" w14:textId="77777777" w:rsidR="009A26C0" w:rsidRPr="008B5EC6" w:rsidRDefault="009A26C0" w:rsidP="00EB483D">
            <w:pPr>
              <w:pStyle w:val="TAC"/>
            </w:pPr>
            <w:r w:rsidRPr="008B5EC6">
              <w:t>-94.5 +TT</w:t>
            </w:r>
          </w:p>
        </w:tc>
        <w:tc>
          <w:tcPr>
            <w:tcW w:w="908" w:type="dxa"/>
            <w:shd w:val="clear" w:color="auto" w:fill="auto"/>
            <w:vAlign w:val="center"/>
          </w:tcPr>
          <w:p w14:paraId="589A0017" w14:textId="77777777" w:rsidR="009A26C0" w:rsidRPr="008B5EC6" w:rsidRDefault="009A26C0" w:rsidP="00EB483D">
            <w:pPr>
              <w:pStyle w:val="TAC"/>
            </w:pPr>
            <w:r w:rsidRPr="008B5EC6">
              <w:t>-92.7 +TT</w:t>
            </w:r>
          </w:p>
        </w:tc>
        <w:tc>
          <w:tcPr>
            <w:tcW w:w="908" w:type="dxa"/>
            <w:shd w:val="clear" w:color="auto" w:fill="auto"/>
            <w:vAlign w:val="center"/>
          </w:tcPr>
          <w:p w14:paraId="270254F7" w14:textId="77777777" w:rsidR="009A26C0" w:rsidRPr="008B5EC6" w:rsidRDefault="009A26C0" w:rsidP="00EB483D">
            <w:pPr>
              <w:pStyle w:val="TAC"/>
            </w:pPr>
            <w:r w:rsidRPr="008B5EC6">
              <w:t>-87.6 +TT</w:t>
            </w:r>
          </w:p>
        </w:tc>
        <w:tc>
          <w:tcPr>
            <w:tcW w:w="749" w:type="dxa"/>
            <w:shd w:val="clear" w:color="auto" w:fill="auto"/>
            <w:vAlign w:val="center"/>
          </w:tcPr>
          <w:p w14:paraId="1F823CB5" w14:textId="77777777" w:rsidR="009A26C0" w:rsidRPr="008B5EC6" w:rsidRDefault="009A26C0" w:rsidP="00EB483D">
            <w:pPr>
              <w:pStyle w:val="TAC"/>
            </w:pPr>
          </w:p>
        </w:tc>
        <w:tc>
          <w:tcPr>
            <w:tcW w:w="862" w:type="dxa"/>
            <w:vAlign w:val="center"/>
          </w:tcPr>
          <w:p w14:paraId="625FAF56" w14:textId="77777777" w:rsidR="009A26C0" w:rsidRPr="008B5EC6" w:rsidRDefault="009A26C0" w:rsidP="00EB483D">
            <w:pPr>
              <w:pStyle w:val="TAC"/>
            </w:pPr>
          </w:p>
        </w:tc>
        <w:tc>
          <w:tcPr>
            <w:tcW w:w="794" w:type="dxa"/>
            <w:shd w:val="clear" w:color="auto" w:fill="auto"/>
            <w:vAlign w:val="center"/>
          </w:tcPr>
          <w:p w14:paraId="0BD6704E" w14:textId="77777777" w:rsidR="009A26C0" w:rsidRPr="008B5EC6" w:rsidRDefault="009A26C0" w:rsidP="00EB483D">
            <w:pPr>
              <w:pStyle w:val="TAC"/>
            </w:pPr>
          </w:p>
        </w:tc>
        <w:tc>
          <w:tcPr>
            <w:tcW w:w="794" w:type="dxa"/>
            <w:shd w:val="clear" w:color="auto" w:fill="auto"/>
            <w:vAlign w:val="center"/>
          </w:tcPr>
          <w:p w14:paraId="3C9F0FB1" w14:textId="77777777" w:rsidR="009A26C0" w:rsidRPr="008B5EC6" w:rsidRDefault="009A26C0" w:rsidP="00EB483D">
            <w:pPr>
              <w:pStyle w:val="TAC"/>
            </w:pPr>
          </w:p>
        </w:tc>
        <w:tc>
          <w:tcPr>
            <w:tcW w:w="802" w:type="dxa"/>
            <w:vAlign w:val="center"/>
          </w:tcPr>
          <w:p w14:paraId="3D29CB59" w14:textId="77777777" w:rsidR="009A26C0" w:rsidRPr="008B5EC6" w:rsidRDefault="009A26C0" w:rsidP="00EB483D">
            <w:pPr>
              <w:pStyle w:val="TAC"/>
            </w:pPr>
          </w:p>
        </w:tc>
        <w:tc>
          <w:tcPr>
            <w:tcW w:w="802" w:type="dxa"/>
            <w:vAlign w:val="center"/>
          </w:tcPr>
          <w:p w14:paraId="076AEB34" w14:textId="77777777" w:rsidR="009A26C0" w:rsidRPr="008B5EC6" w:rsidRDefault="009A26C0" w:rsidP="00EB483D">
            <w:pPr>
              <w:pStyle w:val="TAC"/>
            </w:pPr>
          </w:p>
        </w:tc>
        <w:tc>
          <w:tcPr>
            <w:tcW w:w="831" w:type="dxa"/>
            <w:vMerge w:val="restart"/>
            <w:shd w:val="clear" w:color="auto" w:fill="auto"/>
            <w:vAlign w:val="center"/>
          </w:tcPr>
          <w:p w14:paraId="2BCDE383" w14:textId="77777777" w:rsidR="009A26C0" w:rsidRPr="008B5EC6" w:rsidRDefault="009A26C0" w:rsidP="00EB483D">
            <w:pPr>
              <w:pStyle w:val="TAC"/>
              <w:rPr>
                <w:lang w:eastAsia="zh-CN"/>
              </w:rPr>
            </w:pPr>
          </w:p>
        </w:tc>
      </w:tr>
      <w:tr w:rsidR="009A26C0" w:rsidRPr="008B5EC6" w14:paraId="6A8DCE8F" w14:textId="77777777" w:rsidTr="00EB483D">
        <w:trPr>
          <w:trHeight w:val="255"/>
          <w:jc w:val="center"/>
        </w:trPr>
        <w:tc>
          <w:tcPr>
            <w:tcW w:w="1085" w:type="dxa"/>
            <w:vMerge/>
            <w:shd w:val="clear" w:color="auto" w:fill="auto"/>
            <w:vAlign w:val="center"/>
          </w:tcPr>
          <w:p w14:paraId="0895ACB7" w14:textId="77777777" w:rsidR="009A26C0" w:rsidRPr="008B5EC6" w:rsidRDefault="009A26C0" w:rsidP="00EB483D">
            <w:pPr>
              <w:pStyle w:val="TAC"/>
              <w:rPr>
                <w:lang w:eastAsia="zh-CN"/>
              </w:rPr>
            </w:pPr>
          </w:p>
        </w:tc>
        <w:tc>
          <w:tcPr>
            <w:tcW w:w="658" w:type="dxa"/>
          </w:tcPr>
          <w:p w14:paraId="710FAF0F" w14:textId="77777777" w:rsidR="009A26C0" w:rsidRPr="008B5EC6" w:rsidRDefault="009A26C0" w:rsidP="00EB483D">
            <w:pPr>
              <w:pStyle w:val="TAC"/>
            </w:pPr>
            <w:r w:rsidRPr="008B5EC6">
              <w:t>30</w:t>
            </w:r>
          </w:p>
        </w:tc>
        <w:tc>
          <w:tcPr>
            <w:tcW w:w="908" w:type="dxa"/>
            <w:shd w:val="clear" w:color="auto" w:fill="auto"/>
            <w:vAlign w:val="center"/>
          </w:tcPr>
          <w:p w14:paraId="01BBD6B4" w14:textId="77777777" w:rsidR="009A26C0" w:rsidRPr="008B5EC6" w:rsidRDefault="009A26C0" w:rsidP="00EB483D">
            <w:pPr>
              <w:pStyle w:val="TAC"/>
            </w:pPr>
          </w:p>
        </w:tc>
        <w:tc>
          <w:tcPr>
            <w:tcW w:w="908" w:type="dxa"/>
            <w:shd w:val="clear" w:color="auto" w:fill="auto"/>
            <w:vAlign w:val="center"/>
          </w:tcPr>
          <w:p w14:paraId="1E285B6F" w14:textId="77777777" w:rsidR="009A26C0" w:rsidRPr="008B5EC6" w:rsidRDefault="009A26C0" w:rsidP="00EB483D">
            <w:pPr>
              <w:pStyle w:val="TAC"/>
            </w:pPr>
            <w:r w:rsidRPr="008B5EC6">
              <w:t>-94.8 +TT</w:t>
            </w:r>
          </w:p>
        </w:tc>
        <w:tc>
          <w:tcPr>
            <w:tcW w:w="908" w:type="dxa"/>
            <w:shd w:val="clear" w:color="auto" w:fill="auto"/>
            <w:vAlign w:val="center"/>
          </w:tcPr>
          <w:p w14:paraId="0D4872F8" w14:textId="77777777" w:rsidR="009A26C0" w:rsidRPr="008B5EC6" w:rsidRDefault="009A26C0" w:rsidP="00EB483D">
            <w:pPr>
              <w:pStyle w:val="TAC"/>
            </w:pPr>
            <w:r w:rsidRPr="008B5EC6">
              <w:t>-92.7 +TT</w:t>
            </w:r>
          </w:p>
        </w:tc>
        <w:tc>
          <w:tcPr>
            <w:tcW w:w="908" w:type="dxa"/>
            <w:shd w:val="clear" w:color="auto" w:fill="auto"/>
            <w:vAlign w:val="center"/>
          </w:tcPr>
          <w:p w14:paraId="2F6F3CB5" w14:textId="77777777" w:rsidR="009A26C0" w:rsidRPr="008B5EC6" w:rsidRDefault="009A26C0" w:rsidP="00EB483D">
            <w:pPr>
              <w:pStyle w:val="TAC"/>
            </w:pPr>
            <w:r w:rsidRPr="008B5EC6">
              <w:t>-87.7 +TT</w:t>
            </w:r>
          </w:p>
        </w:tc>
        <w:tc>
          <w:tcPr>
            <w:tcW w:w="749" w:type="dxa"/>
            <w:shd w:val="clear" w:color="auto" w:fill="auto"/>
            <w:vAlign w:val="center"/>
          </w:tcPr>
          <w:p w14:paraId="5978B076" w14:textId="77777777" w:rsidR="009A26C0" w:rsidRPr="008B5EC6" w:rsidRDefault="009A26C0" w:rsidP="00EB483D">
            <w:pPr>
              <w:pStyle w:val="TAC"/>
            </w:pPr>
          </w:p>
        </w:tc>
        <w:tc>
          <w:tcPr>
            <w:tcW w:w="862" w:type="dxa"/>
            <w:vAlign w:val="center"/>
          </w:tcPr>
          <w:p w14:paraId="06168E5D" w14:textId="77777777" w:rsidR="009A26C0" w:rsidRPr="008B5EC6" w:rsidRDefault="009A26C0" w:rsidP="00EB483D">
            <w:pPr>
              <w:pStyle w:val="TAC"/>
            </w:pPr>
          </w:p>
        </w:tc>
        <w:tc>
          <w:tcPr>
            <w:tcW w:w="794" w:type="dxa"/>
            <w:shd w:val="clear" w:color="auto" w:fill="auto"/>
            <w:vAlign w:val="center"/>
          </w:tcPr>
          <w:p w14:paraId="2A60440D" w14:textId="77777777" w:rsidR="009A26C0" w:rsidRPr="008B5EC6" w:rsidRDefault="009A26C0" w:rsidP="00EB483D">
            <w:pPr>
              <w:pStyle w:val="TAC"/>
            </w:pPr>
          </w:p>
        </w:tc>
        <w:tc>
          <w:tcPr>
            <w:tcW w:w="794" w:type="dxa"/>
            <w:shd w:val="clear" w:color="auto" w:fill="auto"/>
            <w:vAlign w:val="center"/>
          </w:tcPr>
          <w:p w14:paraId="4A1F7E63" w14:textId="77777777" w:rsidR="009A26C0" w:rsidRPr="008B5EC6" w:rsidRDefault="009A26C0" w:rsidP="00EB483D">
            <w:pPr>
              <w:pStyle w:val="TAC"/>
            </w:pPr>
          </w:p>
        </w:tc>
        <w:tc>
          <w:tcPr>
            <w:tcW w:w="802" w:type="dxa"/>
            <w:vAlign w:val="center"/>
          </w:tcPr>
          <w:p w14:paraId="354089BC" w14:textId="77777777" w:rsidR="009A26C0" w:rsidRPr="008B5EC6" w:rsidRDefault="009A26C0" w:rsidP="00EB483D">
            <w:pPr>
              <w:pStyle w:val="TAC"/>
            </w:pPr>
          </w:p>
        </w:tc>
        <w:tc>
          <w:tcPr>
            <w:tcW w:w="802" w:type="dxa"/>
            <w:vAlign w:val="center"/>
          </w:tcPr>
          <w:p w14:paraId="07F0CF1C" w14:textId="77777777" w:rsidR="009A26C0" w:rsidRPr="008B5EC6" w:rsidRDefault="009A26C0" w:rsidP="00EB483D">
            <w:pPr>
              <w:pStyle w:val="TAC"/>
            </w:pPr>
          </w:p>
        </w:tc>
        <w:tc>
          <w:tcPr>
            <w:tcW w:w="831" w:type="dxa"/>
            <w:vMerge/>
            <w:shd w:val="clear" w:color="auto" w:fill="auto"/>
            <w:vAlign w:val="center"/>
          </w:tcPr>
          <w:p w14:paraId="3C462888" w14:textId="77777777" w:rsidR="009A26C0" w:rsidRPr="008B5EC6" w:rsidRDefault="009A26C0" w:rsidP="00EB483D">
            <w:pPr>
              <w:pStyle w:val="TAC"/>
              <w:rPr>
                <w:lang w:eastAsia="zh-CN"/>
              </w:rPr>
            </w:pPr>
          </w:p>
        </w:tc>
      </w:tr>
      <w:tr w:rsidR="009A26C0" w:rsidRPr="008B5EC6" w14:paraId="4DA3DE2F" w14:textId="77777777" w:rsidTr="00EB483D">
        <w:trPr>
          <w:trHeight w:val="255"/>
          <w:jc w:val="center"/>
        </w:trPr>
        <w:tc>
          <w:tcPr>
            <w:tcW w:w="1085" w:type="dxa"/>
            <w:vMerge w:val="restart"/>
            <w:shd w:val="clear" w:color="auto" w:fill="auto"/>
            <w:vAlign w:val="center"/>
          </w:tcPr>
          <w:p w14:paraId="5D3A2607" w14:textId="77777777" w:rsidR="009A26C0" w:rsidRPr="008B5EC6" w:rsidRDefault="009A26C0" w:rsidP="00EB483D">
            <w:pPr>
              <w:pStyle w:val="TAC"/>
            </w:pPr>
            <w:r w:rsidRPr="008B5EC6">
              <w:rPr>
                <w:lang w:eastAsia="zh-CN"/>
              </w:rPr>
              <w:t>n28</w:t>
            </w:r>
          </w:p>
        </w:tc>
        <w:tc>
          <w:tcPr>
            <w:tcW w:w="658" w:type="dxa"/>
            <w:vAlign w:val="center"/>
          </w:tcPr>
          <w:p w14:paraId="1AD1D1D5" w14:textId="77777777" w:rsidR="009A26C0" w:rsidRPr="008B5EC6" w:rsidRDefault="009A26C0" w:rsidP="00EB483D">
            <w:pPr>
              <w:pStyle w:val="TAC"/>
              <w:rPr>
                <w:rFonts w:eastAsia="MS Mincho" w:cs="Arial"/>
              </w:rPr>
            </w:pPr>
            <w:r w:rsidRPr="008B5EC6">
              <w:rPr>
                <w:rFonts w:eastAsia="MS Mincho" w:cs="Arial"/>
              </w:rPr>
              <w:t>15</w:t>
            </w:r>
          </w:p>
        </w:tc>
        <w:tc>
          <w:tcPr>
            <w:tcW w:w="908" w:type="dxa"/>
            <w:shd w:val="clear" w:color="auto" w:fill="auto"/>
            <w:vAlign w:val="center"/>
          </w:tcPr>
          <w:p w14:paraId="7E6B9272" w14:textId="77777777" w:rsidR="009A26C0" w:rsidRPr="008B5EC6" w:rsidRDefault="009A26C0" w:rsidP="00EB483D">
            <w:pPr>
              <w:pStyle w:val="TAC"/>
            </w:pPr>
            <w:r w:rsidRPr="008B5EC6">
              <w:rPr>
                <w:rFonts w:cs="Arial"/>
                <w:szCs w:val="18"/>
              </w:rPr>
              <w:t xml:space="preserve">-98.5 </w:t>
            </w:r>
            <w:r w:rsidRPr="008B5EC6">
              <w:t>+TT</w:t>
            </w:r>
          </w:p>
        </w:tc>
        <w:tc>
          <w:tcPr>
            <w:tcW w:w="908" w:type="dxa"/>
            <w:shd w:val="clear" w:color="auto" w:fill="auto"/>
            <w:vAlign w:val="center"/>
          </w:tcPr>
          <w:p w14:paraId="7FDE16D9" w14:textId="77777777" w:rsidR="009A26C0" w:rsidRPr="008B5EC6" w:rsidRDefault="009A26C0" w:rsidP="00EB483D">
            <w:pPr>
              <w:pStyle w:val="TAC"/>
            </w:pPr>
            <w:r w:rsidRPr="008B5EC6">
              <w:rPr>
                <w:rFonts w:cs="Arial"/>
                <w:szCs w:val="18"/>
              </w:rPr>
              <w:t xml:space="preserve">-95.5 </w:t>
            </w:r>
            <w:r w:rsidRPr="008B5EC6">
              <w:t>+TT</w:t>
            </w:r>
          </w:p>
        </w:tc>
        <w:tc>
          <w:tcPr>
            <w:tcW w:w="908" w:type="dxa"/>
            <w:shd w:val="clear" w:color="auto" w:fill="auto"/>
            <w:vAlign w:val="center"/>
          </w:tcPr>
          <w:p w14:paraId="061F715B" w14:textId="77777777" w:rsidR="009A26C0" w:rsidRPr="008B5EC6" w:rsidRDefault="009A26C0" w:rsidP="00EB483D">
            <w:pPr>
              <w:pStyle w:val="TAC"/>
            </w:pPr>
            <w:r w:rsidRPr="008B5EC6">
              <w:rPr>
                <w:rFonts w:cs="Arial"/>
                <w:szCs w:val="18"/>
              </w:rPr>
              <w:t xml:space="preserve">-93.5 </w:t>
            </w:r>
            <w:r w:rsidRPr="008B5EC6">
              <w:t>+TT</w:t>
            </w:r>
          </w:p>
        </w:tc>
        <w:tc>
          <w:tcPr>
            <w:tcW w:w="908" w:type="dxa"/>
            <w:shd w:val="clear" w:color="auto" w:fill="auto"/>
            <w:vAlign w:val="center"/>
          </w:tcPr>
          <w:p w14:paraId="7F4C6089" w14:textId="77777777" w:rsidR="009A26C0" w:rsidRPr="008B5EC6" w:rsidRDefault="009A26C0" w:rsidP="00EB483D">
            <w:pPr>
              <w:pStyle w:val="TAC"/>
            </w:pPr>
            <w:r w:rsidRPr="008B5EC6">
              <w:rPr>
                <w:rFonts w:cs="Arial"/>
                <w:szCs w:val="18"/>
              </w:rPr>
              <w:t xml:space="preserve">-90.8 </w:t>
            </w:r>
            <w:r w:rsidRPr="008B5EC6">
              <w:t>+TT</w:t>
            </w:r>
          </w:p>
        </w:tc>
        <w:tc>
          <w:tcPr>
            <w:tcW w:w="749" w:type="dxa"/>
            <w:shd w:val="clear" w:color="auto" w:fill="auto"/>
            <w:vAlign w:val="center"/>
          </w:tcPr>
          <w:p w14:paraId="3020559E" w14:textId="77777777" w:rsidR="009A26C0" w:rsidRPr="008B5EC6" w:rsidRDefault="009A26C0" w:rsidP="00EB483D">
            <w:pPr>
              <w:pStyle w:val="TAC"/>
            </w:pPr>
          </w:p>
        </w:tc>
        <w:tc>
          <w:tcPr>
            <w:tcW w:w="862" w:type="dxa"/>
            <w:vAlign w:val="center"/>
          </w:tcPr>
          <w:p w14:paraId="63814CF6" w14:textId="77777777" w:rsidR="009A26C0" w:rsidRPr="008B5EC6" w:rsidRDefault="009A26C0" w:rsidP="00EB483D">
            <w:pPr>
              <w:pStyle w:val="TAC"/>
            </w:pPr>
            <w:r w:rsidRPr="008B5EC6">
              <w:rPr>
                <w:lang w:eastAsia="zh-CN"/>
              </w:rPr>
              <w:t>-78.5 +TT</w:t>
            </w:r>
          </w:p>
        </w:tc>
        <w:tc>
          <w:tcPr>
            <w:tcW w:w="794" w:type="dxa"/>
            <w:shd w:val="clear" w:color="auto" w:fill="auto"/>
            <w:vAlign w:val="center"/>
          </w:tcPr>
          <w:p w14:paraId="72726CE7" w14:textId="77777777" w:rsidR="009A26C0" w:rsidRPr="008B5EC6" w:rsidRDefault="009A26C0" w:rsidP="00EB483D">
            <w:pPr>
              <w:pStyle w:val="TAC"/>
              <w:rPr>
                <w:lang w:eastAsia="zh-CN"/>
              </w:rPr>
            </w:pPr>
          </w:p>
        </w:tc>
        <w:tc>
          <w:tcPr>
            <w:tcW w:w="794" w:type="dxa"/>
            <w:shd w:val="clear" w:color="auto" w:fill="auto"/>
            <w:vAlign w:val="center"/>
          </w:tcPr>
          <w:p w14:paraId="2AC8DD92" w14:textId="77777777" w:rsidR="009A26C0" w:rsidRPr="008B5EC6" w:rsidRDefault="009A26C0" w:rsidP="00EB483D">
            <w:pPr>
              <w:pStyle w:val="TAC"/>
            </w:pPr>
          </w:p>
        </w:tc>
        <w:tc>
          <w:tcPr>
            <w:tcW w:w="802" w:type="dxa"/>
            <w:vAlign w:val="center"/>
          </w:tcPr>
          <w:p w14:paraId="76E8E30E" w14:textId="77777777" w:rsidR="009A26C0" w:rsidRPr="008B5EC6" w:rsidRDefault="009A26C0" w:rsidP="00EB483D">
            <w:pPr>
              <w:pStyle w:val="TAC"/>
            </w:pPr>
          </w:p>
        </w:tc>
        <w:tc>
          <w:tcPr>
            <w:tcW w:w="802" w:type="dxa"/>
            <w:vAlign w:val="center"/>
          </w:tcPr>
          <w:p w14:paraId="5F5B990E" w14:textId="77777777" w:rsidR="009A26C0" w:rsidRPr="008B5EC6" w:rsidRDefault="009A26C0" w:rsidP="00EB483D">
            <w:pPr>
              <w:pStyle w:val="TAC"/>
            </w:pPr>
          </w:p>
        </w:tc>
        <w:tc>
          <w:tcPr>
            <w:tcW w:w="831" w:type="dxa"/>
            <w:vMerge w:val="restart"/>
            <w:shd w:val="clear" w:color="auto" w:fill="auto"/>
            <w:vAlign w:val="center"/>
          </w:tcPr>
          <w:p w14:paraId="580B896C" w14:textId="77777777" w:rsidR="009A26C0" w:rsidRPr="008B5EC6" w:rsidRDefault="009A26C0" w:rsidP="00EB483D">
            <w:pPr>
              <w:pStyle w:val="TAC"/>
            </w:pPr>
            <w:r w:rsidRPr="008B5EC6">
              <w:rPr>
                <w:lang w:eastAsia="zh-CN"/>
              </w:rPr>
              <w:t>FDD</w:t>
            </w:r>
          </w:p>
        </w:tc>
      </w:tr>
      <w:tr w:rsidR="009A26C0" w:rsidRPr="008B5EC6" w14:paraId="0FA855A9" w14:textId="77777777" w:rsidTr="00EB483D">
        <w:trPr>
          <w:trHeight w:val="255"/>
          <w:jc w:val="center"/>
        </w:trPr>
        <w:tc>
          <w:tcPr>
            <w:tcW w:w="1085" w:type="dxa"/>
            <w:vMerge/>
            <w:shd w:val="clear" w:color="auto" w:fill="auto"/>
            <w:vAlign w:val="center"/>
          </w:tcPr>
          <w:p w14:paraId="228F84C5" w14:textId="77777777" w:rsidR="009A26C0" w:rsidRPr="008B5EC6" w:rsidRDefault="009A26C0" w:rsidP="00EB483D">
            <w:pPr>
              <w:pStyle w:val="TAC"/>
            </w:pPr>
          </w:p>
        </w:tc>
        <w:tc>
          <w:tcPr>
            <w:tcW w:w="658" w:type="dxa"/>
            <w:vAlign w:val="center"/>
          </w:tcPr>
          <w:p w14:paraId="76E54F48" w14:textId="77777777" w:rsidR="009A26C0" w:rsidRPr="008B5EC6" w:rsidRDefault="009A26C0" w:rsidP="00EB483D">
            <w:pPr>
              <w:pStyle w:val="TAC"/>
              <w:rPr>
                <w:rFonts w:eastAsia="MS Mincho" w:cs="Arial"/>
              </w:rPr>
            </w:pPr>
            <w:r w:rsidRPr="008B5EC6">
              <w:rPr>
                <w:rFonts w:eastAsia="MS Mincho" w:cs="Arial"/>
              </w:rPr>
              <w:t>30</w:t>
            </w:r>
          </w:p>
        </w:tc>
        <w:tc>
          <w:tcPr>
            <w:tcW w:w="908" w:type="dxa"/>
            <w:shd w:val="clear" w:color="auto" w:fill="auto"/>
            <w:vAlign w:val="center"/>
          </w:tcPr>
          <w:p w14:paraId="561F7591" w14:textId="77777777" w:rsidR="009A26C0" w:rsidRPr="008B5EC6" w:rsidRDefault="009A26C0" w:rsidP="00EB483D">
            <w:pPr>
              <w:pStyle w:val="TAC"/>
            </w:pPr>
          </w:p>
        </w:tc>
        <w:tc>
          <w:tcPr>
            <w:tcW w:w="908" w:type="dxa"/>
            <w:shd w:val="clear" w:color="auto" w:fill="auto"/>
            <w:vAlign w:val="center"/>
          </w:tcPr>
          <w:p w14:paraId="0FEE119F" w14:textId="77777777" w:rsidR="009A26C0" w:rsidRPr="008B5EC6" w:rsidRDefault="009A26C0" w:rsidP="00EB483D">
            <w:pPr>
              <w:pStyle w:val="TAC"/>
            </w:pPr>
            <w:r w:rsidRPr="008B5EC6">
              <w:rPr>
                <w:rFonts w:cs="Arial"/>
                <w:szCs w:val="18"/>
              </w:rPr>
              <w:t xml:space="preserve">-95.6 </w:t>
            </w:r>
            <w:r w:rsidRPr="008B5EC6">
              <w:t>+TT</w:t>
            </w:r>
          </w:p>
        </w:tc>
        <w:tc>
          <w:tcPr>
            <w:tcW w:w="908" w:type="dxa"/>
            <w:shd w:val="clear" w:color="auto" w:fill="auto"/>
            <w:vAlign w:val="center"/>
          </w:tcPr>
          <w:p w14:paraId="3B26C15A" w14:textId="77777777" w:rsidR="009A26C0" w:rsidRPr="008B5EC6" w:rsidRDefault="009A26C0" w:rsidP="00EB483D">
            <w:pPr>
              <w:pStyle w:val="TAC"/>
            </w:pPr>
            <w:r w:rsidRPr="008B5EC6">
              <w:rPr>
                <w:rFonts w:cs="Arial"/>
                <w:szCs w:val="18"/>
              </w:rPr>
              <w:t xml:space="preserve">-93.6 </w:t>
            </w:r>
            <w:r w:rsidRPr="008B5EC6">
              <w:t>+TT</w:t>
            </w:r>
          </w:p>
        </w:tc>
        <w:tc>
          <w:tcPr>
            <w:tcW w:w="908" w:type="dxa"/>
            <w:shd w:val="clear" w:color="auto" w:fill="auto"/>
            <w:vAlign w:val="center"/>
          </w:tcPr>
          <w:p w14:paraId="58D46333" w14:textId="77777777" w:rsidR="009A26C0" w:rsidRPr="008B5EC6" w:rsidRDefault="009A26C0" w:rsidP="00EB483D">
            <w:pPr>
              <w:pStyle w:val="TAC"/>
            </w:pPr>
            <w:r w:rsidRPr="008B5EC6">
              <w:rPr>
                <w:rFonts w:cs="Arial"/>
                <w:szCs w:val="18"/>
              </w:rPr>
              <w:t xml:space="preserve">-91.0 </w:t>
            </w:r>
            <w:r w:rsidRPr="008B5EC6">
              <w:t>+TT</w:t>
            </w:r>
          </w:p>
        </w:tc>
        <w:tc>
          <w:tcPr>
            <w:tcW w:w="749" w:type="dxa"/>
            <w:shd w:val="clear" w:color="auto" w:fill="auto"/>
            <w:vAlign w:val="center"/>
          </w:tcPr>
          <w:p w14:paraId="66EE7CA2" w14:textId="77777777" w:rsidR="009A26C0" w:rsidRPr="008B5EC6" w:rsidRDefault="009A26C0" w:rsidP="00EB483D">
            <w:pPr>
              <w:pStyle w:val="TAC"/>
            </w:pPr>
          </w:p>
        </w:tc>
        <w:tc>
          <w:tcPr>
            <w:tcW w:w="862" w:type="dxa"/>
            <w:vAlign w:val="center"/>
          </w:tcPr>
          <w:p w14:paraId="66303C46" w14:textId="77777777" w:rsidR="009A26C0" w:rsidRPr="008B5EC6" w:rsidRDefault="009A26C0" w:rsidP="00EB483D">
            <w:pPr>
              <w:pStyle w:val="TAC"/>
            </w:pPr>
            <w:r w:rsidRPr="008B5EC6">
              <w:rPr>
                <w:lang w:eastAsia="zh-CN"/>
              </w:rPr>
              <w:t>-78.6 +TT</w:t>
            </w:r>
          </w:p>
        </w:tc>
        <w:tc>
          <w:tcPr>
            <w:tcW w:w="794" w:type="dxa"/>
            <w:shd w:val="clear" w:color="auto" w:fill="auto"/>
            <w:vAlign w:val="center"/>
          </w:tcPr>
          <w:p w14:paraId="63853912" w14:textId="77777777" w:rsidR="009A26C0" w:rsidRPr="008B5EC6" w:rsidRDefault="009A26C0" w:rsidP="00EB483D">
            <w:pPr>
              <w:pStyle w:val="TAC"/>
              <w:rPr>
                <w:lang w:eastAsia="zh-CN"/>
              </w:rPr>
            </w:pPr>
          </w:p>
        </w:tc>
        <w:tc>
          <w:tcPr>
            <w:tcW w:w="794" w:type="dxa"/>
            <w:shd w:val="clear" w:color="auto" w:fill="auto"/>
            <w:vAlign w:val="center"/>
          </w:tcPr>
          <w:p w14:paraId="08EB5A1C" w14:textId="77777777" w:rsidR="009A26C0" w:rsidRPr="008B5EC6" w:rsidRDefault="009A26C0" w:rsidP="00EB483D">
            <w:pPr>
              <w:pStyle w:val="TAC"/>
            </w:pPr>
          </w:p>
        </w:tc>
        <w:tc>
          <w:tcPr>
            <w:tcW w:w="802" w:type="dxa"/>
            <w:vAlign w:val="center"/>
          </w:tcPr>
          <w:p w14:paraId="47EC8D3C" w14:textId="77777777" w:rsidR="009A26C0" w:rsidRPr="008B5EC6" w:rsidRDefault="009A26C0" w:rsidP="00EB483D">
            <w:pPr>
              <w:pStyle w:val="TAC"/>
            </w:pPr>
          </w:p>
        </w:tc>
        <w:tc>
          <w:tcPr>
            <w:tcW w:w="802" w:type="dxa"/>
            <w:vAlign w:val="center"/>
          </w:tcPr>
          <w:p w14:paraId="58F2FEF4" w14:textId="77777777" w:rsidR="009A26C0" w:rsidRPr="008B5EC6" w:rsidRDefault="009A26C0" w:rsidP="00EB483D">
            <w:pPr>
              <w:pStyle w:val="TAC"/>
            </w:pPr>
          </w:p>
        </w:tc>
        <w:tc>
          <w:tcPr>
            <w:tcW w:w="831" w:type="dxa"/>
            <w:vMerge/>
            <w:shd w:val="clear" w:color="auto" w:fill="auto"/>
            <w:vAlign w:val="center"/>
          </w:tcPr>
          <w:p w14:paraId="7D2BAD67" w14:textId="77777777" w:rsidR="009A26C0" w:rsidRPr="008B5EC6" w:rsidRDefault="009A26C0" w:rsidP="00EB483D">
            <w:pPr>
              <w:pStyle w:val="TAC"/>
            </w:pPr>
          </w:p>
        </w:tc>
      </w:tr>
      <w:tr w:rsidR="009A26C0" w:rsidRPr="008B5EC6" w14:paraId="0535F774" w14:textId="77777777" w:rsidTr="00EB483D">
        <w:trPr>
          <w:trHeight w:val="255"/>
          <w:jc w:val="center"/>
        </w:trPr>
        <w:tc>
          <w:tcPr>
            <w:tcW w:w="1085" w:type="dxa"/>
            <w:vMerge/>
            <w:shd w:val="clear" w:color="auto" w:fill="auto"/>
            <w:vAlign w:val="center"/>
          </w:tcPr>
          <w:p w14:paraId="47EAF701" w14:textId="77777777" w:rsidR="009A26C0" w:rsidRPr="008B5EC6" w:rsidRDefault="009A26C0" w:rsidP="00EB483D">
            <w:pPr>
              <w:pStyle w:val="TAC"/>
            </w:pPr>
          </w:p>
        </w:tc>
        <w:tc>
          <w:tcPr>
            <w:tcW w:w="658" w:type="dxa"/>
            <w:vAlign w:val="center"/>
          </w:tcPr>
          <w:p w14:paraId="1C12CD90" w14:textId="77777777" w:rsidR="009A26C0" w:rsidRPr="008B5EC6" w:rsidRDefault="009A26C0" w:rsidP="00EB483D">
            <w:pPr>
              <w:pStyle w:val="TAC"/>
              <w:rPr>
                <w:rFonts w:eastAsia="MS Mincho" w:cs="Arial"/>
              </w:rPr>
            </w:pPr>
            <w:r w:rsidRPr="008B5EC6">
              <w:rPr>
                <w:rFonts w:eastAsia="MS Mincho" w:cs="Arial"/>
              </w:rPr>
              <w:t>60</w:t>
            </w:r>
          </w:p>
        </w:tc>
        <w:tc>
          <w:tcPr>
            <w:tcW w:w="908" w:type="dxa"/>
            <w:shd w:val="clear" w:color="auto" w:fill="auto"/>
            <w:vAlign w:val="center"/>
          </w:tcPr>
          <w:p w14:paraId="1864CBE1" w14:textId="77777777" w:rsidR="009A26C0" w:rsidRPr="008B5EC6" w:rsidRDefault="009A26C0" w:rsidP="00EB483D">
            <w:pPr>
              <w:pStyle w:val="TAC"/>
            </w:pPr>
          </w:p>
        </w:tc>
        <w:tc>
          <w:tcPr>
            <w:tcW w:w="908" w:type="dxa"/>
            <w:shd w:val="clear" w:color="auto" w:fill="auto"/>
            <w:vAlign w:val="center"/>
          </w:tcPr>
          <w:p w14:paraId="6DEE43E9" w14:textId="77777777" w:rsidR="009A26C0" w:rsidRPr="008B5EC6" w:rsidRDefault="009A26C0" w:rsidP="00EB483D">
            <w:pPr>
              <w:pStyle w:val="TAC"/>
            </w:pPr>
          </w:p>
        </w:tc>
        <w:tc>
          <w:tcPr>
            <w:tcW w:w="908" w:type="dxa"/>
            <w:shd w:val="clear" w:color="auto" w:fill="auto"/>
            <w:vAlign w:val="center"/>
          </w:tcPr>
          <w:p w14:paraId="68B0454B" w14:textId="77777777" w:rsidR="009A26C0" w:rsidRPr="008B5EC6" w:rsidRDefault="009A26C0" w:rsidP="00EB483D">
            <w:pPr>
              <w:pStyle w:val="TAC"/>
            </w:pPr>
          </w:p>
        </w:tc>
        <w:tc>
          <w:tcPr>
            <w:tcW w:w="908" w:type="dxa"/>
            <w:shd w:val="clear" w:color="auto" w:fill="auto"/>
            <w:vAlign w:val="center"/>
          </w:tcPr>
          <w:p w14:paraId="4D5F2DA1" w14:textId="77777777" w:rsidR="009A26C0" w:rsidRPr="008B5EC6" w:rsidRDefault="009A26C0" w:rsidP="00EB483D">
            <w:pPr>
              <w:pStyle w:val="TAC"/>
            </w:pPr>
          </w:p>
        </w:tc>
        <w:tc>
          <w:tcPr>
            <w:tcW w:w="749" w:type="dxa"/>
            <w:shd w:val="clear" w:color="auto" w:fill="auto"/>
            <w:vAlign w:val="center"/>
          </w:tcPr>
          <w:p w14:paraId="57665C18" w14:textId="77777777" w:rsidR="009A26C0" w:rsidRPr="008B5EC6" w:rsidRDefault="009A26C0" w:rsidP="00EB483D">
            <w:pPr>
              <w:pStyle w:val="TAC"/>
            </w:pPr>
          </w:p>
        </w:tc>
        <w:tc>
          <w:tcPr>
            <w:tcW w:w="862" w:type="dxa"/>
            <w:vAlign w:val="center"/>
          </w:tcPr>
          <w:p w14:paraId="0CE7E00F" w14:textId="77777777" w:rsidR="009A26C0" w:rsidRPr="008B5EC6" w:rsidRDefault="009A26C0" w:rsidP="00EB483D">
            <w:pPr>
              <w:pStyle w:val="TAC"/>
            </w:pPr>
          </w:p>
        </w:tc>
        <w:tc>
          <w:tcPr>
            <w:tcW w:w="794" w:type="dxa"/>
            <w:shd w:val="clear" w:color="auto" w:fill="auto"/>
            <w:vAlign w:val="center"/>
          </w:tcPr>
          <w:p w14:paraId="368B6309" w14:textId="77777777" w:rsidR="009A26C0" w:rsidRPr="008B5EC6" w:rsidRDefault="009A26C0" w:rsidP="00EB483D">
            <w:pPr>
              <w:pStyle w:val="TAC"/>
            </w:pPr>
          </w:p>
        </w:tc>
        <w:tc>
          <w:tcPr>
            <w:tcW w:w="794" w:type="dxa"/>
            <w:shd w:val="clear" w:color="auto" w:fill="auto"/>
            <w:vAlign w:val="center"/>
          </w:tcPr>
          <w:p w14:paraId="1C6323F8" w14:textId="77777777" w:rsidR="009A26C0" w:rsidRPr="008B5EC6" w:rsidRDefault="009A26C0" w:rsidP="00EB483D">
            <w:pPr>
              <w:pStyle w:val="TAC"/>
            </w:pPr>
          </w:p>
        </w:tc>
        <w:tc>
          <w:tcPr>
            <w:tcW w:w="802" w:type="dxa"/>
            <w:vAlign w:val="center"/>
          </w:tcPr>
          <w:p w14:paraId="22679073" w14:textId="77777777" w:rsidR="009A26C0" w:rsidRPr="008B5EC6" w:rsidRDefault="009A26C0" w:rsidP="00EB483D">
            <w:pPr>
              <w:pStyle w:val="TAC"/>
            </w:pPr>
          </w:p>
        </w:tc>
        <w:tc>
          <w:tcPr>
            <w:tcW w:w="802" w:type="dxa"/>
            <w:vAlign w:val="center"/>
          </w:tcPr>
          <w:p w14:paraId="7A1D5DD2" w14:textId="77777777" w:rsidR="009A26C0" w:rsidRPr="008B5EC6" w:rsidRDefault="009A26C0" w:rsidP="00EB483D">
            <w:pPr>
              <w:pStyle w:val="TAC"/>
            </w:pPr>
          </w:p>
        </w:tc>
        <w:tc>
          <w:tcPr>
            <w:tcW w:w="831" w:type="dxa"/>
            <w:vMerge/>
            <w:shd w:val="clear" w:color="auto" w:fill="auto"/>
            <w:vAlign w:val="center"/>
          </w:tcPr>
          <w:p w14:paraId="53A53D85" w14:textId="77777777" w:rsidR="009A26C0" w:rsidRPr="008B5EC6" w:rsidRDefault="009A26C0" w:rsidP="00EB483D">
            <w:pPr>
              <w:pStyle w:val="TAC"/>
            </w:pPr>
          </w:p>
        </w:tc>
      </w:tr>
      <w:tr w:rsidR="009A26C0" w:rsidRPr="008B5EC6" w14:paraId="28933517" w14:textId="77777777" w:rsidTr="00EB483D">
        <w:trPr>
          <w:trHeight w:val="255"/>
          <w:jc w:val="center"/>
        </w:trPr>
        <w:tc>
          <w:tcPr>
            <w:tcW w:w="1085" w:type="dxa"/>
            <w:vMerge w:val="restart"/>
            <w:shd w:val="clear" w:color="auto" w:fill="auto"/>
            <w:vAlign w:val="center"/>
          </w:tcPr>
          <w:p w14:paraId="0262D258" w14:textId="77777777" w:rsidR="009A26C0" w:rsidRPr="008B5EC6" w:rsidRDefault="009A26C0" w:rsidP="00EB483D">
            <w:pPr>
              <w:pStyle w:val="TAC"/>
            </w:pPr>
            <w:r w:rsidRPr="008B5EC6">
              <w:t>n30</w:t>
            </w:r>
          </w:p>
        </w:tc>
        <w:tc>
          <w:tcPr>
            <w:tcW w:w="658" w:type="dxa"/>
            <w:vAlign w:val="center"/>
          </w:tcPr>
          <w:p w14:paraId="242C2C19" w14:textId="77777777" w:rsidR="009A26C0" w:rsidRPr="008B5EC6" w:rsidRDefault="009A26C0" w:rsidP="00EB483D">
            <w:pPr>
              <w:pStyle w:val="TAC"/>
              <w:rPr>
                <w:rFonts w:eastAsia="MS Mincho" w:cs="Arial"/>
              </w:rPr>
            </w:pPr>
            <w:r w:rsidRPr="008B5EC6">
              <w:rPr>
                <w:rFonts w:eastAsia="MS Mincho" w:cs="Arial"/>
              </w:rPr>
              <w:t>15</w:t>
            </w:r>
          </w:p>
        </w:tc>
        <w:tc>
          <w:tcPr>
            <w:tcW w:w="908" w:type="dxa"/>
            <w:shd w:val="clear" w:color="auto" w:fill="auto"/>
            <w:vAlign w:val="center"/>
          </w:tcPr>
          <w:p w14:paraId="4DA4826A" w14:textId="77777777" w:rsidR="009A26C0" w:rsidRPr="008B5EC6" w:rsidRDefault="009A26C0" w:rsidP="00EB483D">
            <w:pPr>
              <w:pStyle w:val="TAC"/>
            </w:pPr>
            <w:r w:rsidRPr="008B5EC6">
              <w:t>-99.0 +TT</w:t>
            </w:r>
          </w:p>
        </w:tc>
        <w:tc>
          <w:tcPr>
            <w:tcW w:w="908" w:type="dxa"/>
            <w:shd w:val="clear" w:color="auto" w:fill="auto"/>
            <w:vAlign w:val="center"/>
          </w:tcPr>
          <w:p w14:paraId="3B2C0A5A" w14:textId="77777777" w:rsidR="009A26C0" w:rsidRPr="008B5EC6" w:rsidRDefault="009A26C0" w:rsidP="00EB483D">
            <w:pPr>
              <w:pStyle w:val="TAC"/>
            </w:pPr>
            <w:r w:rsidRPr="008B5EC6">
              <w:t>-95.8 +TT</w:t>
            </w:r>
          </w:p>
        </w:tc>
        <w:tc>
          <w:tcPr>
            <w:tcW w:w="908" w:type="dxa"/>
            <w:shd w:val="clear" w:color="auto" w:fill="auto"/>
          </w:tcPr>
          <w:p w14:paraId="2396037A" w14:textId="77777777" w:rsidR="009A26C0" w:rsidRPr="008B5EC6" w:rsidRDefault="009A26C0" w:rsidP="00EB483D">
            <w:pPr>
              <w:pStyle w:val="TAC"/>
            </w:pPr>
          </w:p>
        </w:tc>
        <w:tc>
          <w:tcPr>
            <w:tcW w:w="908" w:type="dxa"/>
            <w:shd w:val="clear" w:color="auto" w:fill="auto"/>
            <w:vAlign w:val="center"/>
          </w:tcPr>
          <w:p w14:paraId="4D101E8F" w14:textId="77777777" w:rsidR="009A26C0" w:rsidRPr="008B5EC6" w:rsidRDefault="009A26C0" w:rsidP="00EB483D">
            <w:pPr>
              <w:pStyle w:val="TAC"/>
            </w:pPr>
          </w:p>
        </w:tc>
        <w:tc>
          <w:tcPr>
            <w:tcW w:w="749" w:type="dxa"/>
            <w:shd w:val="clear" w:color="auto" w:fill="auto"/>
            <w:vAlign w:val="center"/>
          </w:tcPr>
          <w:p w14:paraId="7E713979" w14:textId="77777777" w:rsidR="009A26C0" w:rsidRPr="008B5EC6" w:rsidRDefault="009A26C0" w:rsidP="00EB483D">
            <w:pPr>
              <w:pStyle w:val="TAC"/>
            </w:pPr>
          </w:p>
        </w:tc>
        <w:tc>
          <w:tcPr>
            <w:tcW w:w="862" w:type="dxa"/>
            <w:vAlign w:val="center"/>
          </w:tcPr>
          <w:p w14:paraId="58B6DBE1" w14:textId="77777777" w:rsidR="009A26C0" w:rsidRPr="008B5EC6" w:rsidRDefault="009A26C0" w:rsidP="00EB483D">
            <w:pPr>
              <w:pStyle w:val="TAC"/>
            </w:pPr>
          </w:p>
        </w:tc>
        <w:tc>
          <w:tcPr>
            <w:tcW w:w="794" w:type="dxa"/>
            <w:shd w:val="clear" w:color="auto" w:fill="auto"/>
            <w:vAlign w:val="center"/>
          </w:tcPr>
          <w:p w14:paraId="7A1E2991" w14:textId="77777777" w:rsidR="009A26C0" w:rsidRPr="008B5EC6" w:rsidRDefault="009A26C0" w:rsidP="00EB483D">
            <w:pPr>
              <w:pStyle w:val="TAC"/>
            </w:pPr>
          </w:p>
        </w:tc>
        <w:tc>
          <w:tcPr>
            <w:tcW w:w="794" w:type="dxa"/>
            <w:shd w:val="clear" w:color="auto" w:fill="auto"/>
            <w:vAlign w:val="center"/>
          </w:tcPr>
          <w:p w14:paraId="722D8FEA" w14:textId="77777777" w:rsidR="009A26C0" w:rsidRPr="008B5EC6" w:rsidRDefault="009A26C0" w:rsidP="00EB483D">
            <w:pPr>
              <w:pStyle w:val="TAC"/>
            </w:pPr>
          </w:p>
        </w:tc>
        <w:tc>
          <w:tcPr>
            <w:tcW w:w="802" w:type="dxa"/>
            <w:vAlign w:val="center"/>
          </w:tcPr>
          <w:p w14:paraId="58F7081B" w14:textId="77777777" w:rsidR="009A26C0" w:rsidRPr="008B5EC6" w:rsidRDefault="009A26C0" w:rsidP="00EB483D">
            <w:pPr>
              <w:pStyle w:val="TAC"/>
            </w:pPr>
          </w:p>
        </w:tc>
        <w:tc>
          <w:tcPr>
            <w:tcW w:w="802" w:type="dxa"/>
            <w:vAlign w:val="center"/>
          </w:tcPr>
          <w:p w14:paraId="17FED6A4" w14:textId="77777777" w:rsidR="009A26C0" w:rsidRPr="008B5EC6" w:rsidRDefault="009A26C0" w:rsidP="00EB483D">
            <w:pPr>
              <w:pStyle w:val="TAC"/>
            </w:pPr>
          </w:p>
        </w:tc>
        <w:tc>
          <w:tcPr>
            <w:tcW w:w="831" w:type="dxa"/>
            <w:vMerge w:val="restart"/>
            <w:shd w:val="clear" w:color="auto" w:fill="auto"/>
            <w:vAlign w:val="center"/>
          </w:tcPr>
          <w:p w14:paraId="267D1B76" w14:textId="77777777" w:rsidR="009A26C0" w:rsidRPr="008B5EC6" w:rsidRDefault="009A26C0" w:rsidP="00EB483D">
            <w:pPr>
              <w:pStyle w:val="TAC"/>
            </w:pPr>
            <w:r w:rsidRPr="008B5EC6">
              <w:t>FDD</w:t>
            </w:r>
          </w:p>
        </w:tc>
      </w:tr>
      <w:tr w:rsidR="009A26C0" w:rsidRPr="008B5EC6" w14:paraId="32BB0D3B" w14:textId="77777777" w:rsidTr="00EB483D">
        <w:trPr>
          <w:trHeight w:val="255"/>
          <w:jc w:val="center"/>
        </w:trPr>
        <w:tc>
          <w:tcPr>
            <w:tcW w:w="1085" w:type="dxa"/>
            <w:vMerge/>
            <w:shd w:val="clear" w:color="auto" w:fill="auto"/>
            <w:vAlign w:val="center"/>
          </w:tcPr>
          <w:p w14:paraId="3268882D" w14:textId="77777777" w:rsidR="009A26C0" w:rsidRPr="008B5EC6" w:rsidRDefault="009A26C0" w:rsidP="00EB483D">
            <w:pPr>
              <w:pStyle w:val="TAC"/>
            </w:pPr>
          </w:p>
        </w:tc>
        <w:tc>
          <w:tcPr>
            <w:tcW w:w="658" w:type="dxa"/>
            <w:vAlign w:val="center"/>
          </w:tcPr>
          <w:p w14:paraId="6F3CF180" w14:textId="77777777" w:rsidR="009A26C0" w:rsidRPr="008B5EC6" w:rsidRDefault="009A26C0" w:rsidP="00EB483D">
            <w:pPr>
              <w:pStyle w:val="TAC"/>
            </w:pPr>
            <w:r w:rsidRPr="008B5EC6">
              <w:rPr>
                <w:rFonts w:eastAsia="MS Mincho" w:cs="Arial"/>
              </w:rPr>
              <w:t>30</w:t>
            </w:r>
          </w:p>
        </w:tc>
        <w:tc>
          <w:tcPr>
            <w:tcW w:w="908" w:type="dxa"/>
            <w:shd w:val="clear" w:color="auto" w:fill="auto"/>
            <w:vAlign w:val="center"/>
          </w:tcPr>
          <w:p w14:paraId="10099C76" w14:textId="77777777" w:rsidR="009A26C0" w:rsidRPr="008B5EC6" w:rsidRDefault="009A26C0" w:rsidP="00EB483D">
            <w:pPr>
              <w:pStyle w:val="TAC"/>
            </w:pPr>
          </w:p>
        </w:tc>
        <w:tc>
          <w:tcPr>
            <w:tcW w:w="908" w:type="dxa"/>
            <w:shd w:val="clear" w:color="auto" w:fill="auto"/>
            <w:vAlign w:val="center"/>
          </w:tcPr>
          <w:p w14:paraId="5BC41024" w14:textId="77777777" w:rsidR="009A26C0" w:rsidRPr="008B5EC6" w:rsidRDefault="009A26C0" w:rsidP="00EB483D">
            <w:pPr>
              <w:pStyle w:val="TAC"/>
            </w:pPr>
            <w:r w:rsidRPr="008B5EC6">
              <w:t>-96.1 +TT</w:t>
            </w:r>
          </w:p>
        </w:tc>
        <w:tc>
          <w:tcPr>
            <w:tcW w:w="908" w:type="dxa"/>
            <w:shd w:val="clear" w:color="auto" w:fill="auto"/>
          </w:tcPr>
          <w:p w14:paraId="0BAC148A" w14:textId="77777777" w:rsidR="009A26C0" w:rsidRPr="008B5EC6" w:rsidRDefault="009A26C0" w:rsidP="00EB483D">
            <w:pPr>
              <w:pStyle w:val="TAC"/>
            </w:pPr>
          </w:p>
        </w:tc>
        <w:tc>
          <w:tcPr>
            <w:tcW w:w="908" w:type="dxa"/>
            <w:shd w:val="clear" w:color="auto" w:fill="auto"/>
            <w:vAlign w:val="center"/>
          </w:tcPr>
          <w:p w14:paraId="639CB557" w14:textId="77777777" w:rsidR="009A26C0" w:rsidRPr="008B5EC6" w:rsidRDefault="009A26C0" w:rsidP="00EB483D">
            <w:pPr>
              <w:pStyle w:val="TAC"/>
            </w:pPr>
          </w:p>
        </w:tc>
        <w:tc>
          <w:tcPr>
            <w:tcW w:w="749" w:type="dxa"/>
            <w:shd w:val="clear" w:color="auto" w:fill="auto"/>
            <w:vAlign w:val="center"/>
          </w:tcPr>
          <w:p w14:paraId="0DE5C830" w14:textId="77777777" w:rsidR="009A26C0" w:rsidRPr="008B5EC6" w:rsidRDefault="009A26C0" w:rsidP="00EB483D">
            <w:pPr>
              <w:pStyle w:val="TAC"/>
            </w:pPr>
          </w:p>
        </w:tc>
        <w:tc>
          <w:tcPr>
            <w:tcW w:w="862" w:type="dxa"/>
            <w:vAlign w:val="center"/>
          </w:tcPr>
          <w:p w14:paraId="433D9D66" w14:textId="77777777" w:rsidR="009A26C0" w:rsidRPr="008B5EC6" w:rsidRDefault="009A26C0" w:rsidP="00EB483D">
            <w:pPr>
              <w:pStyle w:val="TAC"/>
            </w:pPr>
          </w:p>
        </w:tc>
        <w:tc>
          <w:tcPr>
            <w:tcW w:w="794" w:type="dxa"/>
            <w:shd w:val="clear" w:color="auto" w:fill="auto"/>
            <w:vAlign w:val="center"/>
          </w:tcPr>
          <w:p w14:paraId="2DCC223B" w14:textId="77777777" w:rsidR="009A26C0" w:rsidRPr="008B5EC6" w:rsidRDefault="009A26C0" w:rsidP="00EB483D">
            <w:pPr>
              <w:pStyle w:val="TAC"/>
            </w:pPr>
          </w:p>
        </w:tc>
        <w:tc>
          <w:tcPr>
            <w:tcW w:w="794" w:type="dxa"/>
            <w:shd w:val="clear" w:color="auto" w:fill="auto"/>
            <w:vAlign w:val="center"/>
          </w:tcPr>
          <w:p w14:paraId="0B49F28D" w14:textId="77777777" w:rsidR="009A26C0" w:rsidRPr="008B5EC6" w:rsidRDefault="009A26C0" w:rsidP="00EB483D">
            <w:pPr>
              <w:pStyle w:val="TAC"/>
            </w:pPr>
          </w:p>
        </w:tc>
        <w:tc>
          <w:tcPr>
            <w:tcW w:w="802" w:type="dxa"/>
            <w:vAlign w:val="center"/>
          </w:tcPr>
          <w:p w14:paraId="2EEAB8C8" w14:textId="77777777" w:rsidR="009A26C0" w:rsidRPr="008B5EC6" w:rsidRDefault="009A26C0" w:rsidP="00EB483D">
            <w:pPr>
              <w:pStyle w:val="TAC"/>
            </w:pPr>
          </w:p>
        </w:tc>
        <w:tc>
          <w:tcPr>
            <w:tcW w:w="802" w:type="dxa"/>
            <w:vAlign w:val="center"/>
          </w:tcPr>
          <w:p w14:paraId="7DBF94EA" w14:textId="77777777" w:rsidR="009A26C0" w:rsidRPr="008B5EC6" w:rsidRDefault="009A26C0" w:rsidP="00EB483D">
            <w:pPr>
              <w:pStyle w:val="TAC"/>
            </w:pPr>
          </w:p>
        </w:tc>
        <w:tc>
          <w:tcPr>
            <w:tcW w:w="831" w:type="dxa"/>
            <w:vMerge/>
            <w:shd w:val="clear" w:color="auto" w:fill="auto"/>
            <w:vAlign w:val="center"/>
          </w:tcPr>
          <w:p w14:paraId="39C0C10E" w14:textId="77777777" w:rsidR="009A26C0" w:rsidRPr="008B5EC6" w:rsidRDefault="009A26C0" w:rsidP="00EB483D">
            <w:pPr>
              <w:pStyle w:val="TAC"/>
              <w:rPr>
                <w:lang w:eastAsia="zh-CN"/>
              </w:rPr>
            </w:pPr>
          </w:p>
        </w:tc>
      </w:tr>
      <w:tr w:rsidR="009A26C0" w:rsidRPr="008B5EC6" w14:paraId="4C858AD5" w14:textId="77777777" w:rsidTr="00EB483D">
        <w:trPr>
          <w:trHeight w:val="255"/>
          <w:jc w:val="center"/>
        </w:trPr>
        <w:tc>
          <w:tcPr>
            <w:tcW w:w="1085" w:type="dxa"/>
            <w:vMerge/>
            <w:shd w:val="clear" w:color="auto" w:fill="auto"/>
            <w:vAlign w:val="center"/>
          </w:tcPr>
          <w:p w14:paraId="4CF74D6D" w14:textId="77777777" w:rsidR="009A26C0" w:rsidRPr="008B5EC6" w:rsidRDefault="009A26C0" w:rsidP="00EB483D">
            <w:pPr>
              <w:pStyle w:val="TAC"/>
            </w:pPr>
          </w:p>
        </w:tc>
        <w:tc>
          <w:tcPr>
            <w:tcW w:w="658" w:type="dxa"/>
            <w:vAlign w:val="center"/>
          </w:tcPr>
          <w:p w14:paraId="466222E4" w14:textId="77777777" w:rsidR="009A26C0" w:rsidRPr="008B5EC6" w:rsidRDefault="009A26C0" w:rsidP="00EB483D">
            <w:pPr>
              <w:pStyle w:val="TAC"/>
            </w:pPr>
            <w:r w:rsidRPr="008B5EC6">
              <w:rPr>
                <w:rFonts w:eastAsia="MS Mincho" w:cs="Arial"/>
              </w:rPr>
              <w:t>60</w:t>
            </w:r>
          </w:p>
        </w:tc>
        <w:tc>
          <w:tcPr>
            <w:tcW w:w="908" w:type="dxa"/>
            <w:shd w:val="clear" w:color="auto" w:fill="auto"/>
            <w:vAlign w:val="center"/>
          </w:tcPr>
          <w:p w14:paraId="3DE16BEE" w14:textId="77777777" w:rsidR="009A26C0" w:rsidRPr="008B5EC6" w:rsidRDefault="009A26C0" w:rsidP="00EB483D">
            <w:pPr>
              <w:pStyle w:val="TAC"/>
            </w:pPr>
          </w:p>
        </w:tc>
        <w:tc>
          <w:tcPr>
            <w:tcW w:w="908" w:type="dxa"/>
            <w:shd w:val="clear" w:color="auto" w:fill="auto"/>
            <w:vAlign w:val="center"/>
          </w:tcPr>
          <w:p w14:paraId="0BF660E8" w14:textId="77777777" w:rsidR="009A26C0" w:rsidRPr="008B5EC6" w:rsidRDefault="009A26C0" w:rsidP="00EB483D">
            <w:pPr>
              <w:pStyle w:val="TAC"/>
            </w:pPr>
          </w:p>
        </w:tc>
        <w:tc>
          <w:tcPr>
            <w:tcW w:w="908" w:type="dxa"/>
            <w:shd w:val="clear" w:color="auto" w:fill="auto"/>
          </w:tcPr>
          <w:p w14:paraId="05F056C9" w14:textId="77777777" w:rsidR="009A26C0" w:rsidRPr="008B5EC6" w:rsidRDefault="009A26C0" w:rsidP="00EB483D">
            <w:pPr>
              <w:pStyle w:val="TAC"/>
            </w:pPr>
          </w:p>
        </w:tc>
        <w:tc>
          <w:tcPr>
            <w:tcW w:w="908" w:type="dxa"/>
            <w:shd w:val="clear" w:color="auto" w:fill="auto"/>
            <w:vAlign w:val="center"/>
          </w:tcPr>
          <w:p w14:paraId="703E20D4" w14:textId="77777777" w:rsidR="009A26C0" w:rsidRPr="008B5EC6" w:rsidRDefault="009A26C0" w:rsidP="00EB483D">
            <w:pPr>
              <w:pStyle w:val="TAC"/>
            </w:pPr>
          </w:p>
        </w:tc>
        <w:tc>
          <w:tcPr>
            <w:tcW w:w="749" w:type="dxa"/>
            <w:shd w:val="clear" w:color="auto" w:fill="auto"/>
            <w:vAlign w:val="center"/>
          </w:tcPr>
          <w:p w14:paraId="1A7E4D9E" w14:textId="77777777" w:rsidR="009A26C0" w:rsidRPr="008B5EC6" w:rsidRDefault="009A26C0" w:rsidP="00EB483D">
            <w:pPr>
              <w:pStyle w:val="TAC"/>
            </w:pPr>
          </w:p>
        </w:tc>
        <w:tc>
          <w:tcPr>
            <w:tcW w:w="862" w:type="dxa"/>
            <w:vAlign w:val="center"/>
          </w:tcPr>
          <w:p w14:paraId="7A746FC0" w14:textId="77777777" w:rsidR="009A26C0" w:rsidRPr="008B5EC6" w:rsidRDefault="009A26C0" w:rsidP="00EB483D">
            <w:pPr>
              <w:pStyle w:val="TAC"/>
            </w:pPr>
          </w:p>
        </w:tc>
        <w:tc>
          <w:tcPr>
            <w:tcW w:w="794" w:type="dxa"/>
            <w:shd w:val="clear" w:color="auto" w:fill="auto"/>
            <w:vAlign w:val="center"/>
          </w:tcPr>
          <w:p w14:paraId="5FF01248" w14:textId="77777777" w:rsidR="009A26C0" w:rsidRPr="008B5EC6" w:rsidRDefault="009A26C0" w:rsidP="00EB483D">
            <w:pPr>
              <w:pStyle w:val="TAC"/>
            </w:pPr>
          </w:p>
        </w:tc>
        <w:tc>
          <w:tcPr>
            <w:tcW w:w="794" w:type="dxa"/>
            <w:shd w:val="clear" w:color="auto" w:fill="auto"/>
            <w:vAlign w:val="center"/>
          </w:tcPr>
          <w:p w14:paraId="17FA45FA" w14:textId="77777777" w:rsidR="009A26C0" w:rsidRPr="008B5EC6" w:rsidRDefault="009A26C0" w:rsidP="00EB483D">
            <w:pPr>
              <w:pStyle w:val="TAC"/>
            </w:pPr>
          </w:p>
        </w:tc>
        <w:tc>
          <w:tcPr>
            <w:tcW w:w="802" w:type="dxa"/>
            <w:vAlign w:val="center"/>
          </w:tcPr>
          <w:p w14:paraId="775B37EC" w14:textId="77777777" w:rsidR="009A26C0" w:rsidRPr="008B5EC6" w:rsidRDefault="009A26C0" w:rsidP="00EB483D">
            <w:pPr>
              <w:pStyle w:val="TAC"/>
            </w:pPr>
          </w:p>
        </w:tc>
        <w:tc>
          <w:tcPr>
            <w:tcW w:w="802" w:type="dxa"/>
            <w:vAlign w:val="center"/>
          </w:tcPr>
          <w:p w14:paraId="017D4A1B" w14:textId="77777777" w:rsidR="009A26C0" w:rsidRPr="008B5EC6" w:rsidRDefault="009A26C0" w:rsidP="00EB483D">
            <w:pPr>
              <w:pStyle w:val="TAC"/>
            </w:pPr>
          </w:p>
        </w:tc>
        <w:tc>
          <w:tcPr>
            <w:tcW w:w="831" w:type="dxa"/>
            <w:vMerge/>
            <w:shd w:val="clear" w:color="auto" w:fill="auto"/>
            <w:vAlign w:val="center"/>
          </w:tcPr>
          <w:p w14:paraId="3E909A8B" w14:textId="77777777" w:rsidR="009A26C0" w:rsidRPr="008B5EC6" w:rsidRDefault="009A26C0" w:rsidP="00EB483D">
            <w:pPr>
              <w:pStyle w:val="TAC"/>
              <w:rPr>
                <w:lang w:eastAsia="zh-CN"/>
              </w:rPr>
            </w:pPr>
          </w:p>
        </w:tc>
      </w:tr>
      <w:tr w:rsidR="009A26C0" w:rsidRPr="008B5EC6" w14:paraId="67F002E1" w14:textId="77777777" w:rsidTr="00EB483D">
        <w:trPr>
          <w:trHeight w:val="255"/>
          <w:jc w:val="center"/>
        </w:trPr>
        <w:tc>
          <w:tcPr>
            <w:tcW w:w="1085" w:type="dxa"/>
            <w:vMerge w:val="restart"/>
            <w:shd w:val="clear" w:color="auto" w:fill="auto"/>
            <w:vAlign w:val="center"/>
          </w:tcPr>
          <w:p w14:paraId="3A2BE57F" w14:textId="77777777" w:rsidR="009A26C0" w:rsidRPr="008B5EC6" w:rsidRDefault="009A26C0" w:rsidP="00EB483D">
            <w:pPr>
              <w:pStyle w:val="TAC"/>
              <w:rPr>
                <w:lang w:eastAsia="zh-CN"/>
              </w:rPr>
            </w:pPr>
            <w:r w:rsidRPr="008B5EC6">
              <w:t>n65</w:t>
            </w:r>
          </w:p>
        </w:tc>
        <w:tc>
          <w:tcPr>
            <w:tcW w:w="658" w:type="dxa"/>
            <w:vAlign w:val="center"/>
          </w:tcPr>
          <w:p w14:paraId="411003FE" w14:textId="77777777" w:rsidR="009A26C0" w:rsidRPr="008B5EC6" w:rsidRDefault="009A26C0" w:rsidP="00EB483D">
            <w:pPr>
              <w:pStyle w:val="TAC"/>
              <w:rPr>
                <w:rFonts w:eastAsia="MS Mincho"/>
              </w:rPr>
            </w:pPr>
            <w:r w:rsidRPr="008B5EC6">
              <w:rPr>
                <w:rFonts w:eastAsia="MS Mincho" w:cs="Arial"/>
              </w:rPr>
              <w:t>15</w:t>
            </w:r>
          </w:p>
        </w:tc>
        <w:tc>
          <w:tcPr>
            <w:tcW w:w="908" w:type="dxa"/>
            <w:shd w:val="clear" w:color="auto" w:fill="auto"/>
            <w:vAlign w:val="center"/>
          </w:tcPr>
          <w:p w14:paraId="1E75EC5C" w14:textId="77777777" w:rsidR="009A26C0" w:rsidRPr="008B5EC6" w:rsidRDefault="009A26C0" w:rsidP="00EB483D">
            <w:pPr>
              <w:pStyle w:val="TAC"/>
              <w:rPr>
                <w:szCs w:val="18"/>
              </w:rPr>
            </w:pPr>
            <w:r w:rsidRPr="008B5EC6">
              <w:rPr>
                <w:rFonts w:cs="Arial"/>
                <w:szCs w:val="18"/>
              </w:rPr>
              <w:t>-99.5+TT</w:t>
            </w:r>
          </w:p>
        </w:tc>
        <w:tc>
          <w:tcPr>
            <w:tcW w:w="908" w:type="dxa"/>
            <w:shd w:val="clear" w:color="auto" w:fill="auto"/>
            <w:vAlign w:val="center"/>
          </w:tcPr>
          <w:p w14:paraId="2CF94B08" w14:textId="77777777" w:rsidR="009A26C0" w:rsidRPr="008B5EC6" w:rsidRDefault="009A26C0" w:rsidP="00EB483D">
            <w:pPr>
              <w:pStyle w:val="TAC"/>
            </w:pPr>
            <w:r w:rsidRPr="008B5EC6">
              <w:rPr>
                <w:rFonts w:cs="Arial"/>
                <w:szCs w:val="18"/>
              </w:rPr>
              <w:t>-96.3+TT</w:t>
            </w:r>
          </w:p>
        </w:tc>
        <w:tc>
          <w:tcPr>
            <w:tcW w:w="908" w:type="dxa"/>
            <w:shd w:val="clear" w:color="auto" w:fill="auto"/>
            <w:vAlign w:val="center"/>
          </w:tcPr>
          <w:p w14:paraId="72C041ED" w14:textId="77777777" w:rsidR="009A26C0" w:rsidRPr="008B5EC6" w:rsidRDefault="009A26C0" w:rsidP="00EB483D">
            <w:pPr>
              <w:pStyle w:val="TAC"/>
            </w:pPr>
            <w:r w:rsidRPr="008B5EC6">
              <w:rPr>
                <w:rFonts w:cs="Arial"/>
                <w:szCs w:val="18"/>
              </w:rPr>
              <w:t>-94.5+TT</w:t>
            </w:r>
          </w:p>
        </w:tc>
        <w:tc>
          <w:tcPr>
            <w:tcW w:w="908" w:type="dxa"/>
            <w:shd w:val="clear" w:color="auto" w:fill="auto"/>
            <w:vAlign w:val="center"/>
          </w:tcPr>
          <w:p w14:paraId="54AE2100" w14:textId="77777777" w:rsidR="009A26C0" w:rsidRPr="008B5EC6" w:rsidRDefault="009A26C0" w:rsidP="00EB483D">
            <w:pPr>
              <w:pStyle w:val="TAC"/>
            </w:pPr>
            <w:r w:rsidRPr="008B5EC6">
              <w:rPr>
                <w:rFonts w:cs="Arial"/>
                <w:szCs w:val="18"/>
              </w:rPr>
              <w:t>-93.3+TT</w:t>
            </w:r>
          </w:p>
        </w:tc>
        <w:tc>
          <w:tcPr>
            <w:tcW w:w="749" w:type="dxa"/>
            <w:shd w:val="clear" w:color="auto" w:fill="auto"/>
            <w:vAlign w:val="center"/>
          </w:tcPr>
          <w:p w14:paraId="3734D93D" w14:textId="77777777" w:rsidR="009A26C0" w:rsidRPr="008B5EC6" w:rsidRDefault="009A26C0" w:rsidP="00EB483D">
            <w:pPr>
              <w:pStyle w:val="TAC"/>
            </w:pPr>
          </w:p>
        </w:tc>
        <w:tc>
          <w:tcPr>
            <w:tcW w:w="862" w:type="dxa"/>
            <w:vAlign w:val="center"/>
          </w:tcPr>
          <w:p w14:paraId="017EC3A5" w14:textId="77777777" w:rsidR="009A26C0" w:rsidRPr="008B5EC6" w:rsidRDefault="009A26C0" w:rsidP="00EB483D">
            <w:pPr>
              <w:pStyle w:val="TAC"/>
            </w:pPr>
          </w:p>
        </w:tc>
        <w:tc>
          <w:tcPr>
            <w:tcW w:w="794" w:type="dxa"/>
            <w:shd w:val="clear" w:color="auto" w:fill="auto"/>
            <w:vAlign w:val="center"/>
          </w:tcPr>
          <w:p w14:paraId="7724332E" w14:textId="77777777" w:rsidR="009A26C0" w:rsidRPr="008B5EC6" w:rsidRDefault="009A26C0" w:rsidP="00EB483D">
            <w:pPr>
              <w:pStyle w:val="TAC"/>
            </w:pPr>
          </w:p>
        </w:tc>
        <w:tc>
          <w:tcPr>
            <w:tcW w:w="794" w:type="dxa"/>
            <w:shd w:val="clear" w:color="auto" w:fill="auto"/>
            <w:vAlign w:val="center"/>
          </w:tcPr>
          <w:p w14:paraId="42CC6C4A" w14:textId="77777777" w:rsidR="009A26C0" w:rsidRPr="008B5EC6" w:rsidRDefault="009A26C0" w:rsidP="00EB483D">
            <w:pPr>
              <w:pStyle w:val="TAC"/>
            </w:pPr>
          </w:p>
        </w:tc>
        <w:tc>
          <w:tcPr>
            <w:tcW w:w="802" w:type="dxa"/>
            <w:vAlign w:val="center"/>
          </w:tcPr>
          <w:p w14:paraId="37632C93" w14:textId="77777777" w:rsidR="009A26C0" w:rsidRPr="008B5EC6" w:rsidRDefault="009A26C0" w:rsidP="00EB483D">
            <w:pPr>
              <w:pStyle w:val="TAC"/>
            </w:pPr>
          </w:p>
        </w:tc>
        <w:tc>
          <w:tcPr>
            <w:tcW w:w="802" w:type="dxa"/>
            <w:vAlign w:val="center"/>
          </w:tcPr>
          <w:p w14:paraId="72B1C722" w14:textId="77777777" w:rsidR="009A26C0" w:rsidRPr="008B5EC6" w:rsidRDefault="009A26C0" w:rsidP="00EB483D">
            <w:pPr>
              <w:pStyle w:val="TAC"/>
            </w:pPr>
          </w:p>
        </w:tc>
        <w:tc>
          <w:tcPr>
            <w:tcW w:w="831" w:type="dxa"/>
            <w:vMerge w:val="restart"/>
            <w:shd w:val="clear" w:color="auto" w:fill="auto"/>
            <w:vAlign w:val="center"/>
          </w:tcPr>
          <w:p w14:paraId="29316B59" w14:textId="77777777" w:rsidR="009A26C0" w:rsidRPr="008B5EC6" w:rsidRDefault="009A26C0" w:rsidP="00EB483D">
            <w:pPr>
              <w:pStyle w:val="TAC"/>
              <w:rPr>
                <w:lang w:eastAsia="zh-CN"/>
              </w:rPr>
            </w:pPr>
            <w:r w:rsidRPr="008B5EC6">
              <w:t>FDD</w:t>
            </w:r>
          </w:p>
        </w:tc>
      </w:tr>
      <w:tr w:rsidR="009A26C0" w:rsidRPr="008B5EC6" w14:paraId="6D9C141F" w14:textId="77777777" w:rsidTr="00EB483D">
        <w:trPr>
          <w:trHeight w:val="255"/>
          <w:jc w:val="center"/>
        </w:trPr>
        <w:tc>
          <w:tcPr>
            <w:tcW w:w="1085" w:type="dxa"/>
            <w:vMerge/>
            <w:shd w:val="clear" w:color="auto" w:fill="auto"/>
            <w:vAlign w:val="center"/>
          </w:tcPr>
          <w:p w14:paraId="7DAB71DD" w14:textId="77777777" w:rsidR="009A26C0" w:rsidRPr="008B5EC6" w:rsidRDefault="009A26C0" w:rsidP="00EB483D">
            <w:pPr>
              <w:pStyle w:val="TAC"/>
              <w:rPr>
                <w:lang w:eastAsia="zh-CN"/>
              </w:rPr>
            </w:pPr>
          </w:p>
        </w:tc>
        <w:tc>
          <w:tcPr>
            <w:tcW w:w="658" w:type="dxa"/>
            <w:vAlign w:val="center"/>
          </w:tcPr>
          <w:p w14:paraId="353C1C5A" w14:textId="77777777" w:rsidR="009A26C0" w:rsidRPr="008B5EC6" w:rsidRDefault="009A26C0" w:rsidP="00EB483D">
            <w:pPr>
              <w:pStyle w:val="TAC"/>
              <w:rPr>
                <w:rFonts w:eastAsia="MS Mincho"/>
              </w:rPr>
            </w:pPr>
            <w:r w:rsidRPr="008B5EC6">
              <w:rPr>
                <w:rFonts w:eastAsia="MS Mincho" w:cs="Arial"/>
              </w:rPr>
              <w:t>30</w:t>
            </w:r>
          </w:p>
        </w:tc>
        <w:tc>
          <w:tcPr>
            <w:tcW w:w="908" w:type="dxa"/>
            <w:shd w:val="clear" w:color="auto" w:fill="auto"/>
            <w:vAlign w:val="center"/>
          </w:tcPr>
          <w:p w14:paraId="5E188647" w14:textId="77777777" w:rsidR="009A26C0" w:rsidRPr="008B5EC6" w:rsidRDefault="009A26C0" w:rsidP="00EB483D">
            <w:pPr>
              <w:pStyle w:val="TAC"/>
              <w:rPr>
                <w:szCs w:val="18"/>
              </w:rPr>
            </w:pPr>
          </w:p>
        </w:tc>
        <w:tc>
          <w:tcPr>
            <w:tcW w:w="908" w:type="dxa"/>
            <w:shd w:val="clear" w:color="auto" w:fill="auto"/>
            <w:vAlign w:val="center"/>
          </w:tcPr>
          <w:p w14:paraId="6DE44CF9" w14:textId="77777777" w:rsidR="009A26C0" w:rsidRPr="008B5EC6" w:rsidRDefault="009A26C0" w:rsidP="00EB483D">
            <w:pPr>
              <w:pStyle w:val="TAC"/>
            </w:pPr>
            <w:r w:rsidRPr="008B5EC6">
              <w:rPr>
                <w:rFonts w:cs="Arial"/>
                <w:szCs w:val="18"/>
              </w:rPr>
              <w:t>-96.6+TT</w:t>
            </w:r>
          </w:p>
        </w:tc>
        <w:tc>
          <w:tcPr>
            <w:tcW w:w="908" w:type="dxa"/>
            <w:shd w:val="clear" w:color="auto" w:fill="auto"/>
            <w:vAlign w:val="center"/>
          </w:tcPr>
          <w:p w14:paraId="6A69DDF9" w14:textId="77777777" w:rsidR="009A26C0" w:rsidRPr="008B5EC6" w:rsidRDefault="009A26C0" w:rsidP="00EB483D">
            <w:pPr>
              <w:pStyle w:val="TAC"/>
            </w:pPr>
            <w:r w:rsidRPr="008B5EC6">
              <w:rPr>
                <w:rFonts w:cs="Arial"/>
                <w:szCs w:val="18"/>
              </w:rPr>
              <w:t>-94.6+TT</w:t>
            </w:r>
          </w:p>
        </w:tc>
        <w:tc>
          <w:tcPr>
            <w:tcW w:w="908" w:type="dxa"/>
            <w:shd w:val="clear" w:color="auto" w:fill="auto"/>
            <w:vAlign w:val="center"/>
          </w:tcPr>
          <w:p w14:paraId="7A757A7C" w14:textId="77777777" w:rsidR="009A26C0" w:rsidRPr="008B5EC6" w:rsidRDefault="009A26C0" w:rsidP="00EB483D">
            <w:pPr>
              <w:pStyle w:val="TAC"/>
            </w:pPr>
            <w:r w:rsidRPr="008B5EC6">
              <w:rPr>
                <w:rFonts w:cs="Arial"/>
                <w:szCs w:val="18"/>
              </w:rPr>
              <w:t>-93.5+TT</w:t>
            </w:r>
          </w:p>
        </w:tc>
        <w:tc>
          <w:tcPr>
            <w:tcW w:w="749" w:type="dxa"/>
            <w:shd w:val="clear" w:color="auto" w:fill="auto"/>
            <w:vAlign w:val="center"/>
          </w:tcPr>
          <w:p w14:paraId="07E8EFDF" w14:textId="77777777" w:rsidR="009A26C0" w:rsidRPr="008B5EC6" w:rsidRDefault="009A26C0" w:rsidP="00EB483D">
            <w:pPr>
              <w:pStyle w:val="TAC"/>
            </w:pPr>
          </w:p>
        </w:tc>
        <w:tc>
          <w:tcPr>
            <w:tcW w:w="862" w:type="dxa"/>
            <w:vAlign w:val="center"/>
          </w:tcPr>
          <w:p w14:paraId="0E46E534" w14:textId="77777777" w:rsidR="009A26C0" w:rsidRPr="008B5EC6" w:rsidRDefault="009A26C0" w:rsidP="00EB483D">
            <w:pPr>
              <w:pStyle w:val="TAC"/>
            </w:pPr>
          </w:p>
        </w:tc>
        <w:tc>
          <w:tcPr>
            <w:tcW w:w="794" w:type="dxa"/>
            <w:shd w:val="clear" w:color="auto" w:fill="auto"/>
            <w:vAlign w:val="center"/>
          </w:tcPr>
          <w:p w14:paraId="50D3AF4A" w14:textId="77777777" w:rsidR="009A26C0" w:rsidRPr="008B5EC6" w:rsidRDefault="009A26C0" w:rsidP="00EB483D">
            <w:pPr>
              <w:pStyle w:val="TAC"/>
            </w:pPr>
          </w:p>
        </w:tc>
        <w:tc>
          <w:tcPr>
            <w:tcW w:w="794" w:type="dxa"/>
            <w:shd w:val="clear" w:color="auto" w:fill="auto"/>
            <w:vAlign w:val="center"/>
          </w:tcPr>
          <w:p w14:paraId="63F89AF3" w14:textId="77777777" w:rsidR="009A26C0" w:rsidRPr="008B5EC6" w:rsidRDefault="009A26C0" w:rsidP="00EB483D">
            <w:pPr>
              <w:pStyle w:val="TAC"/>
            </w:pPr>
          </w:p>
        </w:tc>
        <w:tc>
          <w:tcPr>
            <w:tcW w:w="802" w:type="dxa"/>
            <w:vAlign w:val="center"/>
          </w:tcPr>
          <w:p w14:paraId="535D39C9" w14:textId="77777777" w:rsidR="009A26C0" w:rsidRPr="008B5EC6" w:rsidRDefault="009A26C0" w:rsidP="00EB483D">
            <w:pPr>
              <w:pStyle w:val="TAC"/>
            </w:pPr>
          </w:p>
        </w:tc>
        <w:tc>
          <w:tcPr>
            <w:tcW w:w="802" w:type="dxa"/>
            <w:vAlign w:val="center"/>
          </w:tcPr>
          <w:p w14:paraId="3A7EC83C" w14:textId="77777777" w:rsidR="009A26C0" w:rsidRPr="008B5EC6" w:rsidRDefault="009A26C0" w:rsidP="00EB483D">
            <w:pPr>
              <w:pStyle w:val="TAC"/>
            </w:pPr>
          </w:p>
        </w:tc>
        <w:tc>
          <w:tcPr>
            <w:tcW w:w="831" w:type="dxa"/>
            <w:vMerge/>
            <w:shd w:val="clear" w:color="auto" w:fill="auto"/>
            <w:vAlign w:val="center"/>
          </w:tcPr>
          <w:p w14:paraId="2CD47513" w14:textId="77777777" w:rsidR="009A26C0" w:rsidRPr="008B5EC6" w:rsidRDefault="009A26C0" w:rsidP="00EB483D">
            <w:pPr>
              <w:pStyle w:val="TAC"/>
              <w:rPr>
                <w:lang w:eastAsia="zh-CN"/>
              </w:rPr>
            </w:pPr>
          </w:p>
        </w:tc>
      </w:tr>
      <w:tr w:rsidR="009A26C0" w:rsidRPr="008B5EC6" w14:paraId="0241EDF3" w14:textId="77777777" w:rsidTr="00EB483D">
        <w:trPr>
          <w:trHeight w:val="255"/>
          <w:jc w:val="center"/>
        </w:trPr>
        <w:tc>
          <w:tcPr>
            <w:tcW w:w="1085" w:type="dxa"/>
            <w:vMerge/>
            <w:shd w:val="clear" w:color="auto" w:fill="auto"/>
            <w:vAlign w:val="center"/>
          </w:tcPr>
          <w:p w14:paraId="17BCC846" w14:textId="77777777" w:rsidR="009A26C0" w:rsidRPr="008B5EC6" w:rsidRDefault="009A26C0" w:rsidP="00EB483D">
            <w:pPr>
              <w:pStyle w:val="TAC"/>
              <w:rPr>
                <w:lang w:eastAsia="zh-CN"/>
              </w:rPr>
            </w:pPr>
          </w:p>
        </w:tc>
        <w:tc>
          <w:tcPr>
            <w:tcW w:w="658" w:type="dxa"/>
            <w:vAlign w:val="center"/>
          </w:tcPr>
          <w:p w14:paraId="405BE532" w14:textId="77777777" w:rsidR="009A26C0" w:rsidRPr="008B5EC6" w:rsidRDefault="009A26C0" w:rsidP="00EB483D">
            <w:pPr>
              <w:pStyle w:val="TAC"/>
              <w:rPr>
                <w:rFonts w:eastAsia="MS Mincho"/>
              </w:rPr>
            </w:pPr>
            <w:r w:rsidRPr="008B5EC6">
              <w:rPr>
                <w:rFonts w:eastAsia="MS Mincho" w:cs="Arial"/>
              </w:rPr>
              <w:t>60</w:t>
            </w:r>
          </w:p>
        </w:tc>
        <w:tc>
          <w:tcPr>
            <w:tcW w:w="908" w:type="dxa"/>
            <w:shd w:val="clear" w:color="auto" w:fill="auto"/>
            <w:vAlign w:val="center"/>
          </w:tcPr>
          <w:p w14:paraId="207478BF" w14:textId="77777777" w:rsidR="009A26C0" w:rsidRPr="008B5EC6" w:rsidRDefault="009A26C0" w:rsidP="00EB483D">
            <w:pPr>
              <w:pStyle w:val="TAC"/>
              <w:rPr>
                <w:szCs w:val="18"/>
              </w:rPr>
            </w:pPr>
          </w:p>
        </w:tc>
        <w:tc>
          <w:tcPr>
            <w:tcW w:w="908" w:type="dxa"/>
            <w:shd w:val="clear" w:color="auto" w:fill="auto"/>
            <w:vAlign w:val="center"/>
          </w:tcPr>
          <w:p w14:paraId="2F48F91A" w14:textId="77777777" w:rsidR="009A26C0" w:rsidRPr="008B5EC6" w:rsidRDefault="009A26C0" w:rsidP="00EB483D">
            <w:pPr>
              <w:pStyle w:val="TAC"/>
            </w:pPr>
            <w:r w:rsidRPr="008B5EC6">
              <w:rPr>
                <w:lang w:eastAsia="zh-CN"/>
              </w:rPr>
              <w:t>-97.0+TT</w:t>
            </w:r>
          </w:p>
        </w:tc>
        <w:tc>
          <w:tcPr>
            <w:tcW w:w="908" w:type="dxa"/>
            <w:shd w:val="clear" w:color="auto" w:fill="auto"/>
            <w:vAlign w:val="center"/>
          </w:tcPr>
          <w:p w14:paraId="1D891963" w14:textId="77777777" w:rsidR="009A26C0" w:rsidRPr="008B5EC6" w:rsidRDefault="009A26C0" w:rsidP="00EB483D">
            <w:pPr>
              <w:pStyle w:val="TAC"/>
            </w:pPr>
            <w:r w:rsidRPr="008B5EC6">
              <w:rPr>
                <w:rFonts w:cs="Arial"/>
                <w:szCs w:val="18"/>
              </w:rPr>
              <w:t>-94.9+TT</w:t>
            </w:r>
          </w:p>
        </w:tc>
        <w:tc>
          <w:tcPr>
            <w:tcW w:w="908" w:type="dxa"/>
            <w:shd w:val="clear" w:color="auto" w:fill="auto"/>
            <w:vAlign w:val="center"/>
          </w:tcPr>
          <w:p w14:paraId="2F9FB49F" w14:textId="77777777" w:rsidR="009A26C0" w:rsidRPr="008B5EC6" w:rsidRDefault="009A26C0" w:rsidP="00EB483D">
            <w:pPr>
              <w:pStyle w:val="TAC"/>
            </w:pPr>
            <w:r w:rsidRPr="008B5EC6">
              <w:rPr>
                <w:rFonts w:cs="Arial"/>
                <w:szCs w:val="18"/>
              </w:rPr>
              <w:t>-93.7+TT</w:t>
            </w:r>
          </w:p>
        </w:tc>
        <w:tc>
          <w:tcPr>
            <w:tcW w:w="749" w:type="dxa"/>
            <w:shd w:val="clear" w:color="auto" w:fill="auto"/>
            <w:vAlign w:val="center"/>
          </w:tcPr>
          <w:p w14:paraId="1CE10072" w14:textId="77777777" w:rsidR="009A26C0" w:rsidRPr="008B5EC6" w:rsidRDefault="009A26C0" w:rsidP="00EB483D">
            <w:pPr>
              <w:pStyle w:val="TAC"/>
            </w:pPr>
          </w:p>
        </w:tc>
        <w:tc>
          <w:tcPr>
            <w:tcW w:w="862" w:type="dxa"/>
            <w:vAlign w:val="center"/>
          </w:tcPr>
          <w:p w14:paraId="7EDAD03B" w14:textId="77777777" w:rsidR="009A26C0" w:rsidRPr="008B5EC6" w:rsidRDefault="009A26C0" w:rsidP="00EB483D">
            <w:pPr>
              <w:pStyle w:val="TAC"/>
            </w:pPr>
          </w:p>
        </w:tc>
        <w:tc>
          <w:tcPr>
            <w:tcW w:w="794" w:type="dxa"/>
            <w:shd w:val="clear" w:color="auto" w:fill="auto"/>
          </w:tcPr>
          <w:p w14:paraId="2B7357D4" w14:textId="77777777" w:rsidR="009A26C0" w:rsidRPr="008B5EC6" w:rsidRDefault="009A26C0" w:rsidP="00EB483D">
            <w:pPr>
              <w:pStyle w:val="TAC"/>
            </w:pPr>
          </w:p>
        </w:tc>
        <w:tc>
          <w:tcPr>
            <w:tcW w:w="794" w:type="dxa"/>
            <w:shd w:val="clear" w:color="auto" w:fill="auto"/>
          </w:tcPr>
          <w:p w14:paraId="02FD252E" w14:textId="77777777" w:rsidR="009A26C0" w:rsidRPr="008B5EC6" w:rsidRDefault="009A26C0" w:rsidP="00EB483D">
            <w:pPr>
              <w:pStyle w:val="TAC"/>
            </w:pPr>
          </w:p>
        </w:tc>
        <w:tc>
          <w:tcPr>
            <w:tcW w:w="802" w:type="dxa"/>
          </w:tcPr>
          <w:p w14:paraId="4487FBED" w14:textId="77777777" w:rsidR="009A26C0" w:rsidRPr="008B5EC6" w:rsidRDefault="009A26C0" w:rsidP="00EB483D">
            <w:pPr>
              <w:pStyle w:val="TAC"/>
            </w:pPr>
          </w:p>
        </w:tc>
        <w:tc>
          <w:tcPr>
            <w:tcW w:w="802" w:type="dxa"/>
          </w:tcPr>
          <w:p w14:paraId="2FD87F01" w14:textId="77777777" w:rsidR="009A26C0" w:rsidRPr="008B5EC6" w:rsidRDefault="009A26C0" w:rsidP="00EB483D">
            <w:pPr>
              <w:pStyle w:val="TAC"/>
            </w:pPr>
          </w:p>
        </w:tc>
        <w:tc>
          <w:tcPr>
            <w:tcW w:w="831" w:type="dxa"/>
            <w:vMerge/>
            <w:shd w:val="clear" w:color="auto" w:fill="auto"/>
            <w:vAlign w:val="center"/>
          </w:tcPr>
          <w:p w14:paraId="1F8D13EB" w14:textId="77777777" w:rsidR="009A26C0" w:rsidRPr="008B5EC6" w:rsidRDefault="009A26C0" w:rsidP="00EB483D">
            <w:pPr>
              <w:pStyle w:val="TAC"/>
              <w:rPr>
                <w:lang w:eastAsia="zh-CN"/>
              </w:rPr>
            </w:pPr>
          </w:p>
        </w:tc>
      </w:tr>
      <w:tr w:rsidR="009A26C0" w:rsidRPr="008B5EC6" w14:paraId="2DC35641" w14:textId="77777777" w:rsidTr="00EB483D">
        <w:trPr>
          <w:trHeight w:val="255"/>
          <w:jc w:val="center"/>
        </w:trPr>
        <w:tc>
          <w:tcPr>
            <w:tcW w:w="1085" w:type="dxa"/>
            <w:vMerge w:val="restart"/>
            <w:shd w:val="clear" w:color="auto" w:fill="auto"/>
            <w:vAlign w:val="center"/>
          </w:tcPr>
          <w:p w14:paraId="36523302" w14:textId="77777777" w:rsidR="009A26C0" w:rsidRPr="008B5EC6" w:rsidRDefault="009A26C0" w:rsidP="00EB483D">
            <w:pPr>
              <w:pStyle w:val="TAC"/>
            </w:pPr>
            <w:r w:rsidRPr="008B5EC6">
              <w:rPr>
                <w:lang w:eastAsia="zh-CN"/>
              </w:rPr>
              <w:t>n66</w:t>
            </w:r>
          </w:p>
        </w:tc>
        <w:tc>
          <w:tcPr>
            <w:tcW w:w="658" w:type="dxa"/>
            <w:vAlign w:val="center"/>
          </w:tcPr>
          <w:p w14:paraId="0A7BA242" w14:textId="77777777" w:rsidR="009A26C0" w:rsidRPr="008B5EC6" w:rsidRDefault="009A26C0" w:rsidP="00EB483D">
            <w:pPr>
              <w:pStyle w:val="TAC"/>
              <w:rPr>
                <w:rFonts w:eastAsia="MS Mincho" w:cs="Arial"/>
              </w:rPr>
            </w:pPr>
            <w:r w:rsidRPr="008B5EC6">
              <w:rPr>
                <w:rFonts w:eastAsia="MS Mincho" w:cs="Arial"/>
              </w:rPr>
              <w:t>15</w:t>
            </w:r>
          </w:p>
        </w:tc>
        <w:tc>
          <w:tcPr>
            <w:tcW w:w="908" w:type="dxa"/>
            <w:shd w:val="clear" w:color="auto" w:fill="auto"/>
            <w:vAlign w:val="center"/>
          </w:tcPr>
          <w:p w14:paraId="440C6FE1" w14:textId="77777777" w:rsidR="009A26C0" w:rsidRPr="008B5EC6" w:rsidRDefault="009A26C0" w:rsidP="00EB483D">
            <w:pPr>
              <w:pStyle w:val="TAC"/>
            </w:pPr>
            <w:r w:rsidRPr="008B5EC6">
              <w:rPr>
                <w:rFonts w:cs="Arial"/>
                <w:szCs w:val="18"/>
              </w:rPr>
              <w:t xml:space="preserve">-99.5 </w:t>
            </w:r>
            <w:r w:rsidRPr="008B5EC6">
              <w:t>+TT</w:t>
            </w:r>
          </w:p>
        </w:tc>
        <w:tc>
          <w:tcPr>
            <w:tcW w:w="908" w:type="dxa"/>
            <w:shd w:val="clear" w:color="auto" w:fill="auto"/>
            <w:vAlign w:val="center"/>
          </w:tcPr>
          <w:p w14:paraId="2C2CE388" w14:textId="77777777" w:rsidR="009A26C0" w:rsidRPr="008B5EC6" w:rsidRDefault="009A26C0" w:rsidP="00EB483D">
            <w:pPr>
              <w:pStyle w:val="TAC"/>
            </w:pPr>
            <w:r w:rsidRPr="008B5EC6">
              <w:rPr>
                <w:rFonts w:cs="Arial"/>
                <w:szCs w:val="18"/>
              </w:rPr>
              <w:t xml:space="preserve">-96.3 </w:t>
            </w:r>
            <w:r w:rsidRPr="008B5EC6">
              <w:t>+TT</w:t>
            </w:r>
          </w:p>
        </w:tc>
        <w:tc>
          <w:tcPr>
            <w:tcW w:w="908" w:type="dxa"/>
            <w:shd w:val="clear" w:color="auto" w:fill="auto"/>
            <w:vAlign w:val="center"/>
          </w:tcPr>
          <w:p w14:paraId="5121953F" w14:textId="77777777" w:rsidR="009A26C0" w:rsidRPr="008B5EC6" w:rsidRDefault="009A26C0" w:rsidP="00EB483D">
            <w:pPr>
              <w:pStyle w:val="TAC"/>
            </w:pPr>
            <w:r w:rsidRPr="008B5EC6">
              <w:rPr>
                <w:rFonts w:cs="Arial"/>
                <w:szCs w:val="18"/>
              </w:rPr>
              <w:t xml:space="preserve">-94.5 </w:t>
            </w:r>
            <w:r w:rsidRPr="008B5EC6">
              <w:t>+TT</w:t>
            </w:r>
          </w:p>
        </w:tc>
        <w:tc>
          <w:tcPr>
            <w:tcW w:w="908" w:type="dxa"/>
            <w:shd w:val="clear" w:color="auto" w:fill="auto"/>
            <w:vAlign w:val="center"/>
          </w:tcPr>
          <w:p w14:paraId="10677E9C" w14:textId="77777777" w:rsidR="009A26C0" w:rsidRPr="008B5EC6" w:rsidRDefault="009A26C0" w:rsidP="00EB483D">
            <w:pPr>
              <w:pStyle w:val="TAC"/>
            </w:pPr>
            <w:r w:rsidRPr="008B5EC6">
              <w:rPr>
                <w:rFonts w:cs="Arial"/>
                <w:szCs w:val="18"/>
              </w:rPr>
              <w:t xml:space="preserve">-93.3 </w:t>
            </w:r>
            <w:r w:rsidRPr="008B5EC6">
              <w:t>+TT</w:t>
            </w:r>
          </w:p>
        </w:tc>
        <w:tc>
          <w:tcPr>
            <w:tcW w:w="749" w:type="dxa"/>
            <w:shd w:val="clear" w:color="auto" w:fill="auto"/>
          </w:tcPr>
          <w:p w14:paraId="6D70EFA6" w14:textId="77777777" w:rsidR="009A26C0" w:rsidRPr="008B5EC6" w:rsidRDefault="009A26C0" w:rsidP="00EB483D">
            <w:pPr>
              <w:pStyle w:val="TAC"/>
            </w:pPr>
            <w:r w:rsidRPr="008B5EC6">
              <w:rPr>
                <w:rFonts w:cs="Arial"/>
                <w:szCs w:val="18"/>
              </w:rPr>
              <w:t>-92.2 +TT</w:t>
            </w:r>
          </w:p>
        </w:tc>
        <w:tc>
          <w:tcPr>
            <w:tcW w:w="862" w:type="dxa"/>
          </w:tcPr>
          <w:p w14:paraId="20A6B05D" w14:textId="77777777" w:rsidR="009A26C0" w:rsidRPr="008B5EC6" w:rsidRDefault="009A26C0" w:rsidP="00EB483D">
            <w:pPr>
              <w:pStyle w:val="TAC"/>
            </w:pPr>
            <w:r w:rsidRPr="008B5EC6">
              <w:rPr>
                <w:rFonts w:cs="Arial"/>
                <w:szCs w:val="18"/>
              </w:rPr>
              <w:t>-91.4 +TT</w:t>
            </w:r>
          </w:p>
        </w:tc>
        <w:tc>
          <w:tcPr>
            <w:tcW w:w="794" w:type="dxa"/>
            <w:shd w:val="clear" w:color="auto" w:fill="auto"/>
            <w:vAlign w:val="center"/>
          </w:tcPr>
          <w:p w14:paraId="35C89968" w14:textId="77777777" w:rsidR="009A26C0" w:rsidRPr="008B5EC6" w:rsidRDefault="009A26C0" w:rsidP="00EB483D">
            <w:pPr>
              <w:pStyle w:val="TAC"/>
              <w:rPr>
                <w:rFonts w:cs="Arial"/>
                <w:szCs w:val="18"/>
              </w:rPr>
            </w:pPr>
          </w:p>
        </w:tc>
        <w:tc>
          <w:tcPr>
            <w:tcW w:w="794" w:type="dxa"/>
            <w:shd w:val="clear" w:color="auto" w:fill="auto"/>
            <w:vAlign w:val="center"/>
          </w:tcPr>
          <w:p w14:paraId="6BB1F868" w14:textId="77777777" w:rsidR="009A26C0" w:rsidRPr="008B5EC6" w:rsidRDefault="009A26C0" w:rsidP="00EB483D">
            <w:pPr>
              <w:pStyle w:val="TAC"/>
            </w:pPr>
            <w:r w:rsidRPr="008B5EC6">
              <w:t>-90.1</w:t>
            </w:r>
            <w:r w:rsidRPr="008B5EC6">
              <w:rPr>
                <w:rFonts w:cs="Arial"/>
                <w:szCs w:val="18"/>
              </w:rPr>
              <w:t xml:space="preserve"> </w:t>
            </w:r>
            <w:r w:rsidRPr="008B5EC6">
              <w:t>+TT</w:t>
            </w:r>
          </w:p>
        </w:tc>
        <w:tc>
          <w:tcPr>
            <w:tcW w:w="802" w:type="dxa"/>
            <w:vAlign w:val="center"/>
          </w:tcPr>
          <w:p w14:paraId="25938E84" w14:textId="77777777" w:rsidR="009A26C0" w:rsidRPr="008B5EC6" w:rsidRDefault="009A26C0" w:rsidP="00EB483D">
            <w:pPr>
              <w:pStyle w:val="TAC"/>
            </w:pPr>
          </w:p>
        </w:tc>
        <w:tc>
          <w:tcPr>
            <w:tcW w:w="802" w:type="dxa"/>
            <w:vAlign w:val="center"/>
          </w:tcPr>
          <w:p w14:paraId="28CF249D" w14:textId="77777777" w:rsidR="009A26C0" w:rsidRPr="008B5EC6" w:rsidRDefault="009A26C0" w:rsidP="00EB483D">
            <w:pPr>
              <w:pStyle w:val="TAC"/>
            </w:pPr>
          </w:p>
        </w:tc>
        <w:tc>
          <w:tcPr>
            <w:tcW w:w="831" w:type="dxa"/>
            <w:vMerge w:val="restart"/>
            <w:shd w:val="clear" w:color="auto" w:fill="auto"/>
            <w:vAlign w:val="center"/>
          </w:tcPr>
          <w:p w14:paraId="2DBC5987" w14:textId="77777777" w:rsidR="009A26C0" w:rsidRPr="008B5EC6" w:rsidRDefault="009A26C0" w:rsidP="00EB483D">
            <w:pPr>
              <w:pStyle w:val="TAC"/>
            </w:pPr>
            <w:r w:rsidRPr="008B5EC6">
              <w:rPr>
                <w:lang w:eastAsia="zh-CN"/>
              </w:rPr>
              <w:t>FDD</w:t>
            </w:r>
          </w:p>
        </w:tc>
      </w:tr>
      <w:tr w:rsidR="009A26C0" w:rsidRPr="008B5EC6" w14:paraId="62D60CCA" w14:textId="77777777" w:rsidTr="00EB483D">
        <w:trPr>
          <w:trHeight w:val="255"/>
          <w:jc w:val="center"/>
        </w:trPr>
        <w:tc>
          <w:tcPr>
            <w:tcW w:w="1085" w:type="dxa"/>
            <w:vMerge/>
            <w:shd w:val="clear" w:color="auto" w:fill="auto"/>
            <w:vAlign w:val="center"/>
          </w:tcPr>
          <w:p w14:paraId="39D0B6A8" w14:textId="77777777" w:rsidR="009A26C0" w:rsidRPr="008B5EC6" w:rsidRDefault="009A26C0" w:rsidP="00EB483D">
            <w:pPr>
              <w:pStyle w:val="TAC"/>
            </w:pPr>
          </w:p>
        </w:tc>
        <w:tc>
          <w:tcPr>
            <w:tcW w:w="658" w:type="dxa"/>
            <w:vAlign w:val="center"/>
          </w:tcPr>
          <w:p w14:paraId="16FC29F8" w14:textId="77777777" w:rsidR="009A26C0" w:rsidRPr="008B5EC6" w:rsidRDefault="009A26C0" w:rsidP="00EB483D">
            <w:pPr>
              <w:pStyle w:val="TAC"/>
              <w:rPr>
                <w:rFonts w:eastAsia="MS Mincho" w:cs="Arial"/>
              </w:rPr>
            </w:pPr>
            <w:r w:rsidRPr="008B5EC6">
              <w:rPr>
                <w:rFonts w:eastAsia="MS Mincho" w:cs="Arial"/>
              </w:rPr>
              <w:t>30</w:t>
            </w:r>
          </w:p>
        </w:tc>
        <w:tc>
          <w:tcPr>
            <w:tcW w:w="908" w:type="dxa"/>
            <w:shd w:val="clear" w:color="auto" w:fill="auto"/>
            <w:vAlign w:val="center"/>
          </w:tcPr>
          <w:p w14:paraId="62E2C7E3" w14:textId="77777777" w:rsidR="009A26C0" w:rsidRPr="008B5EC6" w:rsidRDefault="009A26C0" w:rsidP="00EB483D">
            <w:pPr>
              <w:pStyle w:val="TAC"/>
            </w:pPr>
          </w:p>
        </w:tc>
        <w:tc>
          <w:tcPr>
            <w:tcW w:w="908" w:type="dxa"/>
            <w:shd w:val="clear" w:color="auto" w:fill="auto"/>
            <w:vAlign w:val="center"/>
          </w:tcPr>
          <w:p w14:paraId="311B4388" w14:textId="77777777" w:rsidR="009A26C0" w:rsidRPr="008B5EC6" w:rsidRDefault="009A26C0" w:rsidP="00EB483D">
            <w:pPr>
              <w:pStyle w:val="TAC"/>
            </w:pPr>
            <w:r w:rsidRPr="008B5EC6">
              <w:rPr>
                <w:rFonts w:cs="Arial"/>
                <w:szCs w:val="18"/>
              </w:rPr>
              <w:t xml:space="preserve">-96.6 </w:t>
            </w:r>
            <w:r w:rsidRPr="008B5EC6">
              <w:t>+TT</w:t>
            </w:r>
          </w:p>
        </w:tc>
        <w:tc>
          <w:tcPr>
            <w:tcW w:w="908" w:type="dxa"/>
            <w:shd w:val="clear" w:color="auto" w:fill="auto"/>
            <w:vAlign w:val="center"/>
          </w:tcPr>
          <w:p w14:paraId="7DFA79BE" w14:textId="77777777" w:rsidR="009A26C0" w:rsidRPr="008B5EC6" w:rsidRDefault="009A26C0" w:rsidP="00EB483D">
            <w:pPr>
              <w:pStyle w:val="TAC"/>
            </w:pPr>
            <w:r w:rsidRPr="008B5EC6">
              <w:rPr>
                <w:rFonts w:cs="Arial"/>
                <w:szCs w:val="18"/>
              </w:rPr>
              <w:t xml:space="preserve">-94.6 </w:t>
            </w:r>
            <w:r w:rsidRPr="008B5EC6">
              <w:t>+TT</w:t>
            </w:r>
          </w:p>
        </w:tc>
        <w:tc>
          <w:tcPr>
            <w:tcW w:w="908" w:type="dxa"/>
            <w:shd w:val="clear" w:color="auto" w:fill="auto"/>
            <w:vAlign w:val="center"/>
          </w:tcPr>
          <w:p w14:paraId="0D1D56DA" w14:textId="77777777" w:rsidR="009A26C0" w:rsidRPr="008B5EC6" w:rsidRDefault="009A26C0" w:rsidP="00EB483D">
            <w:pPr>
              <w:pStyle w:val="TAC"/>
            </w:pPr>
            <w:r w:rsidRPr="008B5EC6">
              <w:rPr>
                <w:rFonts w:cs="Arial"/>
                <w:szCs w:val="18"/>
              </w:rPr>
              <w:t xml:space="preserve">-93.5 </w:t>
            </w:r>
            <w:r w:rsidRPr="008B5EC6">
              <w:t>+TT</w:t>
            </w:r>
          </w:p>
        </w:tc>
        <w:tc>
          <w:tcPr>
            <w:tcW w:w="749" w:type="dxa"/>
            <w:shd w:val="clear" w:color="auto" w:fill="auto"/>
          </w:tcPr>
          <w:p w14:paraId="3999A12B" w14:textId="77777777" w:rsidR="009A26C0" w:rsidRPr="008B5EC6" w:rsidRDefault="009A26C0" w:rsidP="00EB483D">
            <w:pPr>
              <w:pStyle w:val="TAC"/>
            </w:pPr>
            <w:r w:rsidRPr="008B5EC6">
              <w:rPr>
                <w:rFonts w:cs="Arial"/>
                <w:szCs w:val="18"/>
              </w:rPr>
              <w:t>-92.3 +TT</w:t>
            </w:r>
          </w:p>
        </w:tc>
        <w:tc>
          <w:tcPr>
            <w:tcW w:w="862" w:type="dxa"/>
          </w:tcPr>
          <w:p w14:paraId="55C8BC65" w14:textId="77777777" w:rsidR="009A26C0" w:rsidRPr="008B5EC6" w:rsidRDefault="009A26C0" w:rsidP="00EB483D">
            <w:pPr>
              <w:pStyle w:val="TAC"/>
            </w:pPr>
            <w:r w:rsidRPr="008B5EC6">
              <w:rPr>
                <w:rFonts w:cs="Arial"/>
                <w:szCs w:val="18"/>
              </w:rPr>
              <w:t>-91.5 +TT</w:t>
            </w:r>
          </w:p>
        </w:tc>
        <w:tc>
          <w:tcPr>
            <w:tcW w:w="794" w:type="dxa"/>
            <w:shd w:val="clear" w:color="auto" w:fill="auto"/>
            <w:vAlign w:val="center"/>
          </w:tcPr>
          <w:p w14:paraId="10F05D5D" w14:textId="77777777" w:rsidR="009A26C0" w:rsidRPr="008B5EC6" w:rsidRDefault="009A26C0" w:rsidP="00EB483D">
            <w:pPr>
              <w:pStyle w:val="TAC"/>
              <w:rPr>
                <w:rFonts w:cs="Arial"/>
                <w:szCs w:val="18"/>
              </w:rPr>
            </w:pPr>
          </w:p>
        </w:tc>
        <w:tc>
          <w:tcPr>
            <w:tcW w:w="794" w:type="dxa"/>
            <w:shd w:val="clear" w:color="auto" w:fill="auto"/>
            <w:vAlign w:val="center"/>
          </w:tcPr>
          <w:p w14:paraId="703A771F" w14:textId="77777777" w:rsidR="009A26C0" w:rsidRPr="008B5EC6" w:rsidRDefault="009A26C0" w:rsidP="00EB483D">
            <w:pPr>
              <w:pStyle w:val="TAC"/>
            </w:pPr>
            <w:r w:rsidRPr="008B5EC6">
              <w:rPr>
                <w:lang w:eastAsia="zh-CN"/>
              </w:rPr>
              <w:t>-90.2</w:t>
            </w:r>
            <w:r w:rsidRPr="008B5EC6">
              <w:rPr>
                <w:rFonts w:cs="Arial"/>
                <w:szCs w:val="18"/>
              </w:rPr>
              <w:t xml:space="preserve"> </w:t>
            </w:r>
            <w:r w:rsidRPr="008B5EC6">
              <w:t>+TT</w:t>
            </w:r>
          </w:p>
        </w:tc>
        <w:tc>
          <w:tcPr>
            <w:tcW w:w="802" w:type="dxa"/>
            <w:vAlign w:val="center"/>
          </w:tcPr>
          <w:p w14:paraId="0DF8E543" w14:textId="77777777" w:rsidR="009A26C0" w:rsidRPr="008B5EC6" w:rsidRDefault="009A26C0" w:rsidP="00EB483D">
            <w:pPr>
              <w:pStyle w:val="TAC"/>
              <w:rPr>
                <w:lang w:eastAsia="zh-CN"/>
              </w:rPr>
            </w:pPr>
          </w:p>
        </w:tc>
        <w:tc>
          <w:tcPr>
            <w:tcW w:w="802" w:type="dxa"/>
            <w:vAlign w:val="center"/>
          </w:tcPr>
          <w:p w14:paraId="207FFEB4" w14:textId="77777777" w:rsidR="009A26C0" w:rsidRPr="008B5EC6" w:rsidRDefault="009A26C0" w:rsidP="00EB483D">
            <w:pPr>
              <w:pStyle w:val="TAC"/>
            </w:pPr>
          </w:p>
        </w:tc>
        <w:tc>
          <w:tcPr>
            <w:tcW w:w="831" w:type="dxa"/>
            <w:vMerge/>
            <w:shd w:val="clear" w:color="auto" w:fill="auto"/>
            <w:vAlign w:val="center"/>
          </w:tcPr>
          <w:p w14:paraId="695AFE2E" w14:textId="77777777" w:rsidR="009A26C0" w:rsidRPr="008B5EC6" w:rsidRDefault="009A26C0" w:rsidP="00EB483D">
            <w:pPr>
              <w:pStyle w:val="TAC"/>
            </w:pPr>
          </w:p>
        </w:tc>
      </w:tr>
      <w:tr w:rsidR="009A26C0" w:rsidRPr="008B5EC6" w14:paraId="1496BF34" w14:textId="77777777" w:rsidTr="00EB483D">
        <w:trPr>
          <w:trHeight w:val="255"/>
          <w:jc w:val="center"/>
        </w:trPr>
        <w:tc>
          <w:tcPr>
            <w:tcW w:w="1085" w:type="dxa"/>
            <w:vMerge/>
            <w:shd w:val="clear" w:color="auto" w:fill="auto"/>
            <w:vAlign w:val="center"/>
          </w:tcPr>
          <w:p w14:paraId="48B598AB" w14:textId="77777777" w:rsidR="009A26C0" w:rsidRPr="008B5EC6" w:rsidRDefault="009A26C0" w:rsidP="00EB483D">
            <w:pPr>
              <w:pStyle w:val="TAC"/>
            </w:pPr>
          </w:p>
        </w:tc>
        <w:tc>
          <w:tcPr>
            <w:tcW w:w="658" w:type="dxa"/>
            <w:vAlign w:val="center"/>
          </w:tcPr>
          <w:p w14:paraId="79AEB88D" w14:textId="77777777" w:rsidR="009A26C0" w:rsidRPr="008B5EC6" w:rsidRDefault="009A26C0" w:rsidP="00EB483D">
            <w:pPr>
              <w:pStyle w:val="TAC"/>
              <w:rPr>
                <w:rFonts w:eastAsia="MS Mincho" w:cs="Arial"/>
              </w:rPr>
            </w:pPr>
            <w:r w:rsidRPr="008B5EC6">
              <w:rPr>
                <w:rFonts w:eastAsia="MS Mincho" w:cs="Arial"/>
              </w:rPr>
              <w:t>60</w:t>
            </w:r>
          </w:p>
        </w:tc>
        <w:tc>
          <w:tcPr>
            <w:tcW w:w="908" w:type="dxa"/>
            <w:shd w:val="clear" w:color="auto" w:fill="auto"/>
            <w:vAlign w:val="center"/>
          </w:tcPr>
          <w:p w14:paraId="3EEAF0A9" w14:textId="77777777" w:rsidR="009A26C0" w:rsidRPr="008B5EC6" w:rsidRDefault="009A26C0" w:rsidP="00EB483D">
            <w:pPr>
              <w:pStyle w:val="TAC"/>
            </w:pPr>
          </w:p>
        </w:tc>
        <w:tc>
          <w:tcPr>
            <w:tcW w:w="908" w:type="dxa"/>
            <w:shd w:val="clear" w:color="auto" w:fill="auto"/>
            <w:vAlign w:val="center"/>
          </w:tcPr>
          <w:p w14:paraId="561F4B8D" w14:textId="77777777" w:rsidR="009A26C0" w:rsidRPr="008B5EC6" w:rsidRDefault="009A26C0" w:rsidP="00EB483D">
            <w:pPr>
              <w:pStyle w:val="TAC"/>
            </w:pPr>
            <w:r w:rsidRPr="008B5EC6">
              <w:rPr>
                <w:lang w:eastAsia="zh-CN"/>
              </w:rPr>
              <w:t>-97.0</w:t>
            </w:r>
            <w:r w:rsidRPr="008B5EC6">
              <w:rPr>
                <w:rFonts w:cs="Arial"/>
                <w:szCs w:val="18"/>
              </w:rPr>
              <w:t xml:space="preserve"> </w:t>
            </w:r>
            <w:r w:rsidRPr="008B5EC6">
              <w:t>+TT</w:t>
            </w:r>
          </w:p>
        </w:tc>
        <w:tc>
          <w:tcPr>
            <w:tcW w:w="908" w:type="dxa"/>
            <w:shd w:val="clear" w:color="auto" w:fill="auto"/>
            <w:vAlign w:val="center"/>
          </w:tcPr>
          <w:p w14:paraId="09A236FE" w14:textId="77777777" w:rsidR="009A26C0" w:rsidRPr="008B5EC6" w:rsidRDefault="009A26C0" w:rsidP="00EB483D">
            <w:pPr>
              <w:pStyle w:val="TAC"/>
            </w:pPr>
            <w:r w:rsidRPr="008B5EC6">
              <w:rPr>
                <w:rFonts w:cs="Arial"/>
                <w:szCs w:val="18"/>
              </w:rPr>
              <w:t xml:space="preserve">-94.9 </w:t>
            </w:r>
            <w:r w:rsidRPr="008B5EC6">
              <w:t>+TT</w:t>
            </w:r>
          </w:p>
        </w:tc>
        <w:tc>
          <w:tcPr>
            <w:tcW w:w="908" w:type="dxa"/>
            <w:shd w:val="clear" w:color="auto" w:fill="auto"/>
            <w:vAlign w:val="center"/>
          </w:tcPr>
          <w:p w14:paraId="2F246ECA" w14:textId="77777777" w:rsidR="009A26C0" w:rsidRPr="008B5EC6" w:rsidRDefault="009A26C0" w:rsidP="00EB483D">
            <w:pPr>
              <w:pStyle w:val="TAC"/>
            </w:pPr>
            <w:r w:rsidRPr="008B5EC6">
              <w:rPr>
                <w:rFonts w:cs="Arial"/>
                <w:szCs w:val="18"/>
              </w:rPr>
              <w:t xml:space="preserve">-93.7 </w:t>
            </w:r>
            <w:r w:rsidRPr="008B5EC6">
              <w:t>+TT</w:t>
            </w:r>
          </w:p>
        </w:tc>
        <w:tc>
          <w:tcPr>
            <w:tcW w:w="749" w:type="dxa"/>
            <w:shd w:val="clear" w:color="auto" w:fill="auto"/>
          </w:tcPr>
          <w:p w14:paraId="23BAFDEC" w14:textId="77777777" w:rsidR="009A26C0" w:rsidRPr="008B5EC6" w:rsidRDefault="009A26C0" w:rsidP="00EB483D">
            <w:pPr>
              <w:pStyle w:val="TAC"/>
            </w:pPr>
            <w:r w:rsidRPr="008B5EC6">
              <w:rPr>
                <w:rFonts w:cs="Arial"/>
                <w:szCs w:val="18"/>
              </w:rPr>
              <w:t>-92.5 +TT</w:t>
            </w:r>
          </w:p>
        </w:tc>
        <w:tc>
          <w:tcPr>
            <w:tcW w:w="862" w:type="dxa"/>
          </w:tcPr>
          <w:p w14:paraId="57AC0599" w14:textId="77777777" w:rsidR="009A26C0" w:rsidRPr="008B5EC6" w:rsidRDefault="009A26C0" w:rsidP="00EB483D">
            <w:pPr>
              <w:pStyle w:val="TAC"/>
            </w:pPr>
            <w:r w:rsidRPr="008B5EC6">
              <w:rPr>
                <w:rFonts w:cs="Arial"/>
                <w:szCs w:val="18"/>
              </w:rPr>
              <w:t>-91.6 +TT</w:t>
            </w:r>
          </w:p>
        </w:tc>
        <w:tc>
          <w:tcPr>
            <w:tcW w:w="794" w:type="dxa"/>
            <w:shd w:val="clear" w:color="auto" w:fill="auto"/>
            <w:vAlign w:val="center"/>
          </w:tcPr>
          <w:p w14:paraId="7D5FA7A1" w14:textId="77777777" w:rsidR="009A26C0" w:rsidRPr="008B5EC6" w:rsidRDefault="009A26C0" w:rsidP="00EB483D">
            <w:pPr>
              <w:pStyle w:val="TAC"/>
              <w:rPr>
                <w:rFonts w:cs="Arial"/>
                <w:szCs w:val="18"/>
              </w:rPr>
            </w:pPr>
          </w:p>
        </w:tc>
        <w:tc>
          <w:tcPr>
            <w:tcW w:w="794" w:type="dxa"/>
            <w:shd w:val="clear" w:color="auto" w:fill="auto"/>
            <w:vAlign w:val="center"/>
          </w:tcPr>
          <w:p w14:paraId="59AEBEA7" w14:textId="77777777" w:rsidR="009A26C0" w:rsidRPr="008B5EC6" w:rsidRDefault="009A26C0" w:rsidP="00EB483D">
            <w:pPr>
              <w:pStyle w:val="TAC"/>
            </w:pPr>
            <w:r w:rsidRPr="008B5EC6">
              <w:rPr>
                <w:lang w:eastAsia="zh-CN"/>
              </w:rPr>
              <w:t>-90.4</w:t>
            </w:r>
            <w:r w:rsidRPr="008B5EC6">
              <w:rPr>
                <w:rFonts w:cs="Arial"/>
                <w:szCs w:val="18"/>
              </w:rPr>
              <w:t xml:space="preserve"> </w:t>
            </w:r>
            <w:r w:rsidRPr="008B5EC6">
              <w:t>+TT</w:t>
            </w:r>
          </w:p>
        </w:tc>
        <w:tc>
          <w:tcPr>
            <w:tcW w:w="802" w:type="dxa"/>
            <w:vAlign w:val="center"/>
          </w:tcPr>
          <w:p w14:paraId="1FD4ED8D" w14:textId="77777777" w:rsidR="009A26C0" w:rsidRPr="008B5EC6" w:rsidRDefault="009A26C0" w:rsidP="00EB483D">
            <w:pPr>
              <w:pStyle w:val="TAC"/>
              <w:rPr>
                <w:lang w:eastAsia="zh-CN"/>
              </w:rPr>
            </w:pPr>
          </w:p>
        </w:tc>
        <w:tc>
          <w:tcPr>
            <w:tcW w:w="802" w:type="dxa"/>
            <w:vAlign w:val="center"/>
          </w:tcPr>
          <w:p w14:paraId="46AA0EBE" w14:textId="77777777" w:rsidR="009A26C0" w:rsidRPr="008B5EC6" w:rsidRDefault="009A26C0" w:rsidP="00EB483D">
            <w:pPr>
              <w:pStyle w:val="TAC"/>
            </w:pPr>
          </w:p>
        </w:tc>
        <w:tc>
          <w:tcPr>
            <w:tcW w:w="831" w:type="dxa"/>
            <w:vMerge/>
            <w:shd w:val="clear" w:color="auto" w:fill="auto"/>
            <w:vAlign w:val="center"/>
          </w:tcPr>
          <w:p w14:paraId="050464AC" w14:textId="77777777" w:rsidR="009A26C0" w:rsidRPr="008B5EC6" w:rsidRDefault="009A26C0" w:rsidP="00EB483D">
            <w:pPr>
              <w:pStyle w:val="TAC"/>
            </w:pPr>
          </w:p>
        </w:tc>
      </w:tr>
      <w:tr w:rsidR="009A26C0" w:rsidRPr="008B5EC6" w14:paraId="12F3D832" w14:textId="77777777" w:rsidTr="00EB483D">
        <w:trPr>
          <w:trHeight w:val="255"/>
          <w:jc w:val="center"/>
        </w:trPr>
        <w:tc>
          <w:tcPr>
            <w:tcW w:w="1085" w:type="dxa"/>
            <w:vMerge w:val="restart"/>
            <w:shd w:val="clear" w:color="auto" w:fill="auto"/>
            <w:vAlign w:val="center"/>
          </w:tcPr>
          <w:p w14:paraId="7631E183" w14:textId="77777777" w:rsidR="009A26C0" w:rsidRPr="008B5EC6" w:rsidRDefault="009A26C0" w:rsidP="00EB483D">
            <w:pPr>
              <w:pStyle w:val="TAC"/>
            </w:pPr>
            <w:r w:rsidRPr="008B5EC6">
              <w:rPr>
                <w:lang w:eastAsia="zh-CN"/>
              </w:rPr>
              <w:t>n70</w:t>
            </w:r>
          </w:p>
        </w:tc>
        <w:tc>
          <w:tcPr>
            <w:tcW w:w="658" w:type="dxa"/>
            <w:vAlign w:val="center"/>
          </w:tcPr>
          <w:p w14:paraId="72A5648F" w14:textId="77777777" w:rsidR="009A26C0" w:rsidRPr="008B5EC6" w:rsidRDefault="009A26C0" w:rsidP="00EB483D">
            <w:pPr>
              <w:pStyle w:val="TAC"/>
              <w:rPr>
                <w:rFonts w:eastAsia="MS Mincho" w:cs="Arial"/>
              </w:rPr>
            </w:pPr>
            <w:r w:rsidRPr="008B5EC6">
              <w:rPr>
                <w:rFonts w:eastAsia="MS Mincho" w:cs="Arial"/>
              </w:rPr>
              <w:t>15</w:t>
            </w:r>
          </w:p>
        </w:tc>
        <w:tc>
          <w:tcPr>
            <w:tcW w:w="908" w:type="dxa"/>
            <w:shd w:val="clear" w:color="auto" w:fill="auto"/>
            <w:vAlign w:val="center"/>
          </w:tcPr>
          <w:p w14:paraId="4E0FB976" w14:textId="77777777" w:rsidR="009A26C0" w:rsidRPr="008B5EC6" w:rsidRDefault="009A26C0" w:rsidP="00EB483D">
            <w:pPr>
              <w:pStyle w:val="TAC"/>
            </w:pPr>
            <w:r w:rsidRPr="008B5EC6">
              <w:rPr>
                <w:rFonts w:cs="Arial"/>
                <w:szCs w:val="18"/>
              </w:rPr>
              <w:t xml:space="preserve">-100.0 </w:t>
            </w:r>
            <w:r w:rsidRPr="008B5EC6">
              <w:t>+TT</w:t>
            </w:r>
          </w:p>
        </w:tc>
        <w:tc>
          <w:tcPr>
            <w:tcW w:w="908" w:type="dxa"/>
            <w:shd w:val="clear" w:color="auto" w:fill="auto"/>
            <w:vAlign w:val="center"/>
          </w:tcPr>
          <w:p w14:paraId="4C4AB2EB" w14:textId="77777777" w:rsidR="009A26C0" w:rsidRPr="008B5EC6" w:rsidRDefault="009A26C0" w:rsidP="00EB483D">
            <w:pPr>
              <w:pStyle w:val="TAC"/>
            </w:pPr>
            <w:r w:rsidRPr="008B5EC6">
              <w:rPr>
                <w:rFonts w:cs="Arial"/>
                <w:szCs w:val="18"/>
              </w:rPr>
              <w:t xml:space="preserve">-96.8 </w:t>
            </w:r>
            <w:r w:rsidRPr="008B5EC6">
              <w:t>+TT</w:t>
            </w:r>
          </w:p>
        </w:tc>
        <w:tc>
          <w:tcPr>
            <w:tcW w:w="908" w:type="dxa"/>
            <w:shd w:val="clear" w:color="auto" w:fill="auto"/>
            <w:vAlign w:val="center"/>
          </w:tcPr>
          <w:p w14:paraId="68BEAD0C" w14:textId="77777777" w:rsidR="009A26C0" w:rsidRPr="008B5EC6" w:rsidRDefault="009A26C0" w:rsidP="00EB483D">
            <w:pPr>
              <w:pStyle w:val="TAC"/>
            </w:pPr>
            <w:r w:rsidRPr="008B5EC6">
              <w:rPr>
                <w:rFonts w:cs="Arial"/>
                <w:szCs w:val="18"/>
              </w:rPr>
              <w:t xml:space="preserve">-95.0 </w:t>
            </w:r>
            <w:r w:rsidRPr="008B5EC6">
              <w:t>+TT</w:t>
            </w:r>
          </w:p>
        </w:tc>
        <w:tc>
          <w:tcPr>
            <w:tcW w:w="908" w:type="dxa"/>
            <w:shd w:val="clear" w:color="auto" w:fill="auto"/>
            <w:vAlign w:val="center"/>
          </w:tcPr>
          <w:p w14:paraId="760190BB" w14:textId="77777777" w:rsidR="009A26C0" w:rsidRPr="008B5EC6" w:rsidRDefault="009A26C0" w:rsidP="00EB483D">
            <w:pPr>
              <w:pStyle w:val="TAC"/>
            </w:pPr>
            <w:r w:rsidRPr="008B5EC6">
              <w:rPr>
                <w:rFonts w:cs="Arial"/>
                <w:szCs w:val="18"/>
              </w:rPr>
              <w:t xml:space="preserve">-93.8 </w:t>
            </w:r>
            <w:r w:rsidRPr="008B5EC6">
              <w:t>+TT</w:t>
            </w:r>
          </w:p>
        </w:tc>
        <w:tc>
          <w:tcPr>
            <w:tcW w:w="749" w:type="dxa"/>
            <w:shd w:val="clear" w:color="auto" w:fill="auto"/>
            <w:vAlign w:val="center"/>
          </w:tcPr>
          <w:p w14:paraId="351A3AF0" w14:textId="77777777" w:rsidR="009A26C0" w:rsidRPr="008B5EC6" w:rsidRDefault="009A26C0" w:rsidP="00EB483D">
            <w:pPr>
              <w:pStyle w:val="TAC"/>
            </w:pPr>
            <w:r w:rsidRPr="008B5EC6">
              <w:rPr>
                <w:rFonts w:cs="Arial"/>
                <w:szCs w:val="18"/>
              </w:rPr>
              <w:t xml:space="preserve">-92.7 </w:t>
            </w:r>
            <w:r w:rsidRPr="008B5EC6">
              <w:t>+TT</w:t>
            </w:r>
          </w:p>
        </w:tc>
        <w:tc>
          <w:tcPr>
            <w:tcW w:w="862" w:type="dxa"/>
            <w:vAlign w:val="center"/>
          </w:tcPr>
          <w:p w14:paraId="4A53DD55" w14:textId="77777777" w:rsidR="009A26C0" w:rsidRPr="008B5EC6" w:rsidRDefault="009A26C0" w:rsidP="00EB483D">
            <w:pPr>
              <w:pStyle w:val="TAC"/>
            </w:pPr>
          </w:p>
        </w:tc>
        <w:tc>
          <w:tcPr>
            <w:tcW w:w="794" w:type="dxa"/>
            <w:shd w:val="clear" w:color="auto" w:fill="auto"/>
            <w:vAlign w:val="center"/>
          </w:tcPr>
          <w:p w14:paraId="0E5EDF0C" w14:textId="77777777" w:rsidR="009A26C0" w:rsidRPr="008B5EC6" w:rsidRDefault="009A26C0" w:rsidP="00EB483D">
            <w:pPr>
              <w:pStyle w:val="TAC"/>
            </w:pPr>
          </w:p>
        </w:tc>
        <w:tc>
          <w:tcPr>
            <w:tcW w:w="794" w:type="dxa"/>
            <w:shd w:val="clear" w:color="auto" w:fill="auto"/>
            <w:vAlign w:val="center"/>
          </w:tcPr>
          <w:p w14:paraId="689F88AD" w14:textId="77777777" w:rsidR="009A26C0" w:rsidRPr="008B5EC6" w:rsidRDefault="009A26C0" w:rsidP="00EB483D">
            <w:pPr>
              <w:pStyle w:val="TAC"/>
            </w:pPr>
          </w:p>
        </w:tc>
        <w:tc>
          <w:tcPr>
            <w:tcW w:w="802" w:type="dxa"/>
            <w:vAlign w:val="center"/>
          </w:tcPr>
          <w:p w14:paraId="4B4B5354" w14:textId="77777777" w:rsidR="009A26C0" w:rsidRPr="008B5EC6" w:rsidRDefault="009A26C0" w:rsidP="00EB483D">
            <w:pPr>
              <w:pStyle w:val="TAC"/>
            </w:pPr>
          </w:p>
        </w:tc>
        <w:tc>
          <w:tcPr>
            <w:tcW w:w="802" w:type="dxa"/>
            <w:vAlign w:val="center"/>
          </w:tcPr>
          <w:p w14:paraId="23C8885F" w14:textId="77777777" w:rsidR="009A26C0" w:rsidRPr="008B5EC6" w:rsidRDefault="009A26C0" w:rsidP="00EB483D">
            <w:pPr>
              <w:pStyle w:val="TAC"/>
            </w:pPr>
          </w:p>
        </w:tc>
        <w:tc>
          <w:tcPr>
            <w:tcW w:w="831" w:type="dxa"/>
            <w:vMerge w:val="restart"/>
            <w:shd w:val="clear" w:color="auto" w:fill="auto"/>
            <w:vAlign w:val="center"/>
          </w:tcPr>
          <w:p w14:paraId="5F246998" w14:textId="77777777" w:rsidR="009A26C0" w:rsidRPr="008B5EC6" w:rsidRDefault="009A26C0" w:rsidP="00EB483D">
            <w:pPr>
              <w:pStyle w:val="TAC"/>
            </w:pPr>
            <w:r w:rsidRPr="008B5EC6">
              <w:rPr>
                <w:lang w:eastAsia="zh-CN"/>
              </w:rPr>
              <w:t>FDD</w:t>
            </w:r>
          </w:p>
        </w:tc>
      </w:tr>
      <w:tr w:rsidR="009A26C0" w:rsidRPr="008B5EC6" w14:paraId="3B1341E7" w14:textId="77777777" w:rsidTr="00EB483D">
        <w:trPr>
          <w:trHeight w:val="255"/>
          <w:jc w:val="center"/>
        </w:trPr>
        <w:tc>
          <w:tcPr>
            <w:tcW w:w="1085" w:type="dxa"/>
            <w:vMerge/>
            <w:shd w:val="clear" w:color="auto" w:fill="auto"/>
            <w:vAlign w:val="center"/>
          </w:tcPr>
          <w:p w14:paraId="2FB99FD3" w14:textId="77777777" w:rsidR="009A26C0" w:rsidRPr="008B5EC6" w:rsidRDefault="009A26C0" w:rsidP="00EB483D">
            <w:pPr>
              <w:pStyle w:val="TAC"/>
            </w:pPr>
          </w:p>
        </w:tc>
        <w:tc>
          <w:tcPr>
            <w:tcW w:w="658" w:type="dxa"/>
            <w:vAlign w:val="center"/>
          </w:tcPr>
          <w:p w14:paraId="7F353B30" w14:textId="77777777" w:rsidR="009A26C0" w:rsidRPr="008B5EC6" w:rsidRDefault="009A26C0" w:rsidP="00EB483D">
            <w:pPr>
              <w:pStyle w:val="TAC"/>
              <w:rPr>
                <w:rFonts w:eastAsia="MS Mincho" w:cs="Arial"/>
              </w:rPr>
            </w:pPr>
            <w:r w:rsidRPr="008B5EC6">
              <w:rPr>
                <w:rFonts w:eastAsia="MS Mincho" w:cs="Arial"/>
              </w:rPr>
              <w:t>30</w:t>
            </w:r>
          </w:p>
        </w:tc>
        <w:tc>
          <w:tcPr>
            <w:tcW w:w="908" w:type="dxa"/>
            <w:shd w:val="clear" w:color="auto" w:fill="auto"/>
            <w:vAlign w:val="center"/>
          </w:tcPr>
          <w:p w14:paraId="382CA2F7" w14:textId="77777777" w:rsidR="009A26C0" w:rsidRPr="008B5EC6" w:rsidRDefault="009A26C0" w:rsidP="00EB483D">
            <w:pPr>
              <w:pStyle w:val="TAC"/>
            </w:pPr>
          </w:p>
        </w:tc>
        <w:tc>
          <w:tcPr>
            <w:tcW w:w="908" w:type="dxa"/>
            <w:shd w:val="clear" w:color="auto" w:fill="auto"/>
            <w:vAlign w:val="center"/>
          </w:tcPr>
          <w:p w14:paraId="2374A165" w14:textId="77777777" w:rsidR="009A26C0" w:rsidRPr="008B5EC6" w:rsidRDefault="009A26C0" w:rsidP="00EB483D">
            <w:pPr>
              <w:pStyle w:val="TAC"/>
            </w:pPr>
            <w:r w:rsidRPr="008B5EC6">
              <w:rPr>
                <w:rFonts w:cs="Arial"/>
                <w:szCs w:val="18"/>
              </w:rPr>
              <w:t xml:space="preserve">-97.1 </w:t>
            </w:r>
            <w:r w:rsidRPr="008B5EC6">
              <w:t>+TT</w:t>
            </w:r>
          </w:p>
        </w:tc>
        <w:tc>
          <w:tcPr>
            <w:tcW w:w="908" w:type="dxa"/>
            <w:shd w:val="clear" w:color="auto" w:fill="auto"/>
            <w:vAlign w:val="center"/>
          </w:tcPr>
          <w:p w14:paraId="4C6053FE" w14:textId="77777777" w:rsidR="009A26C0" w:rsidRPr="008B5EC6" w:rsidRDefault="009A26C0" w:rsidP="00EB483D">
            <w:pPr>
              <w:pStyle w:val="TAC"/>
            </w:pPr>
            <w:r w:rsidRPr="008B5EC6">
              <w:rPr>
                <w:rFonts w:cs="Arial"/>
                <w:szCs w:val="18"/>
              </w:rPr>
              <w:t xml:space="preserve">-95.1 </w:t>
            </w:r>
            <w:r w:rsidRPr="008B5EC6">
              <w:t>+TT</w:t>
            </w:r>
          </w:p>
        </w:tc>
        <w:tc>
          <w:tcPr>
            <w:tcW w:w="908" w:type="dxa"/>
            <w:shd w:val="clear" w:color="auto" w:fill="auto"/>
            <w:vAlign w:val="center"/>
          </w:tcPr>
          <w:p w14:paraId="268308DF" w14:textId="77777777" w:rsidR="009A26C0" w:rsidRPr="008B5EC6" w:rsidRDefault="009A26C0" w:rsidP="00EB483D">
            <w:pPr>
              <w:pStyle w:val="TAC"/>
            </w:pPr>
            <w:r w:rsidRPr="008B5EC6">
              <w:rPr>
                <w:rFonts w:cs="Arial"/>
                <w:szCs w:val="18"/>
              </w:rPr>
              <w:t xml:space="preserve">-94.0 </w:t>
            </w:r>
            <w:r w:rsidRPr="008B5EC6">
              <w:t>+TT</w:t>
            </w:r>
          </w:p>
        </w:tc>
        <w:tc>
          <w:tcPr>
            <w:tcW w:w="749" w:type="dxa"/>
            <w:shd w:val="clear" w:color="auto" w:fill="auto"/>
            <w:vAlign w:val="center"/>
          </w:tcPr>
          <w:p w14:paraId="0BF82570" w14:textId="77777777" w:rsidR="009A26C0" w:rsidRPr="008B5EC6" w:rsidRDefault="009A26C0" w:rsidP="00EB483D">
            <w:pPr>
              <w:pStyle w:val="TAC"/>
            </w:pPr>
            <w:r w:rsidRPr="008B5EC6">
              <w:rPr>
                <w:rFonts w:cs="Arial"/>
                <w:szCs w:val="18"/>
              </w:rPr>
              <w:t xml:space="preserve">-92.8 </w:t>
            </w:r>
            <w:r w:rsidRPr="008B5EC6">
              <w:t>+TT</w:t>
            </w:r>
          </w:p>
        </w:tc>
        <w:tc>
          <w:tcPr>
            <w:tcW w:w="862" w:type="dxa"/>
            <w:vAlign w:val="center"/>
          </w:tcPr>
          <w:p w14:paraId="49C0E5AC" w14:textId="77777777" w:rsidR="009A26C0" w:rsidRPr="008B5EC6" w:rsidRDefault="009A26C0" w:rsidP="00EB483D">
            <w:pPr>
              <w:pStyle w:val="TAC"/>
            </w:pPr>
          </w:p>
        </w:tc>
        <w:tc>
          <w:tcPr>
            <w:tcW w:w="794" w:type="dxa"/>
            <w:shd w:val="clear" w:color="auto" w:fill="auto"/>
            <w:vAlign w:val="center"/>
          </w:tcPr>
          <w:p w14:paraId="0837C2DE" w14:textId="77777777" w:rsidR="009A26C0" w:rsidRPr="008B5EC6" w:rsidRDefault="009A26C0" w:rsidP="00EB483D">
            <w:pPr>
              <w:pStyle w:val="TAC"/>
            </w:pPr>
          </w:p>
        </w:tc>
        <w:tc>
          <w:tcPr>
            <w:tcW w:w="794" w:type="dxa"/>
            <w:shd w:val="clear" w:color="auto" w:fill="auto"/>
            <w:vAlign w:val="center"/>
          </w:tcPr>
          <w:p w14:paraId="5E3B67C8" w14:textId="77777777" w:rsidR="009A26C0" w:rsidRPr="008B5EC6" w:rsidRDefault="009A26C0" w:rsidP="00EB483D">
            <w:pPr>
              <w:pStyle w:val="TAC"/>
            </w:pPr>
          </w:p>
        </w:tc>
        <w:tc>
          <w:tcPr>
            <w:tcW w:w="802" w:type="dxa"/>
            <w:vAlign w:val="center"/>
          </w:tcPr>
          <w:p w14:paraId="28095925" w14:textId="77777777" w:rsidR="009A26C0" w:rsidRPr="008B5EC6" w:rsidRDefault="009A26C0" w:rsidP="00EB483D">
            <w:pPr>
              <w:pStyle w:val="TAC"/>
            </w:pPr>
          </w:p>
        </w:tc>
        <w:tc>
          <w:tcPr>
            <w:tcW w:w="802" w:type="dxa"/>
            <w:vAlign w:val="center"/>
          </w:tcPr>
          <w:p w14:paraId="09ADB317" w14:textId="77777777" w:rsidR="009A26C0" w:rsidRPr="008B5EC6" w:rsidRDefault="009A26C0" w:rsidP="00EB483D">
            <w:pPr>
              <w:pStyle w:val="TAC"/>
            </w:pPr>
          </w:p>
        </w:tc>
        <w:tc>
          <w:tcPr>
            <w:tcW w:w="831" w:type="dxa"/>
            <w:vMerge/>
            <w:shd w:val="clear" w:color="auto" w:fill="auto"/>
            <w:vAlign w:val="center"/>
          </w:tcPr>
          <w:p w14:paraId="67BC3A3E" w14:textId="77777777" w:rsidR="009A26C0" w:rsidRPr="008B5EC6" w:rsidRDefault="009A26C0" w:rsidP="00EB483D">
            <w:pPr>
              <w:pStyle w:val="TAC"/>
            </w:pPr>
          </w:p>
        </w:tc>
      </w:tr>
      <w:tr w:rsidR="009A26C0" w:rsidRPr="008B5EC6" w14:paraId="4E6C97E7" w14:textId="77777777" w:rsidTr="00EB483D">
        <w:trPr>
          <w:trHeight w:val="255"/>
          <w:jc w:val="center"/>
        </w:trPr>
        <w:tc>
          <w:tcPr>
            <w:tcW w:w="1085" w:type="dxa"/>
            <w:vMerge/>
            <w:shd w:val="clear" w:color="auto" w:fill="auto"/>
            <w:vAlign w:val="center"/>
          </w:tcPr>
          <w:p w14:paraId="6CD40B8A" w14:textId="77777777" w:rsidR="009A26C0" w:rsidRPr="008B5EC6" w:rsidRDefault="009A26C0" w:rsidP="00EB483D">
            <w:pPr>
              <w:pStyle w:val="TAC"/>
            </w:pPr>
          </w:p>
        </w:tc>
        <w:tc>
          <w:tcPr>
            <w:tcW w:w="658" w:type="dxa"/>
            <w:vAlign w:val="center"/>
          </w:tcPr>
          <w:p w14:paraId="1DCB980F" w14:textId="77777777" w:rsidR="009A26C0" w:rsidRPr="008B5EC6" w:rsidRDefault="009A26C0" w:rsidP="00EB483D">
            <w:pPr>
              <w:pStyle w:val="TAC"/>
              <w:rPr>
                <w:rFonts w:eastAsia="MS Mincho" w:cs="Arial"/>
              </w:rPr>
            </w:pPr>
            <w:r w:rsidRPr="008B5EC6">
              <w:rPr>
                <w:rFonts w:eastAsia="MS Mincho" w:cs="Arial"/>
              </w:rPr>
              <w:t>60</w:t>
            </w:r>
          </w:p>
        </w:tc>
        <w:tc>
          <w:tcPr>
            <w:tcW w:w="908" w:type="dxa"/>
            <w:shd w:val="clear" w:color="auto" w:fill="auto"/>
            <w:vAlign w:val="center"/>
          </w:tcPr>
          <w:p w14:paraId="269532B8" w14:textId="77777777" w:rsidR="009A26C0" w:rsidRPr="008B5EC6" w:rsidRDefault="009A26C0" w:rsidP="00EB483D">
            <w:pPr>
              <w:pStyle w:val="TAC"/>
            </w:pPr>
          </w:p>
        </w:tc>
        <w:tc>
          <w:tcPr>
            <w:tcW w:w="908" w:type="dxa"/>
            <w:shd w:val="clear" w:color="auto" w:fill="auto"/>
            <w:vAlign w:val="center"/>
          </w:tcPr>
          <w:p w14:paraId="44C78A52" w14:textId="77777777" w:rsidR="009A26C0" w:rsidRPr="008B5EC6" w:rsidRDefault="009A26C0" w:rsidP="00EB483D">
            <w:pPr>
              <w:pStyle w:val="TAC"/>
            </w:pPr>
            <w:r w:rsidRPr="008B5EC6">
              <w:rPr>
                <w:lang w:eastAsia="zh-CN"/>
              </w:rPr>
              <w:t>-97.5</w:t>
            </w:r>
            <w:r w:rsidRPr="008B5EC6">
              <w:rPr>
                <w:rFonts w:cs="Arial"/>
                <w:szCs w:val="18"/>
              </w:rPr>
              <w:t xml:space="preserve"> </w:t>
            </w:r>
            <w:r w:rsidRPr="008B5EC6">
              <w:t>+TT</w:t>
            </w:r>
          </w:p>
        </w:tc>
        <w:tc>
          <w:tcPr>
            <w:tcW w:w="908" w:type="dxa"/>
            <w:shd w:val="clear" w:color="auto" w:fill="auto"/>
            <w:vAlign w:val="center"/>
          </w:tcPr>
          <w:p w14:paraId="36123E96" w14:textId="77777777" w:rsidR="009A26C0" w:rsidRPr="008B5EC6" w:rsidRDefault="009A26C0" w:rsidP="00EB483D">
            <w:pPr>
              <w:pStyle w:val="TAC"/>
            </w:pPr>
            <w:r w:rsidRPr="008B5EC6">
              <w:rPr>
                <w:rFonts w:cs="Arial"/>
                <w:szCs w:val="18"/>
              </w:rPr>
              <w:t xml:space="preserve">-95.4 </w:t>
            </w:r>
            <w:r w:rsidRPr="008B5EC6">
              <w:t>+TT</w:t>
            </w:r>
          </w:p>
        </w:tc>
        <w:tc>
          <w:tcPr>
            <w:tcW w:w="908" w:type="dxa"/>
            <w:shd w:val="clear" w:color="auto" w:fill="auto"/>
            <w:vAlign w:val="center"/>
          </w:tcPr>
          <w:p w14:paraId="74F7CF50" w14:textId="77777777" w:rsidR="009A26C0" w:rsidRPr="008B5EC6" w:rsidRDefault="009A26C0" w:rsidP="00EB483D">
            <w:pPr>
              <w:pStyle w:val="TAC"/>
            </w:pPr>
            <w:r w:rsidRPr="008B5EC6">
              <w:rPr>
                <w:rFonts w:cs="Arial"/>
                <w:szCs w:val="18"/>
              </w:rPr>
              <w:t xml:space="preserve">-94.2 </w:t>
            </w:r>
            <w:r w:rsidRPr="008B5EC6">
              <w:t>+TT</w:t>
            </w:r>
          </w:p>
        </w:tc>
        <w:tc>
          <w:tcPr>
            <w:tcW w:w="749" w:type="dxa"/>
            <w:shd w:val="clear" w:color="auto" w:fill="auto"/>
            <w:vAlign w:val="center"/>
          </w:tcPr>
          <w:p w14:paraId="61D9338F" w14:textId="77777777" w:rsidR="009A26C0" w:rsidRPr="008B5EC6" w:rsidRDefault="009A26C0" w:rsidP="00EB483D">
            <w:pPr>
              <w:pStyle w:val="TAC"/>
            </w:pPr>
            <w:r w:rsidRPr="008B5EC6">
              <w:rPr>
                <w:rFonts w:cs="Arial"/>
                <w:szCs w:val="18"/>
              </w:rPr>
              <w:t xml:space="preserve">-93.0 </w:t>
            </w:r>
            <w:r w:rsidRPr="008B5EC6">
              <w:t>+TT</w:t>
            </w:r>
          </w:p>
        </w:tc>
        <w:tc>
          <w:tcPr>
            <w:tcW w:w="862" w:type="dxa"/>
            <w:vAlign w:val="center"/>
          </w:tcPr>
          <w:p w14:paraId="649BECC2" w14:textId="77777777" w:rsidR="009A26C0" w:rsidRPr="008B5EC6" w:rsidRDefault="009A26C0" w:rsidP="00EB483D">
            <w:pPr>
              <w:pStyle w:val="TAC"/>
            </w:pPr>
          </w:p>
        </w:tc>
        <w:tc>
          <w:tcPr>
            <w:tcW w:w="794" w:type="dxa"/>
            <w:shd w:val="clear" w:color="auto" w:fill="auto"/>
            <w:vAlign w:val="center"/>
          </w:tcPr>
          <w:p w14:paraId="4CD6B953" w14:textId="77777777" w:rsidR="009A26C0" w:rsidRPr="008B5EC6" w:rsidRDefault="009A26C0" w:rsidP="00EB483D">
            <w:pPr>
              <w:pStyle w:val="TAC"/>
            </w:pPr>
          </w:p>
        </w:tc>
        <w:tc>
          <w:tcPr>
            <w:tcW w:w="794" w:type="dxa"/>
            <w:shd w:val="clear" w:color="auto" w:fill="auto"/>
            <w:vAlign w:val="center"/>
          </w:tcPr>
          <w:p w14:paraId="64907FBD" w14:textId="77777777" w:rsidR="009A26C0" w:rsidRPr="008B5EC6" w:rsidRDefault="009A26C0" w:rsidP="00EB483D">
            <w:pPr>
              <w:pStyle w:val="TAC"/>
            </w:pPr>
          </w:p>
        </w:tc>
        <w:tc>
          <w:tcPr>
            <w:tcW w:w="802" w:type="dxa"/>
            <w:vAlign w:val="center"/>
          </w:tcPr>
          <w:p w14:paraId="168166A8" w14:textId="77777777" w:rsidR="009A26C0" w:rsidRPr="008B5EC6" w:rsidRDefault="009A26C0" w:rsidP="00EB483D">
            <w:pPr>
              <w:pStyle w:val="TAC"/>
            </w:pPr>
          </w:p>
        </w:tc>
        <w:tc>
          <w:tcPr>
            <w:tcW w:w="802" w:type="dxa"/>
            <w:vAlign w:val="center"/>
          </w:tcPr>
          <w:p w14:paraId="7D4BEB35" w14:textId="77777777" w:rsidR="009A26C0" w:rsidRPr="008B5EC6" w:rsidRDefault="009A26C0" w:rsidP="00EB483D">
            <w:pPr>
              <w:pStyle w:val="TAC"/>
            </w:pPr>
          </w:p>
        </w:tc>
        <w:tc>
          <w:tcPr>
            <w:tcW w:w="831" w:type="dxa"/>
            <w:vMerge/>
            <w:shd w:val="clear" w:color="auto" w:fill="auto"/>
            <w:vAlign w:val="center"/>
          </w:tcPr>
          <w:p w14:paraId="648B4896" w14:textId="77777777" w:rsidR="009A26C0" w:rsidRPr="008B5EC6" w:rsidRDefault="009A26C0" w:rsidP="00EB483D">
            <w:pPr>
              <w:pStyle w:val="TAC"/>
            </w:pPr>
          </w:p>
        </w:tc>
      </w:tr>
      <w:tr w:rsidR="009A26C0" w:rsidRPr="008B5EC6" w14:paraId="08FA9050" w14:textId="77777777" w:rsidTr="00EB483D">
        <w:trPr>
          <w:trHeight w:val="255"/>
          <w:jc w:val="center"/>
        </w:trPr>
        <w:tc>
          <w:tcPr>
            <w:tcW w:w="1085" w:type="dxa"/>
            <w:vMerge w:val="restart"/>
            <w:shd w:val="clear" w:color="auto" w:fill="auto"/>
            <w:vAlign w:val="center"/>
          </w:tcPr>
          <w:p w14:paraId="370C6AF6" w14:textId="77777777" w:rsidR="009A26C0" w:rsidRPr="008B5EC6" w:rsidRDefault="009A26C0" w:rsidP="00EB483D">
            <w:pPr>
              <w:pStyle w:val="TAC"/>
            </w:pPr>
            <w:r w:rsidRPr="008B5EC6">
              <w:t>n71</w:t>
            </w:r>
          </w:p>
        </w:tc>
        <w:tc>
          <w:tcPr>
            <w:tcW w:w="658" w:type="dxa"/>
            <w:vAlign w:val="center"/>
          </w:tcPr>
          <w:p w14:paraId="72702460" w14:textId="77777777" w:rsidR="009A26C0" w:rsidRPr="008B5EC6" w:rsidRDefault="009A26C0" w:rsidP="00EB483D">
            <w:pPr>
              <w:pStyle w:val="TAC"/>
              <w:rPr>
                <w:rFonts w:eastAsia="MS Mincho" w:cs="Arial"/>
              </w:rPr>
            </w:pPr>
            <w:r w:rsidRPr="008B5EC6">
              <w:rPr>
                <w:rFonts w:eastAsia="MS Mincho" w:cs="Arial"/>
              </w:rPr>
              <w:t>15</w:t>
            </w:r>
          </w:p>
        </w:tc>
        <w:tc>
          <w:tcPr>
            <w:tcW w:w="908" w:type="dxa"/>
            <w:shd w:val="clear" w:color="auto" w:fill="auto"/>
            <w:vAlign w:val="center"/>
          </w:tcPr>
          <w:p w14:paraId="53305BE1" w14:textId="77777777" w:rsidR="009A26C0" w:rsidRPr="008B5EC6" w:rsidRDefault="009A26C0" w:rsidP="00EB483D">
            <w:pPr>
              <w:pStyle w:val="TAC"/>
            </w:pPr>
            <w:r w:rsidRPr="008B5EC6">
              <w:t>-97.2</w:t>
            </w:r>
            <w:r w:rsidRPr="008B5EC6">
              <w:rPr>
                <w:rFonts w:cs="Arial"/>
                <w:szCs w:val="18"/>
              </w:rPr>
              <w:t xml:space="preserve"> </w:t>
            </w:r>
            <w:r w:rsidRPr="008B5EC6">
              <w:t>+TT</w:t>
            </w:r>
          </w:p>
        </w:tc>
        <w:tc>
          <w:tcPr>
            <w:tcW w:w="908" w:type="dxa"/>
            <w:shd w:val="clear" w:color="auto" w:fill="auto"/>
            <w:vAlign w:val="center"/>
          </w:tcPr>
          <w:p w14:paraId="01419AE3" w14:textId="77777777" w:rsidR="009A26C0" w:rsidRPr="008B5EC6" w:rsidRDefault="009A26C0" w:rsidP="00EB483D">
            <w:pPr>
              <w:pStyle w:val="TAC"/>
            </w:pPr>
            <w:r w:rsidRPr="008B5EC6">
              <w:t>-94.0</w:t>
            </w:r>
            <w:r w:rsidRPr="008B5EC6">
              <w:rPr>
                <w:rFonts w:cs="Arial"/>
                <w:szCs w:val="18"/>
              </w:rPr>
              <w:t xml:space="preserve"> </w:t>
            </w:r>
            <w:r w:rsidRPr="008B5EC6">
              <w:t>+TT</w:t>
            </w:r>
          </w:p>
        </w:tc>
        <w:tc>
          <w:tcPr>
            <w:tcW w:w="908" w:type="dxa"/>
            <w:shd w:val="clear" w:color="auto" w:fill="auto"/>
            <w:vAlign w:val="center"/>
          </w:tcPr>
          <w:p w14:paraId="4CDFA944" w14:textId="77777777" w:rsidR="009A26C0" w:rsidRPr="008B5EC6" w:rsidRDefault="009A26C0" w:rsidP="00EB483D">
            <w:pPr>
              <w:pStyle w:val="TAC"/>
            </w:pPr>
            <w:r w:rsidRPr="008B5EC6">
              <w:t>-91.6</w:t>
            </w:r>
            <w:r w:rsidRPr="008B5EC6">
              <w:rPr>
                <w:rFonts w:cs="Arial"/>
                <w:szCs w:val="18"/>
              </w:rPr>
              <w:t xml:space="preserve"> </w:t>
            </w:r>
            <w:r w:rsidRPr="008B5EC6">
              <w:t>+TT</w:t>
            </w:r>
          </w:p>
        </w:tc>
        <w:tc>
          <w:tcPr>
            <w:tcW w:w="908" w:type="dxa"/>
            <w:shd w:val="clear" w:color="auto" w:fill="auto"/>
            <w:vAlign w:val="center"/>
          </w:tcPr>
          <w:p w14:paraId="3B6D7563" w14:textId="77777777" w:rsidR="009A26C0" w:rsidRPr="008B5EC6" w:rsidRDefault="009A26C0" w:rsidP="00EB483D">
            <w:pPr>
              <w:pStyle w:val="TAC"/>
            </w:pPr>
            <w:r w:rsidRPr="008B5EC6">
              <w:t>-86.0</w:t>
            </w:r>
            <w:r w:rsidRPr="008B5EC6">
              <w:rPr>
                <w:rFonts w:cs="Arial"/>
                <w:szCs w:val="18"/>
              </w:rPr>
              <w:t xml:space="preserve"> </w:t>
            </w:r>
            <w:r w:rsidRPr="008B5EC6">
              <w:t>+TT</w:t>
            </w:r>
          </w:p>
        </w:tc>
        <w:tc>
          <w:tcPr>
            <w:tcW w:w="749" w:type="dxa"/>
            <w:shd w:val="clear" w:color="auto" w:fill="auto"/>
            <w:vAlign w:val="center"/>
          </w:tcPr>
          <w:p w14:paraId="713D3A8B" w14:textId="77777777" w:rsidR="009A26C0" w:rsidRPr="008B5EC6" w:rsidRDefault="009A26C0" w:rsidP="00EB483D">
            <w:pPr>
              <w:pStyle w:val="TAC"/>
            </w:pPr>
          </w:p>
        </w:tc>
        <w:tc>
          <w:tcPr>
            <w:tcW w:w="862" w:type="dxa"/>
          </w:tcPr>
          <w:p w14:paraId="54FBCFB2" w14:textId="77777777" w:rsidR="009A26C0" w:rsidRPr="008B5EC6" w:rsidRDefault="009A26C0" w:rsidP="00EB483D">
            <w:pPr>
              <w:pStyle w:val="TAC"/>
            </w:pPr>
          </w:p>
        </w:tc>
        <w:tc>
          <w:tcPr>
            <w:tcW w:w="794" w:type="dxa"/>
            <w:shd w:val="clear" w:color="auto" w:fill="auto"/>
            <w:vAlign w:val="center"/>
          </w:tcPr>
          <w:p w14:paraId="5B5BBA67" w14:textId="77777777" w:rsidR="009A26C0" w:rsidRPr="008B5EC6" w:rsidRDefault="009A26C0" w:rsidP="00EB483D">
            <w:pPr>
              <w:pStyle w:val="TAC"/>
            </w:pPr>
          </w:p>
        </w:tc>
        <w:tc>
          <w:tcPr>
            <w:tcW w:w="794" w:type="dxa"/>
            <w:shd w:val="clear" w:color="auto" w:fill="auto"/>
            <w:vAlign w:val="center"/>
          </w:tcPr>
          <w:p w14:paraId="690AD9FB" w14:textId="77777777" w:rsidR="009A26C0" w:rsidRPr="008B5EC6" w:rsidRDefault="009A26C0" w:rsidP="00EB483D">
            <w:pPr>
              <w:pStyle w:val="TAC"/>
            </w:pPr>
          </w:p>
        </w:tc>
        <w:tc>
          <w:tcPr>
            <w:tcW w:w="802" w:type="dxa"/>
            <w:vAlign w:val="center"/>
          </w:tcPr>
          <w:p w14:paraId="605966D8" w14:textId="77777777" w:rsidR="009A26C0" w:rsidRPr="008B5EC6" w:rsidRDefault="009A26C0" w:rsidP="00EB483D">
            <w:pPr>
              <w:pStyle w:val="TAC"/>
            </w:pPr>
          </w:p>
        </w:tc>
        <w:tc>
          <w:tcPr>
            <w:tcW w:w="802" w:type="dxa"/>
            <w:vAlign w:val="center"/>
          </w:tcPr>
          <w:p w14:paraId="60CB658D" w14:textId="77777777" w:rsidR="009A26C0" w:rsidRPr="008B5EC6" w:rsidRDefault="009A26C0" w:rsidP="00EB483D">
            <w:pPr>
              <w:pStyle w:val="TAC"/>
            </w:pPr>
          </w:p>
        </w:tc>
        <w:tc>
          <w:tcPr>
            <w:tcW w:w="831" w:type="dxa"/>
            <w:vMerge w:val="restart"/>
            <w:shd w:val="clear" w:color="auto" w:fill="auto"/>
            <w:vAlign w:val="center"/>
          </w:tcPr>
          <w:p w14:paraId="7603C070" w14:textId="77777777" w:rsidR="009A26C0" w:rsidRPr="008B5EC6" w:rsidRDefault="009A26C0" w:rsidP="00EB483D">
            <w:pPr>
              <w:pStyle w:val="TAC"/>
            </w:pPr>
            <w:r w:rsidRPr="008B5EC6">
              <w:t>FDD</w:t>
            </w:r>
          </w:p>
        </w:tc>
      </w:tr>
      <w:tr w:rsidR="009A26C0" w:rsidRPr="008B5EC6" w14:paraId="293A4854" w14:textId="77777777" w:rsidTr="00EB483D">
        <w:trPr>
          <w:trHeight w:val="255"/>
          <w:jc w:val="center"/>
        </w:trPr>
        <w:tc>
          <w:tcPr>
            <w:tcW w:w="1085" w:type="dxa"/>
            <w:vMerge/>
            <w:shd w:val="clear" w:color="auto" w:fill="auto"/>
            <w:vAlign w:val="center"/>
          </w:tcPr>
          <w:p w14:paraId="0F7EF7DA" w14:textId="77777777" w:rsidR="009A26C0" w:rsidRPr="008B5EC6" w:rsidRDefault="009A26C0" w:rsidP="00EB483D">
            <w:pPr>
              <w:pStyle w:val="TAC"/>
              <w:rPr>
                <w:rFonts w:eastAsia="MS Mincho" w:cs="Arial"/>
              </w:rPr>
            </w:pPr>
          </w:p>
        </w:tc>
        <w:tc>
          <w:tcPr>
            <w:tcW w:w="658" w:type="dxa"/>
            <w:vAlign w:val="center"/>
          </w:tcPr>
          <w:p w14:paraId="14F70ECF" w14:textId="77777777" w:rsidR="009A26C0" w:rsidRPr="008B5EC6" w:rsidRDefault="009A26C0" w:rsidP="00EB483D">
            <w:pPr>
              <w:pStyle w:val="TAC"/>
              <w:rPr>
                <w:rFonts w:eastAsia="MS Mincho" w:cs="Arial"/>
              </w:rPr>
            </w:pPr>
            <w:r w:rsidRPr="008B5EC6">
              <w:rPr>
                <w:rFonts w:eastAsia="MS Mincho" w:cs="Arial"/>
              </w:rPr>
              <w:t>30</w:t>
            </w:r>
          </w:p>
        </w:tc>
        <w:tc>
          <w:tcPr>
            <w:tcW w:w="908" w:type="dxa"/>
            <w:shd w:val="clear" w:color="auto" w:fill="auto"/>
            <w:vAlign w:val="center"/>
          </w:tcPr>
          <w:p w14:paraId="64FFDFE8" w14:textId="77777777" w:rsidR="009A26C0" w:rsidRPr="008B5EC6" w:rsidRDefault="009A26C0" w:rsidP="00EB483D">
            <w:pPr>
              <w:pStyle w:val="TAC"/>
            </w:pPr>
          </w:p>
        </w:tc>
        <w:tc>
          <w:tcPr>
            <w:tcW w:w="908" w:type="dxa"/>
            <w:shd w:val="clear" w:color="auto" w:fill="auto"/>
            <w:vAlign w:val="center"/>
          </w:tcPr>
          <w:p w14:paraId="473DB6C6" w14:textId="77777777" w:rsidR="009A26C0" w:rsidRPr="008B5EC6" w:rsidRDefault="009A26C0" w:rsidP="00EB483D">
            <w:pPr>
              <w:pStyle w:val="TAC"/>
            </w:pPr>
            <w:r w:rsidRPr="008B5EC6">
              <w:rPr>
                <w:rFonts w:cs="Arial"/>
                <w:szCs w:val="18"/>
              </w:rPr>
              <w:t xml:space="preserve">-94.3 </w:t>
            </w:r>
            <w:r w:rsidRPr="008B5EC6">
              <w:t>+TT</w:t>
            </w:r>
          </w:p>
        </w:tc>
        <w:tc>
          <w:tcPr>
            <w:tcW w:w="908" w:type="dxa"/>
            <w:shd w:val="clear" w:color="auto" w:fill="auto"/>
            <w:vAlign w:val="center"/>
          </w:tcPr>
          <w:p w14:paraId="2599AE8F" w14:textId="77777777" w:rsidR="009A26C0" w:rsidRPr="008B5EC6" w:rsidRDefault="009A26C0" w:rsidP="00EB483D">
            <w:pPr>
              <w:pStyle w:val="TAC"/>
            </w:pPr>
            <w:r w:rsidRPr="008B5EC6">
              <w:rPr>
                <w:rFonts w:cs="Arial"/>
                <w:szCs w:val="18"/>
              </w:rPr>
              <w:t xml:space="preserve">-91.9 </w:t>
            </w:r>
            <w:r w:rsidRPr="008B5EC6">
              <w:t>+TT</w:t>
            </w:r>
          </w:p>
        </w:tc>
        <w:tc>
          <w:tcPr>
            <w:tcW w:w="908" w:type="dxa"/>
            <w:shd w:val="clear" w:color="auto" w:fill="auto"/>
            <w:vAlign w:val="center"/>
          </w:tcPr>
          <w:p w14:paraId="13CA7B9E" w14:textId="77777777" w:rsidR="009A26C0" w:rsidRPr="008B5EC6" w:rsidRDefault="009A26C0" w:rsidP="00EB483D">
            <w:pPr>
              <w:pStyle w:val="TAC"/>
            </w:pPr>
            <w:r w:rsidRPr="008B5EC6">
              <w:rPr>
                <w:rFonts w:cs="Arial"/>
                <w:szCs w:val="18"/>
              </w:rPr>
              <w:t>-87.</w:t>
            </w:r>
            <w:r w:rsidRPr="008B5EC6">
              <w:rPr>
                <w:rFonts w:cs="Arial"/>
                <w:szCs w:val="18"/>
                <w:lang w:eastAsia="zh-CN"/>
              </w:rPr>
              <w:t>4</w:t>
            </w:r>
            <w:r w:rsidRPr="008B5EC6">
              <w:rPr>
                <w:rFonts w:cs="Arial"/>
                <w:szCs w:val="18"/>
              </w:rPr>
              <w:t xml:space="preserve"> </w:t>
            </w:r>
            <w:r w:rsidRPr="008B5EC6">
              <w:t>+TT</w:t>
            </w:r>
          </w:p>
        </w:tc>
        <w:tc>
          <w:tcPr>
            <w:tcW w:w="749" w:type="dxa"/>
            <w:shd w:val="clear" w:color="auto" w:fill="auto"/>
            <w:vAlign w:val="center"/>
          </w:tcPr>
          <w:p w14:paraId="59F523CE" w14:textId="77777777" w:rsidR="009A26C0" w:rsidRPr="008B5EC6" w:rsidRDefault="009A26C0" w:rsidP="00EB483D">
            <w:pPr>
              <w:pStyle w:val="TAC"/>
            </w:pPr>
          </w:p>
        </w:tc>
        <w:tc>
          <w:tcPr>
            <w:tcW w:w="862" w:type="dxa"/>
          </w:tcPr>
          <w:p w14:paraId="2C6B73A6" w14:textId="77777777" w:rsidR="009A26C0" w:rsidRPr="008B5EC6" w:rsidRDefault="009A26C0" w:rsidP="00EB483D">
            <w:pPr>
              <w:pStyle w:val="TAC"/>
            </w:pPr>
          </w:p>
        </w:tc>
        <w:tc>
          <w:tcPr>
            <w:tcW w:w="794" w:type="dxa"/>
            <w:shd w:val="clear" w:color="auto" w:fill="auto"/>
            <w:vAlign w:val="center"/>
          </w:tcPr>
          <w:p w14:paraId="31406AAB" w14:textId="77777777" w:rsidR="009A26C0" w:rsidRPr="008B5EC6" w:rsidRDefault="009A26C0" w:rsidP="00EB483D">
            <w:pPr>
              <w:pStyle w:val="TAC"/>
            </w:pPr>
          </w:p>
        </w:tc>
        <w:tc>
          <w:tcPr>
            <w:tcW w:w="794" w:type="dxa"/>
            <w:shd w:val="clear" w:color="auto" w:fill="auto"/>
            <w:vAlign w:val="center"/>
          </w:tcPr>
          <w:p w14:paraId="0F48E0EA" w14:textId="77777777" w:rsidR="009A26C0" w:rsidRPr="008B5EC6" w:rsidRDefault="009A26C0" w:rsidP="00EB483D">
            <w:pPr>
              <w:pStyle w:val="TAC"/>
            </w:pPr>
          </w:p>
        </w:tc>
        <w:tc>
          <w:tcPr>
            <w:tcW w:w="802" w:type="dxa"/>
            <w:vAlign w:val="center"/>
          </w:tcPr>
          <w:p w14:paraId="79E92CB9" w14:textId="77777777" w:rsidR="009A26C0" w:rsidRPr="008B5EC6" w:rsidRDefault="009A26C0" w:rsidP="00EB483D">
            <w:pPr>
              <w:pStyle w:val="TAC"/>
            </w:pPr>
          </w:p>
        </w:tc>
        <w:tc>
          <w:tcPr>
            <w:tcW w:w="802" w:type="dxa"/>
            <w:vAlign w:val="center"/>
          </w:tcPr>
          <w:p w14:paraId="0165AC7F" w14:textId="77777777" w:rsidR="009A26C0" w:rsidRPr="008B5EC6" w:rsidRDefault="009A26C0" w:rsidP="00EB483D">
            <w:pPr>
              <w:pStyle w:val="TAC"/>
            </w:pPr>
          </w:p>
        </w:tc>
        <w:tc>
          <w:tcPr>
            <w:tcW w:w="831" w:type="dxa"/>
            <w:vMerge/>
            <w:shd w:val="clear" w:color="auto" w:fill="auto"/>
            <w:vAlign w:val="center"/>
          </w:tcPr>
          <w:p w14:paraId="34973E35" w14:textId="77777777" w:rsidR="009A26C0" w:rsidRPr="008B5EC6" w:rsidRDefault="009A26C0" w:rsidP="00EB483D">
            <w:pPr>
              <w:pStyle w:val="TAC"/>
              <w:rPr>
                <w:rFonts w:eastAsia="MS Mincho" w:cs="Arial"/>
              </w:rPr>
            </w:pPr>
          </w:p>
        </w:tc>
      </w:tr>
      <w:tr w:rsidR="009A26C0" w:rsidRPr="008B5EC6" w14:paraId="5F025246" w14:textId="77777777" w:rsidTr="00EB483D">
        <w:trPr>
          <w:trHeight w:val="255"/>
          <w:jc w:val="center"/>
        </w:trPr>
        <w:tc>
          <w:tcPr>
            <w:tcW w:w="1085" w:type="dxa"/>
            <w:vMerge/>
            <w:shd w:val="clear" w:color="auto" w:fill="auto"/>
            <w:vAlign w:val="center"/>
          </w:tcPr>
          <w:p w14:paraId="3BF59206" w14:textId="77777777" w:rsidR="009A26C0" w:rsidRPr="008B5EC6" w:rsidRDefault="009A26C0" w:rsidP="00EB483D">
            <w:pPr>
              <w:pStyle w:val="TAC"/>
              <w:rPr>
                <w:rFonts w:eastAsia="MS Mincho" w:cs="Arial"/>
              </w:rPr>
            </w:pPr>
          </w:p>
        </w:tc>
        <w:tc>
          <w:tcPr>
            <w:tcW w:w="658" w:type="dxa"/>
            <w:vAlign w:val="center"/>
          </w:tcPr>
          <w:p w14:paraId="56EFC7A8" w14:textId="77777777" w:rsidR="009A26C0" w:rsidRPr="008B5EC6" w:rsidRDefault="009A26C0" w:rsidP="00EB483D">
            <w:pPr>
              <w:pStyle w:val="TAC"/>
              <w:rPr>
                <w:rFonts w:eastAsia="MS Mincho" w:cs="Arial"/>
              </w:rPr>
            </w:pPr>
            <w:r w:rsidRPr="008B5EC6">
              <w:rPr>
                <w:rFonts w:eastAsia="MS Mincho" w:cs="Arial"/>
              </w:rPr>
              <w:t>60</w:t>
            </w:r>
          </w:p>
        </w:tc>
        <w:tc>
          <w:tcPr>
            <w:tcW w:w="908" w:type="dxa"/>
            <w:shd w:val="clear" w:color="auto" w:fill="auto"/>
            <w:vAlign w:val="center"/>
          </w:tcPr>
          <w:p w14:paraId="47CB6786" w14:textId="77777777" w:rsidR="009A26C0" w:rsidRPr="008B5EC6" w:rsidRDefault="009A26C0" w:rsidP="00EB483D">
            <w:pPr>
              <w:pStyle w:val="TAC"/>
            </w:pPr>
            <w:r w:rsidRPr="008B5EC6">
              <w:t>-</w:t>
            </w:r>
          </w:p>
        </w:tc>
        <w:tc>
          <w:tcPr>
            <w:tcW w:w="908" w:type="dxa"/>
            <w:shd w:val="clear" w:color="auto" w:fill="auto"/>
            <w:vAlign w:val="center"/>
          </w:tcPr>
          <w:p w14:paraId="614F644F" w14:textId="77777777" w:rsidR="009A26C0" w:rsidRPr="008B5EC6" w:rsidRDefault="009A26C0" w:rsidP="00EB483D">
            <w:pPr>
              <w:pStyle w:val="TAC"/>
            </w:pPr>
          </w:p>
        </w:tc>
        <w:tc>
          <w:tcPr>
            <w:tcW w:w="908" w:type="dxa"/>
            <w:shd w:val="clear" w:color="auto" w:fill="auto"/>
            <w:vAlign w:val="center"/>
          </w:tcPr>
          <w:p w14:paraId="3DC8025E" w14:textId="77777777" w:rsidR="009A26C0" w:rsidRPr="008B5EC6" w:rsidRDefault="009A26C0" w:rsidP="00EB483D">
            <w:pPr>
              <w:pStyle w:val="TAC"/>
            </w:pPr>
          </w:p>
        </w:tc>
        <w:tc>
          <w:tcPr>
            <w:tcW w:w="908" w:type="dxa"/>
            <w:shd w:val="clear" w:color="auto" w:fill="auto"/>
            <w:vAlign w:val="center"/>
          </w:tcPr>
          <w:p w14:paraId="3D0F978E" w14:textId="77777777" w:rsidR="009A26C0" w:rsidRPr="008B5EC6" w:rsidRDefault="009A26C0" w:rsidP="00EB483D">
            <w:pPr>
              <w:pStyle w:val="TAC"/>
            </w:pPr>
          </w:p>
        </w:tc>
        <w:tc>
          <w:tcPr>
            <w:tcW w:w="749" w:type="dxa"/>
            <w:shd w:val="clear" w:color="auto" w:fill="auto"/>
            <w:vAlign w:val="center"/>
          </w:tcPr>
          <w:p w14:paraId="1A360066" w14:textId="77777777" w:rsidR="009A26C0" w:rsidRPr="008B5EC6" w:rsidRDefault="009A26C0" w:rsidP="00EB483D">
            <w:pPr>
              <w:pStyle w:val="TAC"/>
            </w:pPr>
          </w:p>
        </w:tc>
        <w:tc>
          <w:tcPr>
            <w:tcW w:w="862" w:type="dxa"/>
          </w:tcPr>
          <w:p w14:paraId="24BA0C6B" w14:textId="77777777" w:rsidR="009A26C0" w:rsidRPr="008B5EC6" w:rsidRDefault="009A26C0" w:rsidP="00EB483D">
            <w:pPr>
              <w:pStyle w:val="TAC"/>
            </w:pPr>
          </w:p>
        </w:tc>
        <w:tc>
          <w:tcPr>
            <w:tcW w:w="794" w:type="dxa"/>
            <w:shd w:val="clear" w:color="auto" w:fill="auto"/>
            <w:vAlign w:val="center"/>
          </w:tcPr>
          <w:p w14:paraId="107B23AA" w14:textId="77777777" w:rsidR="009A26C0" w:rsidRPr="008B5EC6" w:rsidRDefault="009A26C0" w:rsidP="00EB483D">
            <w:pPr>
              <w:pStyle w:val="TAC"/>
            </w:pPr>
          </w:p>
        </w:tc>
        <w:tc>
          <w:tcPr>
            <w:tcW w:w="794" w:type="dxa"/>
            <w:shd w:val="clear" w:color="auto" w:fill="auto"/>
            <w:vAlign w:val="center"/>
          </w:tcPr>
          <w:p w14:paraId="5F13EC79" w14:textId="77777777" w:rsidR="009A26C0" w:rsidRPr="008B5EC6" w:rsidRDefault="009A26C0" w:rsidP="00EB483D">
            <w:pPr>
              <w:pStyle w:val="TAC"/>
            </w:pPr>
          </w:p>
        </w:tc>
        <w:tc>
          <w:tcPr>
            <w:tcW w:w="802" w:type="dxa"/>
            <w:vAlign w:val="center"/>
          </w:tcPr>
          <w:p w14:paraId="1A63D53F" w14:textId="77777777" w:rsidR="009A26C0" w:rsidRPr="008B5EC6" w:rsidRDefault="009A26C0" w:rsidP="00EB483D">
            <w:pPr>
              <w:pStyle w:val="TAC"/>
            </w:pPr>
          </w:p>
        </w:tc>
        <w:tc>
          <w:tcPr>
            <w:tcW w:w="802" w:type="dxa"/>
            <w:vAlign w:val="center"/>
          </w:tcPr>
          <w:p w14:paraId="02F88BF6" w14:textId="77777777" w:rsidR="009A26C0" w:rsidRPr="008B5EC6" w:rsidRDefault="009A26C0" w:rsidP="00EB483D">
            <w:pPr>
              <w:pStyle w:val="TAC"/>
            </w:pPr>
          </w:p>
        </w:tc>
        <w:tc>
          <w:tcPr>
            <w:tcW w:w="831" w:type="dxa"/>
            <w:vMerge/>
            <w:shd w:val="clear" w:color="auto" w:fill="auto"/>
            <w:vAlign w:val="center"/>
          </w:tcPr>
          <w:p w14:paraId="141E0714" w14:textId="77777777" w:rsidR="009A26C0" w:rsidRPr="008B5EC6" w:rsidRDefault="009A26C0" w:rsidP="00EB483D">
            <w:pPr>
              <w:pStyle w:val="TAC"/>
              <w:rPr>
                <w:rFonts w:eastAsia="MS Mincho" w:cs="Arial"/>
              </w:rPr>
            </w:pPr>
          </w:p>
        </w:tc>
      </w:tr>
      <w:tr w:rsidR="009A26C0" w:rsidRPr="008B5EC6" w14:paraId="6BBEC392" w14:textId="77777777" w:rsidTr="00EB483D">
        <w:trPr>
          <w:trHeight w:val="255"/>
          <w:jc w:val="center"/>
        </w:trPr>
        <w:tc>
          <w:tcPr>
            <w:tcW w:w="1085" w:type="dxa"/>
            <w:vMerge w:val="restart"/>
            <w:shd w:val="clear" w:color="auto" w:fill="auto"/>
            <w:vAlign w:val="center"/>
          </w:tcPr>
          <w:p w14:paraId="771B2743" w14:textId="77777777" w:rsidR="009A26C0" w:rsidRPr="008B5EC6" w:rsidRDefault="009A26C0" w:rsidP="00EB483D">
            <w:pPr>
              <w:pStyle w:val="TAC"/>
              <w:rPr>
                <w:rFonts w:eastAsia="MS Mincho" w:cs="Arial"/>
              </w:rPr>
            </w:pPr>
            <w:r w:rsidRPr="008B5EC6">
              <w:rPr>
                <w:rFonts w:eastAsia="MS Mincho" w:cs="Arial"/>
              </w:rPr>
              <w:t>n74</w:t>
            </w:r>
          </w:p>
        </w:tc>
        <w:tc>
          <w:tcPr>
            <w:tcW w:w="658" w:type="dxa"/>
            <w:vAlign w:val="center"/>
          </w:tcPr>
          <w:p w14:paraId="67BE1B64" w14:textId="77777777" w:rsidR="009A26C0" w:rsidRPr="008B5EC6" w:rsidRDefault="009A26C0" w:rsidP="00EB483D">
            <w:pPr>
              <w:pStyle w:val="TAC"/>
              <w:rPr>
                <w:rFonts w:eastAsia="MS Mincho" w:cs="Arial"/>
              </w:rPr>
            </w:pPr>
            <w:r w:rsidRPr="008B5EC6">
              <w:rPr>
                <w:rFonts w:cs="Arial"/>
              </w:rPr>
              <w:t>15</w:t>
            </w:r>
          </w:p>
        </w:tc>
        <w:tc>
          <w:tcPr>
            <w:tcW w:w="908" w:type="dxa"/>
            <w:shd w:val="clear" w:color="auto" w:fill="auto"/>
            <w:vAlign w:val="center"/>
          </w:tcPr>
          <w:p w14:paraId="032DB475" w14:textId="77777777" w:rsidR="009A26C0" w:rsidRPr="008B5EC6" w:rsidRDefault="009A26C0" w:rsidP="00EB483D">
            <w:pPr>
              <w:pStyle w:val="TAC"/>
            </w:pPr>
            <w:r w:rsidRPr="008B5EC6">
              <w:rPr>
                <w:rFonts w:cs="Arial"/>
                <w:szCs w:val="18"/>
              </w:rPr>
              <w:t>-99.5</w:t>
            </w:r>
            <w:r w:rsidRPr="008B5EC6">
              <w:rPr>
                <w:rFonts w:cs="Arial"/>
                <w:szCs w:val="18"/>
                <w:vertAlign w:val="superscript"/>
              </w:rPr>
              <w:t xml:space="preserve">3 </w:t>
            </w:r>
            <w:r w:rsidRPr="008B5EC6">
              <w:t>+TT</w:t>
            </w:r>
          </w:p>
        </w:tc>
        <w:tc>
          <w:tcPr>
            <w:tcW w:w="908" w:type="dxa"/>
            <w:shd w:val="clear" w:color="auto" w:fill="auto"/>
            <w:vAlign w:val="center"/>
          </w:tcPr>
          <w:p w14:paraId="0B7099EA" w14:textId="77777777" w:rsidR="009A26C0" w:rsidRPr="008B5EC6" w:rsidRDefault="009A26C0" w:rsidP="00EB483D">
            <w:pPr>
              <w:pStyle w:val="TAC"/>
            </w:pPr>
            <w:r w:rsidRPr="008B5EC6">
              <w:rPr>
                <w:rFonts w:cs="Arial"/>
                <w:szCs w:val="18"/>
              </w:rPr>
              <w:t>-96.3</w:t>
            </w:r>
            <w:r w:rsidRPr="008B5EC6">
              <w:rPr>
                <w:rFonts w:cs="Arial"/>
                <w:szCs w:val="18"/>
                <w:vertAlign w:val="superscript"/>
              </w:rPr>
              <w:t xml:space="preserve">3 </w:t>
            </w:r>
            <w:r w:rsidRPr="008B5EC6">
              <w:t>+TT</w:t>
            </w:r>
          </w:p>
        </w:tc>
        <w:tc>
          <w:tcPr>
            <w:tcW w:w="908" w:type="dxa"/>
            <w:shd w:val="clear" w:color="auto" w:fill="auto"/>
            <w:vAlign w:val="center"/>
          </w:tcPr>
          <w:p w14:paraId="79CD5C54" w14:textId="77777777" w:rsidR="009A26C0" w:rsidRPr="008B5EC6" w:rsidRDefault="009A26C0" w:rsidP="00EB483D">
            <w:pPr>
              <w:pStyle w:val="TAC"/>
            </w:pPr>
            <w:r w:rsidRPr="008B5EC6">
              <w:rPr>
                <w:rFonts w:cs="Arial"/>
                <w:szCs w:val="18"/>
              </w:rPr>
              <w:t>-94.5</w:t>
            </w:r>
            <w:r w:rsidRPr="008B5EC6">
              <w:rPr>
                <w:rFonts w:cs="Arial"/>
                <w:szCs w:val="18"/>
                <w:vertAlign w:val="superscript"/>
              </w:rPr>
              <w:t xml:space="preserve">3 </w:t>
            </w:r>
            <w:r w:rsidRPr="008B5EC6">
              <w:t>+TT</w:t>
            </w:r>
          </w:p>
        </w:tc>
        <w:tc>
          <w:tcPr>
            <w:tcW w:w="908" w:type="dxa"/>
            <w:shd w:val="clear" w:color="auto" w:fill="auto"/>
            <w:vAlign w:val="center"/>
          </w:tcPr>
          <w:p w14:paraId="565C0DCC" w14:textId="77777777" w:rsidR="009A26C0" w:rsidRPr="008B5EC6" w:rsidRDefault="009A26C0" w:rsidP="00EB483D">
            <w:pPr>
              <w:pStyle w:val="TAC"/>
            </w:pPr>
            <w:r w:rsidRPr="008B5EC6">
              <w:rPr>
                <w:rFonts w:cs="Arial"/>
                <w:szCs w:val="18"/>
              </w:rPr>
              <w:t>-93.3</w:t>
            </w:r>
            <w:r w:rsidRPr="008B5EC6">
              <w:rPr>
                <w:rFonts w:cs="Arial"/>
                <w:szCs w:val="18"/>
                <w:vertAlign w:val="superscript"/>
              </w:rPr>
              <w:t xml:space="preserve">3 </w:t>
            </w:r>
            <w:r w:rsidRPr="008B5EC6">
              <w:t>+TT</w:t>
            </w:r>
          </w:p>
        </w:tc>
        <w:tc>
          <w:tcPr>
            <w:tcW w:w="749" w:type="dxa"/>
            <w:shd w:val="clear" w:color="auto" w:fill="auto"/>
            <w:vAlign w:val="bottom"/>
          </w:tcPr>
          <w:p w14:paraId="248A2F71" w14:textId="77777777" w:rsidR="009A26C0" w:rsidRPr="008B5EC6" w:rsidRDefault="009A26C0" w:rsidP="00EB483D">
            <w:pPr>
              <w:pStyle w:val="TAC"/>
            </w:pPr>
          </w:p>
        </w:tc>
        <w:tc>
          <w:tcPr>
            <w:tcW w:w="862" w:type="dxa"/>
          </w:tcPr>
          <w:p w14:paraId="644ABDD7" w14:textId="77777777" w:rsidR="009A26C0" w:rsidRPr="008B5EC6" w:rsidRDefault="009A26C0" w:rsidP="00EB483D">
            <w:pPr>
              <w:pStyle w:val="TAC"/>
            </w:pPr>
          </w:p>
        </w:tc>
        <w:tc>
          <w:tcPr>
            <w:tcW w:w="794" w:type="dxa"/>
            <w:shd w:val="clear" w:color="auto" w:fill="auto"/>
          </w:tcPr>
          <w:p w14:paraId="2261DF5D" w14:textId="77777777" w:rsidR="009A26C0" w:rsidRPr="008B5EC6" w:rsidRDefault="009A26C0" w:rsidP="00EB483D">
            <w:pPr>
              <w:pStyle w:val="TAC"/>
            </w:pPr>
          </w:p>
        </w:tc>
        <w:tc>
          <w:tcPr>
            <w:tcW w:w="794" w:type="dxa"/>
            <w:shd w:val="clear" w:color="auto" w:fill="auto"/>
          </w:tcPr>
          <w:p w14:paraId="1FC2A8BC" w14:textId="77777777" w:rsidR="009A26C0" w:rsidRPr="008B5EC6" w:rsidRDefault="009A26C0" w:rsidP="00EB483D">
            <w:pPr>
              <w:pStyle w:val="TAC"/>
            </w:pPr>
          </w:p>
        </w:tc>
        <w:tc>
          <w:tcPr>
            <w:tcW w:w="802" w:type="dxa"/>
          </w:tcPr>
          <w:p w14:paraId="09D005BF" w14:textId="77777777" w:rsidR="009A26C0" w:rsidRPr="008B5EC6" w:rsidRDefault="009A26C0" w:rsidP="00EB483D">
            <w:pPr>
              <w:pStyle w:val="TAC"/>
            </w:pPr>
          </w:p>
        </w:tc>
        <w:tc>
          <w:tcPr>
            <w:tcW w:w="802" w:type="dxa"/>
          </w:tcPr>
          <w:p w14:paraId="0C7934E0" w14:textId="77777777" w:rsidR="009A26C0" w:rsidRPr="008B5EC6" w:rsidRDefault="009A26C0" w:rsidP="00EB483D">
            <w:pPr>
              <w:pStyle w:val="TAC"/>
            </w:pPr>
          </w:p>
        </w:tc>
        <w:tc>
          <w:tcPr>
            <w:tcW w:w="831" w:type="dxa"/>
            <w:vMerge w:val="restart"/>
            <w:shd w:val="clear" w:color="auto" w:fill="auto"/>
            <w:vAlign w:val="center"/>
          </w:tcPr>
          <w:p w14:paraId="20EE299A" w14:textId="77777777" w:rsidR="009A26C0" w:rsidRPr="008B5EC6" w:rsidRDefault="009A26C0" w:rsidP="00EB483D">
            <w:pPr>
              <w:pStyle w:val="TAC"/>
              <w:rPr>
                <w:rFonts w:eastAsia="MS Mincho" w:cs="Arial"/>
              </w:rPr>
            </w:pPr>
            <w:r w:rsidRPr="008B5EC6">
              <w:t>FDD</w:t>
            </w:r>
          </w:p>
        </w:tc>
      </w:tr>
      <w:tr w:rsidR="009A26C0" w:rsidRPr="008B5EC6" w14:paraId="72105A9E" w14:textId="77777777" w:rsidTr="00EB483D">
        <w:trPr>
          <w:trHeight w:val="255"/>
          <w:jc w:val="center"/>
        </w:trPr>
        <w:tc>
          <w:tcPr>
            <w:tcW w:w="1085" w:type="dxa"/>
            <w:vMerge/>
            <w:shd w:val="clear" w:color="auto" w:fill="auto"/>
            <w:vAlign w:val="center"/>
          </w:tcPr>
          <w:p w14:paraId="1061B4F3" w14:textId="77777777" w:rsidR="009A26C0" w:rsidRPr="008B5EC6" w:rsidRDefault="009A26C0" w:rsidP="00EB483D">
            <w:pPr>
              <w:pStyle w:val="TAC"/>
              <w:rPr>
                <w:rFonts w:eastAsia="MS Mincho" w:cs="Arial"/>
              </w:rPr>
            </w:pPr>
          </w:p>
        </w:tc>
        <w:tc>
          <w:tcPr>
            <w:tcW w:w="658" w:type="dxa"/>
            <w:vAlign w:val="center"/>
          </w:tcPr>
          <w:p w14:paraId="0F6779F7" w14:textId="77777777" w:rsidR="009A26C0" w:rsidRPr="008B5EC6" w:rsidRDefault="009A26C0" w:rsidP="00EB483D">
            <w:pPr>
              <w:pStyle w:val="TAC"/>
              <w:rPr>
                <w:rFonts w:eastAsia="MS Mincho" w:cs="Arial"/>
              </w:rPr>
            </w:pPr>
            <w:r w:rsidRPr="008B5EC6">
              <w:rPr>
                <w:rFonts w:cs="Arial"/>
              </w:rPr>
              <w:t>30</w:t>
            </w:r>
          </w:p>
        </w:tc>
        <w:tc>
          <w:tcPr>
            <w:tcW w:w="908" w:type="dxa"/>
            <w:shd w:val="clear" w:color="auto" w:fill="auto"/>
            <w:vAlign w:val="center"/>
          </w:tcPr>
          <w:p w14:paraId="0FBEA83D" w14:textId="77777777" w:rsidR="009A26C0" w:rsidRPr="008B5EC6" w:rsidRDefault="009A26C0" w:rsidP="00EB483D">
            <w:pPr>
              <w:pStyle w:val="TAC"/>
            </w:pPr>
          </w:p>
        </w:tc>
        <w:tc>
          <w:tcPr>
            <w:tcW w:w="908" w:type="dxa"/>
            <w:shd w:val="clear" w:color="auto" w:fill="auto"/>
            <w:vAlign w:val="center"/>
          </w:tcPr>
          <w:p w14:paraId="2048E5C8" w14:textId="77777777" w:rsidR="009A26C0" w:rsidRPr="008B5EC6" w:rsidRDefault="009A26C0" w:rsidP="00EB483D">
            <w:pPr>
              <w:pStyle w:val="TAC"/>
            </w:pPr>
            <w:r w:rsidRPr="008B5EC6">
              <w:rPr>
                <w:rFonts w:cs="Arial"/>
                <w:szCs w:val="18"/>
              </w:rPr>
              <w:t>-96.6</w:t>
            </w:r>
            <w:r w:rsidRPr="008B5EC6">
              <w:rPr>
                <w:rFonts w:cs="Arial"/>
                <w:szCs w:val="18"/>
                <w:vertAlign w:val="superscript"/>
              </w:rPr>
              <w:t xml:space="preserve">3 </w:t>
            </w:r>
            <w:r w:rsidRPr="008B5EC6">
              <w:t>+TT</w:t>
            </w:r>
          </w:p>
        </w:tc>
        <w:tc>
          <w:tcPr>
            <w:tcW w:w="908" w:type="dxa"/>
            <w:shd w:val="clear" w:color="auto" w:fill="auto"/>
            <w:vAlign w:val="center"/>
          </w:tcPr>
          <w:p w14:paraId="27A3F749" w14:textId="77777777" w:rsidR="009A26C0" w:rsidRPr="008B5EC6" w:rsidRDefault="009A26C0" w:rsidP="00EB483D">
            <w:pPr>
              <w:pStyle w:val="TAC"/>
            </w:pPr>
            <w:r w:rsidRPr="008B5EC6">
              <w:rPr>
                <w:rFonts w:cs="Arial"/>
                <w:szCs w:val="18"/>
              </w:rPr>
              <w:t>-94.6</w:t>
            </w:r>
            <w:r w:rsidRPr="008B5EC6">
              <w:rPr>
                <w:rFonts w:cs="Arial"/>
                <w:szCs w:val="18"/>
                <w:vertAlign w:val="superscript"/>
              </w:rPr>
              <w:t xml:space="preserve">3 </w:t>
            </w:r>
            <w:r w:rsidRPr="008B5EC6">
              <w:t>+TT</w:t>
            </w:r>
          </w:p>
        </w:tc>
        <w:tc>
          <w:tcPr>
            <w:tcW w:w="908" w:type="dxa"/>
            <w:shd w:val="clear" w:color="auto" w:fill="auto"/>
            <w:vAlign w:val="center"/>
          </w:tcPr>
          <w:p w14:paraId="585265E3" w14:textId="77777777" w:rsidR="009A26C0" w:rsidRPr="008B5EC6" w:rsidRDefault="009A26C0" w:rsidP="00EB483D">
            <w:pPr>
              <w:pStyle w:val="TAC"/>
            </w:pPr>
            <w:r w:rsidRPr="008B5EC6">
              <w:rPr>
                <w:rFonts w:cs="Arial"/>
                <w:szCs w:val="18"/>
              </w:rPr>
              <w:t>-93.5</w:t>
            </w:r>
            <w:r w:rsidRPr="008B5EC6">
              <w:rPr>
                <w:rFonts w:cs="Arial"/>
                <w:szCs w:val="18"/>
                <w:vertAlign w:val="superscript"/>
              </w:rPr>
              <w:t xml:space="preserve">3 </w:t>
            </w:r>
            <w:r w:rsidRPr="008B5EC6">
              <w:t>+TT</w:t>
            </w:r>
          </w:p>
        </w:tc>
        <w:tc>
          <w:tcPr>
            <w:tcW w:w="749" w:type="dxa"/>
            <w:shd w:val="clear" w:color="auto" w:fill="auto"/>
            <w:vAlign w:val="bottom"/>
          </w:tcPr>
          <w:p w14:paraId="6C1BA269" w14:textId="77777777" w:rsidR="009A26C0" w:rsidRPr="008B5EC6" w:rsidRDefault="009A26C0" w:rsidP="00EB483D">
            <w:pPr>
              <w:pStyle w:val="TAC"/>
            </w:pPr>
          </w:p>
        </w:tc>
        <w:tc>
          <w:tcPr>
            <w:tcW w:w="862" w:type="dxa"/>
          </w:tcPr>
          <w:p w14:paraId="7B327407" w14:textId="77777777" w:rsidR="009A26C0" w:rsidRPr="008B5EC6" w:rsidRDefault="009A26C0" w:rsidP="00EB483D">
            <w:pPr>
              <w:pStyle w:val="TAC"/>
            </w:pPr>
          </w:p>
        </w:tc>
        <w:tc>
          <w:tcPr>
            <w:tcW w:w="794" w:type="dxa"/>
            <w:shd w:val="clear" w:color="auto" w:fill="auto"/>
          </w:tcPr>
          <w:p w14:paraId="599A214F" w14:textId="77777777" w:rsidR="009A26C0" w:rsidRPr="008B5EC6" w:rsidRDefault="009A26C0" w:rsidP="00EB483D">
            <w:pPr>
              <w:pStyle w:val="TAC"/>
            </w:pPr>
          </w:p>
        </w:tc>
        <w:tc>
          <w:tcPr>
            <w:tcW w:w="794" w:type="dxa"/>
            <w:shd w:val="clear" w:color="auto" w:fill="auto"/>
          </w:tcPr>
          <w:p w14:paraId="08FCBBC7" w14:textId="77777777" w:rsidR="009A26C0" w:rsidRPr="008B5EC6" w:rsidRDefault="009A26C0" w:rsidP="00EB483D">
            <w:pPr>
              <w:pStyle w:val="TAC"/>
            </w:pPr>
          </w:p>
        </w:tc>
        <w:tc>
          <w:tcPr>
            <w:tcW w:w="802" w:type="dxa"/>
          </w:tcPr>
          <w:p w14:paraId="62BC803B" w14:textId="77777777" w:rsidR="009A26C0" w:rsidRPr="008B5EC6" w:rsidRDefault="009A26C0" w:rsidP="00EB483D">
            <w:pPr>
              <w:pStyle w:val="TAC"/>
            </w:pPr>
          </w:p>
        </w:tc>
        <w:tc>
          <w:tcPr>
            <w:tcW w:w="802" w:type="dxa"/>
          </w:tcPr>
          <w:p w14:paraId="74904773" w14:textId="77777777" w:rsidR="009A26C0" w:rsidRPr="008B5EC6" w:rsidRDefault="009A26C0" w:rsidP="00EB483D">
            <w:pPr>
              <w:pStyle w:val="TAC"/>
            </w:pPr>
          </w:p>
        </w:tc>
        <w:tc>
          <w:tcPr>
            <w:tcW w:w="831" w:type="dxa"/>
            <w:vMerge/>
            <w:shd w:val="clear" w:color="auto" w:fill="auto"/>
            <w:vAlign w:val="center"/>
          </w:tcPr>
          <w:p w14:paraId="5E11F5D2" w14:textId="77777777" w:rsidR="009A26C0" w:rsidRPr="008B5EC6" w:rsidRDefault="009A26C0" w:rsidP="00EB483D">
            <w:pPr>
              <w:pStyle w:val="TAC"/>
              <w:rPr>
                <w:rFonts w:eastAsia="MS Mincho" w:cs="Arial"/>
              </w:rPr>
            </w:pPr>
          </w:p>
        </w:tc>
      </w:tr>
      <w:tr w:rsidR="009A26C0" w:rsidRPr="008B5EC6" w14:paraId="7FBE410C" w14:textId="77777777" w:rsidTr="00EB483D">
        <w:trPr>
          <w:trHeight w:val="255"/>
          <w:jc w:val="center"/>
        </w:trPr>
        <w:tc>
          <w:tcPr>
            <w:tcW w:w="1085" w:type="dxa"/>
            <w:vMerge/>
            <w:shd w:val="clear" w:color="auto" w:fill="auto"/>
            <w:vAlign w:val="center"/>
          </w:tcPr>
          <w:p w14:paraId="78715DB9" w14:textId="77777777" w:rsidR="009A26C0" w:rsidRPr="008B5EC6" w:rsidRDefault="009A26C0" w:rsidP="00EB483D">
            <w:pPr>
              <w:pStyle w:val="TAC"/>
              <w:rPr>
                <w:rFonts w:eastAsia="MS Mincho" w:cs="Arial"/>
              </w:rPr>
            </w:pPr>
          </w:p>
        </w:tc>
        <w:tc>
          <w:tcPr>
            <w:tcW w:w="658" w:type="dxa"/>
            <w:vAlign w:val="center"/>
          </w:tcPr>
          <w:p w14:paraId="30258C00" w14:textId="77777777" w:rsidR="009A26C0" w:rsidRPr="008B5EC6" w:rsidRDefault="009A26C0" w:rsidP="00EB483D">
            <w:pPr>
              <w:pStyle w:val="TAC"/>
              <w:rPr>
                <w:rFonts w:eastAsia="MS Mincho" w:cs="Arial"/>
              </w:rPr>
            </w:pPr>
            <w:r w:rsidRPr="008B5EC6">
              <w:rPr>
                <w:rFonts w:cs="Arial"/>
              </w:rPr>
              <w:t>60</w:t>
            </w:r>
          </w:p>
        </w:tc>
        <w:tc>
          <w:tcPr>
            <w:tcW w:w="908" w:type="dxa"/>
            <w:shd w:val="clear" w:color="auto" w:fill="auto"/>
            <w:vAlign w:val="center"/>
          </w:tcPr>
          <w:p w14:paraId="2B78B757" w14:textId="77777777" w:rsidR="009A26C0" w:rsidRPr="008B5EC6" w:rsidRDefault="009A26C0" w:rsidP="00EB483D">
            <w:pPr>
              <w:pStyle w:val="TAC"/>
            </w:pPr>
          </w:p>
        </w:tc>
        <w:tc>
          <w:tcPr>
            <w:tcW w:w="908" w:type="dxa"/>
            <w:shd w:val="clear" w:color="auto" w:fill="auto"/>
            <w:vAlign w:val="center"/>
          </w:tcPr>
          <w:p w14:paraId="511E4831" w14:textId="77777777" w:rsidR="009A26C0" w:rsidRPr="008B5EC6" w:rsidRDefault="009A26C0" w:rsidP="00EB483D">
            <w:pPr>
              <w:pStyle w:val="TAC"/>
            </w:pPr>
            <w:r w:rsidRPr="008B5EC6">
              <w:rPr>
                <w:lang w:eastAsia="zh-CN"/>
              </w:rPr>
              <w:t>-97.0</w:t>
            </w:r>
            <w:r w:rsidRPr="008B5EC6">
              <w:rPr>
                <w:vertAlign w:val="superscript"/>
                <w:lang w:eastAsia="zh-CN"/>
              </w:rPr>
              <w:t xml:space="preserve">3 </w:t>
            </w:r>
            <w:r w:rsidRPr="008B5EC6">
              <w:t>+TT</w:t>
            </w:r>
          </w:p>
        </w:tc>
        <w:tc>
          <w:tcPr>
            <w:tcW w:w="908" w:type="dxa"/>
            <w:shd w:val="clear" w:color="auto" w:fill="auto"/>
            <w:vAlign w:val="center"/>
          </w:tcPr>
          <w:p w14:paraId="11C45380" w14:textId="77777777" w:rsidR="009A26C0" w:rsidRPr="008B5EC6" w:rsidRDefault="009A26C0" w:rsidP="00EB483D">
            <w:pPr>
              <w:pStyle w:val="TAC"/>
            </w:pPr>
            <w:r w:rsidRPr="008B5EC6">
              <w:rPr>
                <w:rFonts w:cs="Arial"/>
                <w:szCs w:val="18"/>
              </w:rPr>
              <w:t>-94.9</w:t>
            </w:r>
            <w:r w:rsidRPr="008B5EC6">
              <w:rPr>
                <w:rFonts w:cs="Arial"/>
                <w:szCs w:val="18"/>
                <w:vertAlign w:val="superscript"/>
              </w:rPr>
              <w:t xml:space="preserve">3 </w:t>
            </w:r>
            <w:r w:rsidRPr="008B5EC6">
              <w:t>+TT</w:t>
            </w:r>
          </w:p>
        </w:tc>
        <w:tc>
          <w:tcPr>
            <w:tcW w:w="908" w:type="dxa"/>
            <w:shd w:val="clear" w:color="auto" w:fill="auto"/>
            <w:vAlign w:val="center"/>
          </w:tcPr>
          <w:p w14:paraId="33C404DB" w14:textId="77777777" w:rsidR="009A26C0" w:rsidRPr="008B5EC6" w:rsidRDefault="009A26C0" w:rsidP="00EB483D">
            <w:pPr>
              <w:pStyle w:val="TAC"/>
            </w:pPr>
            <w:r w:rsidRPr="008B5EC6">
              <w:rPr>
                <w:rFonts w:cs="Arial"/>
                <w:szCs w:val="18"/>
              </w:rPr>
              <w:t>-93.7</w:t>
            </w:r>
            <w:r w:rsidRPr="008B5EC6">
              <w:rPr>
                <w:rFonts w:cs="Arial"/>
                <w:szCs w:val="18"/>
                <w:vertAlign w:val="superscript"/>
              </w:rPr>
              <w:t xml:space="preserve">3 </w:t>
            </w:r>
            <w:r w:rsidRPr="008B5EC6">
              <w:t>+TT</w:t>
            </w:r>
          </w:p>
        </w:tc>
        <w:tc>
          <w:tcPr>
            <w:tcW w:w="749" w:type="dxa"/>
            <w:shd w:val="clear" w:color="auto" w:fill="auto"/>
            <w:vAlign w:val="bottom"/>
          </w:tcPr>
          <w:p w14:paraId="01FB179C" w14:textId="77777777" w:rsidR="009A26C0" w:rsidRPr="008B5EC6" w:rsidRDefault="009A26C0" w:rsidP="00EB483D">
            <w:pPr>
              <w:pStyle w:val="TAC"/>
            </w:pPr>
          </w:p>
        </w:tc>
        <w:tc>
          <w:tcPr>
            <w:tcW w:w="862" w:type="dxa"/>
          </w:tcPr>
          <w:p w14:paraId="18C56B2E" w14:textId="77777777" w:rsidR="009A26C0" w:rsidRPr="008B5EC6" w:rsidRDefault="009A26C0" w:rsidP="00EB483D">
            <w:pPr>
              <w:pStyle w:val="TAC"/>
            </w:pPr>
          </w:p>
        </w:tc>
        <w:tc>
          <w:tcPr>
            <w:tcW w:w="794" w:type="dxa"/>
            <w:shd w:val="clear" w:color="auto" w:fill="auto"/>
          </w:tcPr>
          <w:p w14:paraId="68AD7D55" w14:textId="77777777" w:rsidR="009A26C0" w:rsidRPr="008B5EC6" w:rsidRDefault="009A26C0" w:rsidP="00EB483D">
            <w:pPr>
              <w:pStyle w:val="TAC"/>
            </w:pPr>
          </w:p>
        </w:tc>
        <w:tc>
          <w:tcPr>
            <w:tcW w:w="794" w:type="dxa"/>
            <w:shd w:val="clear" w:color="auto" w:fill="auto"/>
          </w:tcPr>
          <w:p w14:paraId="62AE0A81" w14:textId="77777777" w:rsidR="009A26C0" w:rsidRPr="008B5EC6" w:rsidRDefault="009A26C0" w:rsidP="00EB483D">
            <w:pPr>
              <w:pStyle w:val="TAC"/>
            </w:pPr>
          </w:p>
        </w:tc>
        <w:tc>
          <w:tcPr>
            <w:tcW w:w="802" w:type="dxa"/>
          </w:tcPr>
          <w:p w14:paraId="49D5F4E4" w14:textId="77777777" w:rsidR="009A26C0" w:rsidRPr="008B5EC6" w:rsidRDefault="009A26C0" w:rsidP="00EB483D">
            <w:pPr>
              <w:pStyle w:val="TAC"/>
            </w:pPr>
          </w:p>
        </w:tc>
        <w:tc>
          <w:tcPr>
            <w:tcW w:w="802" w:type="dxa"/>
          </w:tcPr>
          <w:p w14:paraId="3020BC99" w14:textId="77777777" w:rsidR="009A26C0" w:rsidRPr="008B5EC6" w:rsidRDefault="009A26C0" w:rsidP="00EB483D">
            <w:pPr>
              <w:pStyle w:val="TAC"/>
            </w:pPr>
          </w:p>
        </w:tc>
        <w:tc>
          <w:tcPr>
            <w:tcW w:w="831" w:type="dxa"/>
            <w:vMerge/>
            <w:shd w:val="clear" w:color="auto" w:fill="auto"/>
            <w:vAlign w:val="center"/>
          </w:tcPr>
          <w:p w14:paraId="72F01764" w14:textId="77777777" w:rsidR="009A26C0" w:rsidRPr="008B5EC6" w:rsidRDefault="009A26C0" w:rsidP="00EB483D">
            <w:pPr>
              <w:pStyle w:val="TAC"/>
              <w:rPr>
                <w:rFonts w:eastAsia="MS Mincho" w:cs="Arial"/>
              </w:rPr>
            </w:pPr>
          </w:p>
        </w:tc>
      </w:tr>
      <w:tr w:rsidR="009A26C0" w:rsidRPr="008B5EC6" w14:paraId="6AACB1B1" w14:textId="77777777" w:rsidTr="00EB483D">
        <w:trPr>
          <w:trHeight w:val="255"/>
          <w:jc w:val="center"/>
        </w:trPr>
        <w:tc>
          <w:tcPr>
            <w:tcW w:w="11009" w:type="dxa"/>
            <w:gridSpan w:val="13"/>
            <w:shd w:val="clear" w:color="auto" w:fill="auto"/>
            <w:vAlign w:val="center"/>
          </w:tcPr>
          <w:p w14:paraId="40D274F3" w14:textId="77777777" w:rsidR="009A26C0" w:rsidRPr="008B5EC6" w:rsidRDefault="009A26C0" w:rsidP="00EB483D">
            <w:pPr>
              <w:pStyle w:val="TAN"/>
            </w:pPr>
            <w:r w:rsidRPr="008B5EC6">
              <w:t>NOTE 1:</w:t>
            </w:r>
            <w:r w:rsidRPr="008B5EC6">
              <w:tab/>
              <w:t>Four Rx antenna ports shall be the baseline for this operating band except for two Rx vehicular UE.</w:t>
            </w:r>
          </w:p>
          <w:p w14:paraId="64DD7766" w14:textId="77777777" w:rsidR="009A26C0" w:rsidRPr="008B5EC6" w:rsidRDefault="009A26C0" w:rsidP="00EB483D">
            <w:pPr>
              <w:pStyle w:val="TAN"/>
            </w:pPr>
            <w:r w:rsidRPr="008B5EC6">
              <w:t>NOTE 2:</w:t>
            </w:r>
            <w:r w:rsidRPr="008B5EC6">
              <w:tab/>
              <w:t>The transmitter shall be set to P</w:t>
            </w:r>
            <w:r w:rsidRPr="008B5EC6">
              <w:rPr>
                <w:vertAlign w:val="subscript"/>
              </w:rPr>
              <w:t>UMAX</w:t>
            </w:r>
            <w:r w:rsidRPr="008B5EC6">
              <w:t xml:space="preserve"> as defined in subclause 6.2.4 </w:t>
            </w:r>
          </w:p>
          <w:p w14:paraId="1F3A7E31" w14:textId="77777777" w:rsidR="009A26C0" w:rsidRPr="008B5EC6" w:rsidRDefault="009A26C0" w:rsidP="00EB483D">
            <w:pPr>
              <w:pStyle w:val="TAN"/>
            </w:pPr>
            <w:r w:rsidRPr="008B5EC6">
              <w:t>NOTE 3:</w:t>
            </w:r>
            <w:r w:rsidRPr="008B5EC6">
              <w:tab/>
            </w:r>
            <w:r w:rsidRPr="008B5EC6">
              <w:rPr>
                <w:vertAlign w:val="superscript"/>
              </w:rPr>
              <w:t>3</w:t>
            </w:r>
            <w:r w:rsidRPr="008B5EC6">
              <w:t xml:space="preserve"> indicates that the requirement is modified by -0.5 dB when the assigned NR channel bandwidth is confined within 1475.9-1510.9 MHz.</w:t>
            </w:r>
          </w:p>
          <w:p w14:paraId="2207D420" w14:textId="77777777" w:rsidR="009A26C0" w:rsidRPr="008B5EC6" w:rsidRDefault="009A26C0" w:rsidP="00EB483D">
            <w:pPr>
              <w:pStyle w:val="TAN"/>
              <w:rPr>
                <w:lang w:eastAsia="zh-Hans"/>
              </w:rPr>
            </w:pPr>
            <w:r w:rsidRPr="008B5EC6">
              <w:t>NOTE 4:</w:t>
            </w:r>
            <w:r w:rsidRPr="008B5EC6">
              <w:tab/>
            </w:r>
            <w:r w:rsidRPr="008B5EC6">
              <w:rPr>
                <w:lang w:eastAsia="zh-Hans"/>
              </w:rPr>
              <w:t>Void</w:t>
            </w:r>
          </w:p>
          <w:p w14:paraId="21619D8D" w14:textId="77777777" w:rsidR="009A26C0" w:rsidRPr="008B5EC6" w:rsidRDefault="009A26C0" w:rsidP="00EB483D">
            <w:pPr>
              <w:pStyle w:val="TAN"/>
              <w:rPr>
                <w:lang w:eastAsia="zh-Hans"/>
              </w:rPr>
            </w:pPr>
            <w:r w:rsidRPr="008B5EC6">
              <w:t>NOTE 5:</w:t>
            </w:r>
            <w:r w:rsidRPr="008B5EC6">
              <w:tab/>
            </w:r>
            <w:r w:rsidRPr="008B5EC6">
              <w:rPr>
                <w:lang w:eastAsia="zh-Hans"/>
              </w:rPr>
              <w:t>Void</w:t>
            </w:r>
          </w:p>
          <w:p w14:paraId="38E60077" w14:textId="77777777" w:rsidR="009A26C0" w:rsidRPr="008B5EC6" w:rsidRDefault="009A26C0" w:rsidP="00EB483D">
            <w:pPr>
              <w:pStyle w:val="TAN"/>
              <w:rPr>
                <w:rFonts w:eastAsia="MS Mincho" w:cs="Arial"/>
              </w:rPr>
            </w:pPr>
            <w:r w:rsidRPr="008B5EC6">
              <w:t>NOTE 6:</w:t>
            </w:r>
            <w:r w:rsidRPr="008B5EC6">
              <w:tab/>
            </w:r>
            <w:r w:rsidRPr="008B5EC6">
              <w:rPr>
                <w:rFonts w:cs="Arial"/>
              </w:rPr>
              <w:t xml:space="preserve">TT for each frequency and channel bandwidth is specified in Table </w:t>
            </w:r>
            <w:r w:rsidRPr="008B5EC6">
              <w:t>7.3.</w:t>
            </w:r>
            <w:r w:rsidRPr="008B5EC6">
              <w:rPr>
                <w:lang w:eastAsia="zh-CN"/>
              </w:rPr>
              <w:t>2.</w:t>
            </w:r>
            <w:r w:rsidRPr="008B5EC6">
              <w:t>5-3.</w:t>
            </w:r>
          </w:p>
        </w:tc>
      </w:tr>
    </w:tbl>
    <w:p w14:paraId="7E29B2AE" w14:textId="77777777" w:rsidR="009A26C0" w:rsidRPr="008B5EC6" w:rsidRDefault="009A26C0" w:rsidP="009A26C0"/>
    <w:p w14:paraId="20B8C62F" w14:textId="77777777" w:rsidR="009A26C0" w:rsidRPr="008B5EC6" w:rsidRDefault="009A26C0" w:rsidP="009A26C0">
      <w:pPr>
        <w:pStyle w:val="TH"/>
        <w:rPr>
          <w:rFonts w:eastAsia="PMingLiU" w:cs="Arial"/>
          <w:bCs/>
          <w:lang w:eastAsia="zh-CN"/>
        </w:rPr>
      </w:pPr>
      <w:r w:rsidRPr="008B5EC6">
        <w:t>Table 7.3.</w:t>
      </w:r>
      <w:r w:rsidRPr="008B5EC6">
        <w:rPr>
          <w:lang w:eastAsia="zh-CN"/>
        </w:rPr>
        <w:t>2.</w:t>
      </w:r>
      <w:r w:rsidRPr="008B5EC6">
        <w:t>5-1</w:t>
      </w:r>
      <w:r w:rsidRPr="008B5EC6">
        <w:rPr>
          <w:lang w:eastAsia="zh-Hans"/>
        </w:rPr>
        <w:t>b</w:t>
      </w:r>
      <w:r w:rsidRPr="008B5EC6">
        <w:t xml:space="preserve">: </w:t>
      </w:r>
      <w:r w:rsidRPr="008B5EC6">
        <w:rPr>
          <w:rFonts w:eastAsia="PMingLiU" w:cs="Arial"/>
          <w:bCs/>
        </w:rPr>
        <w:t>Two antenna port reference sensitivity QPSK P</w:t>
      </w:r>
      <w:r w:rsidRPr="008B5EC6">
        <w:rPr>
          <w:rFonts w:eastAsia="PMingLiU" w:cs="Arial"/>
          <w:bCs/>
          <w:vertAlign w:val="subscript"/>
        </w:rPr>
        <w:t xml:space="preserve">REFSENS </w:t>
      </w:r>
      <w:r w:rsidRPr="008B5EC6">
        <w:rPr>
          <w:rFonts w:eastAsia="PMingLiU" w:cs="Arial"/>
          <w:bCs/>
        </w:rPr>
        <w:t>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9A26C0" w:rsidRPr="008B5EC6" w14:paraId="34FCEC4F" w14:textId="77777777" w:rsidTr="00EB483D">
        <w:trPr>
          <w:jc w:val="center"/>
        </w:trPr>
        <w:tc>
          <w:tcPr>
            <w:tcW w:w="8648" w:type="dxa"/>
            <w:gridSpan w:val="5"/>
            <w:vAlign w:val="center"/>
          </w:tcPr>
          <w:p w14:paraId="6B97AE0C" w14:textId="77777777" w:rsidR="009A26C0" w:rsidRPr="008B5EC6" w:rsidRDefault="009A26C0" w:rsidP="00EB483D">
            <w:pPr>
              <w:spacing w:after="0"/>
              <w:jc w:val="center"/>
              <w:rPr>
                <w:rFonts w:ascii="Arial" w:hAnsi="Arial" w:cs="Arial"/>
                <w:b/>
                <w:bCs/>
                <w:sz w:val="18"/>
                <w:szCs w:val="18"/>
                <w:lang w:eastAsia="zh-TW"/>
              </w:rPr>
            </w:pPr>
            <w:r w:rsidRPr="008B5EC6">
              <w:rPr>
                <w:rFonts w:ascii="Arial" w:hAnsi="Arial" w:cs="Arial"/>
                <w:b/>
                <w:bCs/>
                <w:sz w:val="18"/>
                <w:szCs w:val="18"/>
                <w:lang w:eastAsia="zh-TW"/>
              </w:rPr>
              <w:t>Operating band / SCS / Channel bandwidth / REFSENS</w:t>
            </w:r>
          </w:p>
        </w:tc>
      </w:tr>
      <w:tr w:rsidR="009A26C0" w:rsidRPr="008B5EC6" w14:paraId="7F75B55D" w14:textId="77777777" w:rsidTr="00EB483D">
        <w:trPr>
          <w:jc w:val="center"/>
        </w:trPr>
        <w:tc>
          <w:tcPr>
            <w:tcW w:w="1067" w:type="dxa"/>
            <w:vAlign w:val="center"/>
          </w:tcPr>
          <w:p w14:paraId="6602668B" w14:textId="77777777" w:rsidR="009A26C0" w:rsidRPr="008B5EC6" w:rsidRDefault="009A26C0" w:rsidP="00EB483D">
            <w:pPr>
              <w:spacing w:after="0"/>
              <w:jc w:val="center"/>
              <w:rPr>
                <w:rFonts w:ascii="Arial" w:hAnsi="Arial" w:cs="Arial"/>
                <w:b/>
                <w:bCs/>
                <w:sz w:val="18"/>
                <w:szCs w:val="18"/>
                <w:lang w:eastAsia="zh-TW"/>
              </w:rPr>
            </w:pPr>
            <w:r w:rsidRPr="008B5EC6">
              <w:rPr>
                <w:rFonts w:ascii="Arial" w:hAnsi="Arial" w:cs="Arial"/>
                <w:b/>
                <w:bCs/>
                <w:sz w:val="18"/>
                <w:szCs w:val="18"/>
                <w:lang w:eastAsia="zh-TW"/>
              </w:rPr>
              <w:t>Operating band</w:t>
            </w:r>
          </w:p>
        </w:tc>
        <w:tc>
          <w:tcPr>
            <w:tcW w:w="587" w:type="dxa"/>
            <w:vAlign w:val="center"/>
          </w:tcPr>
          <w:p w14:paraId="0524C628" w14:textId="77777777" w:rsidR="009A26C0" w:rsidRPr="008B5EC6" w:rsidRDefault="009A26C0" w:rsidP="00EB483D">
            <w:pPr>
              <w:spacing w:after="0"/>
              <w:jc w:val="center"/>
              <w:rPr>
                <w:rFonts w:ascii="Arial" w:hAnsi="Arial" w:cs="Arial"/>
                <w:b/>
                <w:bCs/>
                <w:sz w:val="18"/>
                <w:szCs w:val="18"/>
                <w:lang w:eastAsia="zh-TW"/>
              </w:rPr>
            </w:pPr>
            <w:r w:rsidRPr="008B5EC6">
              <w:rPr>
                <w:rFonts w:ascii="Arial" w:hAnsi="Arial" w:cs="Arial"/>
                <w:b/>
                <w:bCs/>
                <w:sz w:val="18"/>
                <w:szCs w:val="18"/>
                <w:lang w:eastAsia="zh-TW"/>
              </w:rPr>
              <w:t>SCS</w:t>
            </w:r>
          </w:p>
          <w:p w14:paraId="6ED28FF8" w14:textId="77777777" w:rsidR="009A26C0" w:rsidRPr="008B5EC6" w:rsidRDefault="009A26C0" w:rsidP="00EB483D">
            <w:pPr>
              <w:spacing w:after="0"/>
              <w:jc w:val="center"/>
              <w:rPr>
                <w:rFonts w:ascii="Arial" w:hAnsi="Arial" w:cs="Arial"/>
                <w:b/>
                <w:bCs/>
                <w:sz w:val="18"/>
                <w:szCs w:val="18"/>
                <w:lang w:eastAsia="zh-TW"/>
              </w:rPr>
            </w:pPr>
            <w:r w:rsidRPr="008B5EC6">
              <w:rPr>
                <w:rFonts w:ascii="Arial" w:hAnsi="Arial" w:cs="Arial"/>
                <w:b/>
                <w:bCs/>
                <w:sz w:val="18"/>
                <w:szCs w:val="18"/>
                <w:lang w:eastAsia="zh-TW"/>
              </w:rPr>
              <w:t>kHz</w:t>
            </w:r>
          </w:p>
        </w:tc>
        <w:tc>
          <w:tcPr>
            <w:tcW w:w="3870" w:type="dxa"/>
            <w:vAlign w:val="center"/>
          </w:tcPr>
          <w:p w14:paraId="1EEA1A14" w14:textId="77777777" w:rsidR="009A26C0" w:rsidRPr="008B5EC6" w:rsidRDefault="009A26C0" w:rsidP="00EB483D">
            <w:pPr>
              <w:spacing w:after="0"/>
              <w:jc w:val="center"/>
              <w:rPr>
                <w:rFonts w:ascii="Arial" w:hAnsi="Arial" w:cs="Arial"/>
                <w:b/>
                <w:bCs/>
                <w:sz w:val="18"/>
                <w:szCs w:val="18"/>
                <w:lang w:eastAsia="zh-TW"/>
              </w:rPr>
            </w:pPr>
            <w:r w:rsidRPr="008B5EC6">
              <w:rPr>
                <w:rFonts w:ascii="Arial" w:hAnsi="Arial" w:cs="Arial"/>
                <w:b/>
                <w:bCs/>
                <w:sz w:val="18"/>
                <w:szCs w:val="18"/>
                <w:lang w:eastAsia="zh-TW"/>
              </w:rPr>
              <w:t>Channel bandwidth (MHz)</w:t>
            </w:r>
          </w:p>
        </w:tc>
        <w:tc>
          <w:tcPr>
            <w:tcW w:w="2275" w:type="dxa"/>
            <w:vAlign w:val="center"/>
          </w:tcPr>
          <w:p w14:paraId="15F723D8" w14:textId="77777777" w:rsidR="009A26C0" w:rsidRPr="008B5EC6" w:rsidRDefault="009A26C0" w:rsidP="00EB483D">
            <w:pPr>
              <w:spacing w:after="0"/>
              <w:jc w:val="center"/>
              <w:rPr>
                <w:rFonts w:ascii="Arial" w:hAnsi="Arial" w:cs="Arial"/>
                <w:b/>
                <w:bCs/>
                <w:sz w:val="18"/>
                <w:szCs w:val="18"/>
                <w:lang w:eastAsia="zh-TW"/>
              </w:rPr>
            </w:pPr>
            <w:r w:rsidRPr="008B5EC6">
              <w:rPr>
                <w:rFonts w:ascii="Arial" w:hAnsi="Arial" w:cs="Arial"/>
                <w:b/>
                <w:bCs/>
                <w:sz w:val="18"/>
                <w:szCs w:val="18"/>
                <w:lang w:eastAsia="zh-TW"/>
              </w:rPr>
              <w:t>REFSENS (dBm)</w:t>
            </w:r>
            <w:r w:rsidRPr="008B5EC6">
              <w:rPr>
                <w:rFonts w:ascii="Arial" w:hAnsi="Arial" w:cs="Arial"/>
                <w:b/>
                <w:bCs/>
                <w:sz w:val="18"/>
                <w:szCs w:val="18"/>
                <w:vertAlign w:val="superscript"/>
                <w:lang w:eastAsia="zh-TW"/>
              </w:rPr>
              <w:t>8</w:t>
            </w:r>
          </w:p>
        </w:tc>
        <w:tc>
          <w:tcPr>
            <w:tcW w:w="849" w:type="dxa"/>
            <w:vAlign w:val="center"/>
          </w:tcPr>
          <w:p w14:paraId="4526E03F" w14:textId="77777777" w:rsidR="009A26C0" w:rsidRPr="008B5EC6" w:rsidRDefault="009A26C0" w:rsidP="00EB483D">
            <w:pPr>
              <w:spacing w:after="0"/>
              <w:jc w:val="center"/>
              <w:rPr>
                <w:rFonts w:ascii="Arial" w:hAnsi="Arial" w:cs="Arial"/>
                <w:b/>
                <w:bCs/>
                <w:sz w:val="18"/>
                <w:szCs w:val="18"/>
                <w:lang w:eastAsia="zh-TW"/>
              </w:rPr>
            </w:pPr>
            <w:r w:rsidRPr="008B5EC6">
              <w:rPr>
                <w:rFonts w:ascii="Arial" w:hAnsi="Arial" w:cs="Arial"/>
                <w:b/>
                <w:sz w:val="18"/>
              </w:rPr>
              <w:t>Duplex Mode</w:t>
            </w:r>
          </w:p>
        </w:tc>
      </w:tr>
      <w:tr w:rsidR="009A26C0" w:rsidRPr="008B5EC6" w14:paraId="45B93E20" w14:textId="77777777" w:rsidTr="00EB483D">
        <w:trPr>
          <w:jc w:val="center"/>
        </w:trPr>
        <w:tc>
          <w:tcPr>
            <w:tcW w:w="1067" w:type="dxa"/>
            <w:vMerge w:val="restart"/>
            <w:vAlign w:val="center"/>
          </w:tcPr>
          <w:p w14:paraId="61BBA0E0"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n34</w:t>
            </w:r>
          </w:p>
        </w:tc>
        <w:tc>
          <w:tcPr>
            <w:tcW w:w="587" w:type="dxa"/>
            <w:vAlign w:val="center"/>
          </w:tcPr>
          <w:p w14:paraId="7617A762"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047D5E08"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5, 10, 15</w:t>
            </w:r>
          </w:p>
        </w:tc>
        <w:tc>
          <w:tcPr>
            <w:tcW w:w="2275" w:type="dxa"/>
            <w:vAlign w:val="center"/>
          </w:tcPr>
          <w:p w14:paraId="588CFD18" w14:textId="77777777" w:rsidR="009A26C0" w:rsidRPr="008B5EC6" w:rsidRDefault="009A26C0" w:rsidP="00EB483D">
            <w:pPr>
              <w:spacing w:after="0"/>
              <w:jc w:val="center"/>
              <w:rPr>
                <w:rFonts w:ascii="Arial" w:hAnsi="Arial" w:cs="Arial"/>
                <w:sz w:val="18"/>
                <w:szCs w:val="18"/>
                <w:lang w:eastAsia="zh-Hans"/>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r w:rsidRPr="008B5EC6">
              <w:rPr>
                <w:rFonts w:ascii="Arial" w:hAnsi="Arial" w:cs="Arial"/>
                <w:sz w:val="18"/>
                <w:szCs w:val="18"/>
                <w:lang w:eastAsia="zh-Hans"/>
              </w:rPr>
              <w:t>TT</w:t>
            </w:r>
          </w:p>
        </w:tc>
        <w:tc>
          <w:tcPr>
            <w:tcW w:w="849" w:type="dxa"/>
            <w:vMerge w:val="restart"/>
            <w:vAlign w:val="center"/>
          </w:tcPr>
          <w:p w14:paraId="33D677A8"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9A26C0" w:rsidRPr="008B5EC6" w14:paraId="66896F80" w14:textId="77777777" w:rsidTr="00EB483D">
        <w:trPr>
          <w:jc w:val="center"/>
        </w:trPr>
        <w:tc>
          <w:tcPr>
            <w:tcW w:w="1067" w:type="dxa"/>
            <w:vMerge/>
            <w:vAlign w:val="center"/>
          </w:tcPr>
          <w:p w14:paraId="6E912026"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508B396E"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082712E5"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w:t>
            </w:r>
          </w:p>
        </w:tc>
        <w:tc>
          <w:tcPr>
            <w:tcW w:w="2275" w:type="dxa"/>
            <w:vAlign w:val="center"/>
          </w:tcPr>
          <w:p w14:paraId="5E0C9E2D" w14:textId="77777777" w:rsidR="009A26C0" w:rsidRPr="008B5EC6" w:rsidRDefault="009A26C0" w:rsidP="00EB483D">
            <w:pPr>
              <w:spacing w:after="0"/>
              <w:jc w:val="center"/>
              <w:rPr>
                <w:rFonts w:ascii="Arial" w:hAnsi="Arial" w:cs="Arial"/>
                <w:sz w:val="18"/>
                <w:szCs w:val="18"/>
                <w:lang w:eastAsia="zh-Hans"/>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r w:rsidRPr="008B5EC6">
              <w:rPr>
                <w:rFonts w:ascii="Arial" w:hAnsi="Arial" w:cs="Arial"/>
                <w:sz w:val="18"/>
                <w:szCs w:val="18"/>
                <w:lang w:eastAsia="zh-Hans"/>
              </w:rPr>
              <w:t>TT</w:t>
            </w:r>
          </w:p>
        </w:tc>
        <w:tc>
          <w:tcPr>
            <w:tcW w:w="849" w:type="dxa"/>
            <w:vMerge/>
            <w:vAlign w:val="center"/>
          </w:tcPr>
          <w:p w14:paraId="251D0D06"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2DE19632" w14:textId="77777777" w:rsidTr="00EB483D">
        <w:trPr>
          <w:jc w:val="center"/>
        </w:trPr>
        <w:tc>
          <w:tcPr>
            <w:tcW w:w="1067" w:type="dxa"/>
            <w:vMerge/>
            <w:vAlign w:val="center"/>
          </w:tcPr>
          <w:p w14:paraId="418776EA"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04E9BAB0"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15ABB6F3"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w:t>
            </w:r>
          </w:p>
        </w:tc>
        <w:tc>
          <w:tcPr>
            <w:tcW w:w="2275" w:type="dxa"/>
            <w:vAlign w:val="center"/>
          </w:tcPr>
          <w:p w14:paraId="779646EA" w14:textId="77777777" w:rsidR="009A26C0" w:rsidRPr="008B5EC6" w:rsidRDefault="009A26C0" w:rsidP="00EB483D">
            <w:pPr>
              <w:spacing w:after="0"/>
              <w:jc w:val="center"/>
              <w:rPr>
                <w:rFonts w:ascii="Arial" w:hAnsi="Arial" w:cs="Arial"/>
                <w:sz w:val="18"/>
                <w:szCs w:val="18"/>
                <w:lang w:eastAsia="zh-Hans"/>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r w:rsidRPr="008B5EC6">
              <w:rPr>
                <w:rFonts w:ascii="Arial" w:hAnsi="Arial" w:cs="Arial"/>
                <w:sz w:val="18"/>
                <w:szCs w:val="18"/>
                <w:lang w:eastAsia="zh-Hans"/>
              </w:rPr>
              <w:t>TT</w:t>
            </w:r>
          </w:p>
        </w:tc>
        <w:tc>
          <w:tcPr>
            <w:tcW w:w="849" w:type="dxa"/>
            <w:vMerge/>
            <w:vAlign w:val="center"/>
          </w:tcPr>
          <w:p w14:paraId="5B2B7984"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3430B0FC" w14:textId="77777777" w:rsidTr="00EB483D">
        <w:trPr>
          <w:jc w:val="center"/>
        </w:trPr>
        <w:tc>
          <w:tcPr>
            <w:tcW w:w="1067" w:type="dxa"/>
            <w:vMerge w:val="restart"/>
            <w:vAlign w:val="center"/>
          </w:tcPr>
          <w:p w14:paraId="424BBC74"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n38</w:t>
            </w:r>
            <w:r w:rsidRPr="008B5EC6">
              <w:rPr>
                <w:rFonts w:ascii="Arial" w:hAnsi="Arial" w:cs="Arial"/>
                <w:sz w:val="18"/>
                <w:szCs w:val="18"/>
                <w:vertAlign w:val="superscript"/>
                <w:lang w:eastAsia="zh-TW"/>
              </w:rPr>
              <w:t>1</w:t>
            </w:r>
          </w:p>
        </w:tc>
        <w:tc>
          <w:tcPr>
            <w:tcW w:w="587" w:type="dxa"/>
            <w:vAlign w:val="center"/>
          </w:tcPr>
          <w:p w14:paraId="6E898222"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2C5243F2"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5, 10, 15, 20, 25, 30, 40</w:t>
            </w:r>
          </w:p>
        </w:tc>
        <w:tc>
          <w:tcPr>
            <w:tcW w:w="2275" w:type="dxa"/>
            <w:vAlign w:val="center"/>
          </w:tcPr>
          <w:p w14:paraId="6B055C79" w14:textId="77777777" w:rsidR="009A26C0" w:rsidRPr="008B5EC6" w:rsidRDefault="009A26C0" w:rsidP="00EB483D">
            <w:pPr>
              <w:spacing w:after="0"/>
              <w:jc w:val="center"/>
              <w:rPr>
                <w:rFonts w:ascii="Arial" w:hAnsi="Arial" w:cs="Arial"/>
                <w:sz w:val="18"/>
                <w:szCs w:val="18"/>
                <w:lang w:eastAsia="zh-Hans"/>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r w:rsidRPr="008B5EC6">
              <w:rPr>
                <w:rFonts w:ascii="Arial" w:hAnsi="Arial" w:cs="Arial"/>
                <w:sz w:val="18"/>
                <w:szCs w:val="18"/>
                <w:lang w:eastAsia="zh-Hans"/>
              </w:rPr>
              <w:t>TT</w:t>
            </w:r>
          </w:p>
        </w:tc>
        <w:tc>
          <w:tcPr>
            <w:tcW w:w="849" w:type="dxa"/>
            <w:vMerge w:val="restart"/>
            <w:vAlign w:val="center"/>
          </w:tcPr>
          <w:p w14:paraId="47B98BB0"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9A26C0" w:rsidRPr="008B5EC6" w14:paraId="6DABB39D" w14:textId="77777777" w:rsidTr="00EB483D">
        <w:trPr>
          <w:jc w:val="center"/>
        </w:trPr>
        <w:tc>
          <w:tcPr>
            <w:tcW w:w="1067" w:type="dxa"/>
            <w:vMerge/>
            <w:vAlign w:val="center"/>
          </w:tcPr>
          <w:p w14:paraId="4B02896A"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3B5E877E"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3480BA66"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10, 15, 20, 25, 30, 40</w:t>
            </w:r>
          </w:p>
        </w:tc>
        <w:tc>
          <w:tcPr>
            <w:tcW w:w="2275" w:type="dxa"/>
            <w:vAlign w:val="center"/>
          </w:tcPr>
          <w:p w14:paraId="497BBBC9" w14:textId="77777777" w:rsidR="009A26C0" w:rsidRPr="008B5EC6" w:rsidRDefault="009A26C0" w:rsidP="00EB483D">
            <w:pPr>
              <w:spacing w:after="0"/>
              <w:jc w:val="center"/>
              <w:rPr>
                <w:rFonts w:ascii="Arial" w:hAnsi="Arial" w:cs="Arial"/>
                <w:sz w:val="18"/>
                <w:szCs w:val="18"/>
                <w:lang w:eastAsia="zh-Hans"/>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r w:rsidRPr="008B5EC6">
              <w:rPr>
                <w:rFonts w:ascii="Arial" w:hAnsi="Arial" w:cs="Arial"/>
                <w:sz w:val="18"/>
                <w:szCs w:val="18"/>
                <w:lang w:eastAsia="zh-Hans"/>
              </w:rPr>
              <w:t>TT</w:t>
            </w:r>
          </w:p>
        </w:tc>
        <w:tc>
          <w:tcPr>
            <w:tcW w:w="849" w:type="dxa"/>
            <w:vMerge/>
            <w:vAlign w:val="center"/>
          </w:tcPr>
          <w:p w14:paraId="2ADFFAF8"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68C4A60B" w14:textId="77777777" w:rsidTr="00EB483D">
        <w:trPr>
          <w:jc w:val="center"/>
        </w:trPr>
        <w:tc>
          <w:tcPr>
            <w:tcW w:w="1067" w:type="dxa"/>
            <w:vMerge/>
            <w:vAlign w:val="center"/>
          </w:tcPr>
          <w:p w14:paraId="6F167EBA"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4D08869A"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5B20A47A"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10, 15, 20, 25, 30, 40</w:t>
            </w:r>
          </w:p>
        </w:tc>
        <w:tc>
          <w:tcPr>
            <w:tcW w:w="2275" w:type="dxa"/>
            <w:vAlign w:val="center"/>
          </w:tcPr>
          <w:p w14:paraId="0E52B0B1" w14:textId="77777777" w:rsidR="009A26C0" w:rsidRPr="008B5EC6" w:rsidRDefault="009A26C0" w:rsidP="00EB483D">
            <w:pPr>
              <w:spacing w:after="0"/>
              <w:jc w:val="center"/>
              <w:rPr>
                <w:rFonts w:ascii="Arial" w:hAnsi="Arial" w:cs="Arial"/>
                <w:sz w:val="18"/>
                <w:szCs w:val="18"/>
                <w:lang w:eastAsia="zh-Hans"/>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r w:rsidRPr="008B5EC6">
              <w:rPr>
                <w:rFonts w:ascii="Arial" w:hAnsi="Arial" w:cs="Arial"/>
                <w:sz w:val="18"/>
                <w:szCs w:val="18"/>
                <w:lang w:eastAsia="zh-Hans"/>
              </w:rPr>
              <w:t>TT</w:t>
            </w:r>
          </w:p>
        </w:tc>
        <w:tc>
          <w:tcPr>
            <w:tcW w:w="849" w:type="dxa"/>
            <w:vMerge/>
            <w:vAlign w:val="center"/>
          </w:tcPr>
          <w:p w14:paraId="15513E03"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1285650C" w14:textId="77777777" w:rsidTr="00EB483D">
        <w:trPr>
          <w:jc w:val="center"/>
        </w:trPr>
        <w:tc>
          <w:tcPr>
            <w:tcW w:w="1067" w:type="dxa"/>
            <w:vMerge w:val="restart"/>
            <w:vAlign w:val="center"/>
          </w:tcPr>
          <w:p w14:paraId="5B22F399"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n39</w:t>
            </w:r>
          </w:p>
        </w:tc>
        <w:tc>
          <w:tcPr>
            <w:tcW w:w="587" w:type="dxa"/>
            <w:vAlign w:val="center"/>
          </w:tcPr>
          <w:p w14:paraId="66E81B3B"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7169A0CA"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5, 10, 15, 20, 25, 30, 40</w:t>
            </w:r>
          </w:p>
        </w:tc>
        <w:tc>
          <w:tcPr>
            <w:tcW w:w="2275" w:type="dxa"/>
            <w:vAlign w:val="center"/>
          </w:tcPr>
          <w:p w14:paraId="7C4A56F9" w14:textId="77777777" w:rsidR="009A26C0" w:rsidRPr="008B5EC6" w:rsidRDefault="009A26C0" w:rsidP="00EB483D">
            <w:pPr>
              <w:spacing w:after="0"/>
              <w:jc w:val="center"/>
              <w:rPr>
                <w:rFonts w:ascii="Arial" w:hAnsi="Arial" w:cs="Arial"/>
                <w:sz w:val="18"/>
                <w:szCs w:val="18"/>
                <w:lang w:eastAsia="zh-Hans"/>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r w:rsidRPr="008B5EC6">
              <w:rPr>
                <w:rFonts w:ascii="Arial" w:hAnsi="Arial" w:cs="Arial"/>
                <w:sz w:val="18"/>
                <w:szCs w:val="18"/>
                <w:lang w:eastAsia="zh-Hans"/>
              </w:rPr>
              <w:t>TT</w:t>
            </w:r>
          </w:p>
        </w:tc>
        <w:tc>
          <w:tcPr>
            <w:tcW w:w="849" w:type="dxa"/>
            <w:vMerge w:val="restart"/>
            <w:vAlign w:val="center"/>
          </w:tcPr>
          <w:p w14:paraId="4AF77662"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9A26C0" w:rsidRPr="008B5EC6" w14:paraId="4602ED57" w14:textId="77777777" w:rsidTr="00EB483D">
        <w:trPr>
          <w:jc w:val="center"/>
        </w:trPr>
        <w:tc>
          <w:tcPr>
            <w:tcW w:w="1067" w:type="dxa"/>
            <w:vMerge/>
            <w:vAlign w:val="center"/>
          </w:tcPr>
          <w:p w14:paraId="22822FDD"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7772F518"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10318252"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10, 15, 20, 25, 30, 40</w:t>
            </w:r>
          </w:p>
        </w:tc>
        <w:tc>
          <w:tcPr>
            <w:tcW w:w="2275" w:type="dxa"/>
            <w:vAlign w:val="center"/>
          </w:tcPr>
          <w:p w14:paraId="56614D25"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r w:rsidRPr="008B5EC6">
              <w:rPr>
                <w:rFonts w:ascii="Arial" w:hAnsi="Arial" w:cs="Arial"/>
                <w:sz w:val="18"/>
                <w:szCs w:val="18"/>
                <w:lang w:eastAsia="zh-Hans"/>
              </w:rPr>
              <w:t>TT</w:t>
            </w:r>
          </w:p>
        </w:tc>
        <w:tc>
          <w:tcPr>
            <w:tcW w:w="849" w:type="dxa"/>
            <w:vMerge/>
            <w:vAlign w:val="center"/>
          </w:tcPr>
          <w:p w14:paraId="6DD9579C"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4CD04610" w14:textId="77777777" w:rsidTr="00EB483D">
        <w:trPr>
          <w:jc w:val="center"/>
        </w:trPr>
        <w:tc>
          <w:tcPr>
            <w:tcW w:w="1067" w:type="dxa"/>
            <w:vMerge/>
            <w:vAlign w:val="center"/>
          </w:tcPr>
          <w:p w14:paraId="7957EB35"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3CE750D5"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1114C988"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10, 15, 20, 25, 30, 40</w:t>
            </w:r>
          </w:p>
        </w:tc>
        <w:tc>
          <w:tcPr>
            <w:tcW w:w="2275" w:type="dxa"/>
            <w:vAlign w:val="center"/>
          </w:tcPr>
          <w:p w14:paraId="65842B30"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r w:rsidRPr="008B5EC6">
              <w:rPr>
                <w:rFonts w:ascii="Arial" w:hAnsi="Arial" w:cs="Arial"/>
                <w:sz w:val="18"/>
                <w:szCs w:val="18"/>
                <w:lang w:eastAsia="zh-Hans"/>
              </w:rPr>
              <w:t>TT</w:t>
            </w:r>
          </w:p>
        </w:tc>
        <w:tc>
          <w:tcPr>
            <w:tcW w:w="849" w:type="dxa"/>
            <w:vMerge/>
            <w:vAlign w:val="center"/>
          </w:tcPr>
          <w:p w14:paraId="1A79C6E7"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0A3A2128" w14:textId="77777777" w:rsidTr="00EB483D">
        <w:trPr>
          <w:jc w:val="center"/>
        </w:trPr>
        <w:tc>
          <w:tcPr>
            <w:tcW w:w="1067" w:type="dxa"/>
            <w:vMerge w:val="restart"/>
            <w:vAlign w:val="center"/>
          </w:tcPr>
          <w:p w14:paraId="6D1CABDA"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7FF9B471"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298C42C5"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5, 10, 15, 20, 25, 30, 40, 50</w:t>
            </w:r>
          </w:p>
        </w:tc>
        <w:tc>
          <w:tcPr>
            <w:tcW w:w="2275" w:type="dxa"/>
            <w:vAlign w:val="center"/>
          </w:tcPr>
          <w:p w14:paraId="04EA52D1"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r w:rsidRPr="008B5EC6">
              <w:rPr>
                <w:rFonts w:ascii="Arial" w:hAnsi="Arial" w:cs="Arial"/>
                <w:sz w:val="18"/>
                <w:szCs w:val="18"/>
                <w:lang w:eastAsia="zh-Hans"/>
              </w:rPr>
              <w:t>TT</w:t>
            </w:r>
          </w:p>
        </w:tc>
        <w:tc>
          <w:tcPr>
            <w:tcW w:w="849" w:type="dxa"/>
            <w:vMerge w:val="restart"/>
            <w:vAlign w:val="center"/>
          </w:tcPr>
          <w:p w14:paraId="2C77C7D6"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9A26C0" w:rsidRPr="008B5EC6" w14:paraId="116210D4" w14:textId="77777777" w:rsidTr="00EB483D">
        <w:trPr>
          <w:jc w:val="center"/>
        </w:trPr>
        <w:tc>
          <w:tcPr>
            <w:tcW w:w="1067" w:type="dxa"/>
            <w:vMerge/>
            <w:vAlign w:val="center"/>
          </w:tcPr>
          <w:p w14:paraId="7316A8C9" w14:textId="77777777" w:rsidR="009A26C0" w:rsidRPr="008B5EC6" w:rsidRDefault="009A26C0" w:rsidP="00EB483D">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7561C22"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4D821A98"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10, 15, 20, 25, 30, 40, 50, 60, 80, 90, 100</w:t>
            </w:r>
          </w:p>
        </w:tc>
        <w:tc>
          <w:tcPr>
            <w:tcW w:w="2275" w:type="dxa"/>
            <w:vAlign w:val="center"/>
          </w:tcPr>
          <w:p w14:paraId="134315AF"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r w:rsidRPr="008B5EC6">
              <w:rPr>
                <w:rFonts w:ascii="Arial" w:hAnsi="Arial" w:cs="Arial"/>
                <w:sz w:val="18"/>
                <w:szCs w:val="18"/>
                <w:lang w:eastAsia="zh-Hans"/>
              </w:rPr>
              <w:t>TT</w:t>
            </w:r>
          </w:p>
        </w:tc>
        <w:tc>
          <w:tcPr>
            <w:tcW w:w="849" w:type="dxa"/>
            <w:vMerge/>
            <w:vAlign w:val="center"/>
          </w:tcPr>
          <w:p w14:paraId="0FA39399"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6FD1742F" w14:textId="77777777" w:rsidTr="00EB483D">
        <w:trPr>
          <w:jc w:val="center"/>
        </w:trPr>
        <w:tc>
          <w:tcPr>
            <w:tcW w:w="1067" w:type="dxa"/>
            <w:vMerge/>
            <w:vAlign w:val="center"/>
          </w:tcPr>
          <w:p w14:paraId="7A2C49FD" w14:textId="77777777" w:rsidR="009A26C0" w:rsidRPr="008B5EC6" w:rsidRDefault="009A26C0" w:rsidP="00EB483D">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101F58DD"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1DA0C3C5"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10, 15, 20, 25, 30, 40, 50, 60, 80, 90, 100</w:t>
            </w:r>
          </w:p>
        </w:tc>
        <w:tc>
          <w:tcPr>
            <w:tcW w:w="2275" w:type="dxa"/>
            <w:vAlign w:val="center"/>
          </w:tcPr>
          <w:p w14:paraId="3B8319DC"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r w:rsidRPr="008B5EC6">
              <w:rPr>
                <w:rFonts w:ascii="Arial" w:hAnsi="Arial" w:cs="Arial"/>
                <w:sz w:val="18"/>
                <w:szCs w:val="18"/>
                <w:lang w:eastAsia="zh-Hans"/>
              </w:rPr>
              <w:t>TT</w:t>
            </w:r>
          </w:p>
        </w:tc>
        <w:tc>
          <w:tcPr>
            <w:tcW w:w="849" w:type="dxa"/>
            <w:vMerge/>
            <w:vAlign w:val="center"/>
          </w:tcPr>
          <w:p w14:paraId="2F83D6BA"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5801722C" w14:textId="77777777" w:rsidTr="00EB483D">
        <w:trPr>
          <w:jc w:val="center"/>
        </w:trPr>
        <w:tc>
          <w:tcPr>
            <w:tcW w:w="1067" w:type="dxa"/>
            <w:vMerge w:val="restart"/>
            <w:vAlign w:val="center"/>
          </w:tcPr>
          <w:p w14:paraId="51632E60"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n41</w:t>
            </w:r>
            <w:r w:rsidRPr="008B5EC6">
              <w:rPr>
                <w:rFonts w:ascii="Arial" w:hAnsi="Arial" w:cs="Arial"/>
                <w:sz w:val="18"/>
                <w:szCs w:val="18"/>
                <w:vertAlign w:val="superscript"/>
                <w:lang w:eastAsia="zh-TW"/>
              </w:rPr>
              <w:t>1</w:t>
            </w:r>
          </w:p>
        </w:tc>
        <w:tc>
          <w:tcPr>
            <w:tcW w:w="587" w:type="dxa"/>
            <w:vAlign w:val="center"/>
          </w:tcPr>
          <w:p w14:paraId="64F70A17"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744AFFCD"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10, 15, 20, 30, 40, 50</w:t>
            </w:r>
          </w:p>
        </w:tc>
        <w:tc>
          <w:tcPr>
            <w:tcW w:w="2275" w:type="dxa"/>
            <w:vAlign w:val="center"/>
          </w:tcPr>
          <w:p w14:paraId="7C444771"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-94.8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/50)+</w:t>
            </w:r>
            <w:r w:rsidRPr="008B5EC6">
              <w:rPr>
                <w:rFonts w:ascii="Arial" w:hAnsi="Arial" w:cs="Arial"/>
                <w:sz w:val="18"/>
                <w:szCs w:val="18"/>
                <w:lang w:eastAsia="zh-Hans"/>
              </w:rPr>
              <w:t>TT</w:t>
            </w:r>
          </w:p>
        </w:tc>
        <w:tc>
          <w:tcPr>
            <w:tcW w:w="849" w:type="dxa"/>
            <w:vMerge w:val="restart"/>
            <w:vAlign w:val="center"/>
          </w:tcPr>
          <w:p w14:paraId="6275B083"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9A26C0" w:rsidRPr="008B5EC6" w14:paraId="28B173E4" w14:textId="77777777" w:rsidTr="00EB483D">
        <w:trPr>
          <w:jc w:val="center"/>
        </w:trPr>
        <w:tc>
          <w:tcPr>
            <w:tcW w:w="1067" w:type="dxa"/>
            <w:vMerge/>
            <w:vAlign w:val="center"/>
          </w:tcPr>
          <w:p w14:paraId="4A85E0FE"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0D155667"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06A07700"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10, 15, 20, 30, 40, 50, 60, 80, 90, 100</w:t>
            </w:r>
          </w:p>
        </w:tc>
        <w:tc>
          <w:tcPr>
            <w:tcW w:w="2275" w:type="dxa"/>
            <w:vAlign w:val="center"/>
          </w:tcPr>
          <w:p w14:paraId="5501FCB6"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-95.1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r w:rsidRPr="008B5EC6">
              <w:rPr>
                <w:rFonts w:ascii="Arial" w:hAnsi="Arial" w:cs="Arial"/>
                <w:sz w:val="18"/>
                <w:szCs w:val="18"/>
                <w:lang w:eastAsia="zh-Hans"/>
              </w:rPr>
              <w:t>TT</w:t>
            </w:r>
          </w:p>
        </w:tc>
        <w:tc>
          <w:tcPr>
            <w:tcW w:w="849" w:type="dxa"/>
            <w:vMerge/>
            <w:vAlign w:val="center"/>
          </w:tcPr>
          <w:p w14:paraId="4848B76C"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48D53CBD" w14:textId="77777777" w:rsidTr="00EB483D">
        <w:trPr>
          <w:jc w:val="center"/>
        </w:trPr>
        <w:tc>
          <w:tcPr>
            <w:tcW w:w="1067" w:type="dxa"/>
            <w:vMerge/>
            <w:vAlign w:val="center"/>
          </w:tcPr>
          <w:p w14:paraId="3AB7BA82"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357AEE69"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4818FC2C"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10, 15, 20, 30, 40, 50, 60, 80, 90, 100</w:t>
            </w:r>
          </w:p>
        </w:tc>
        <w:tc>
          <w:tcPr>
            <w:tcW w:w="2275" w:type="dxa"/>
            <w:vAlign w:val="center"/>
          </w:tcPr>
          <w:p w14:paraId="018F0F83"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-95.5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r w:rsidRPr="008B5EC6">
              <w:rPr>
                <w:rFonts w:ascii="Arial" w:hAnsi="Arial" w:cs="Arial"/>
                <w:sz w:val="18"/>
                <w:szCs w:val="18"/>
                <w:lang w:eastAsia="zh-Hans"/>
              </w:rPr>
              <w:t>TT</w:t>
            </w:r>
          </w:p>
        </w:tc>
        <w:tc>
          <w:tcPr>
            <w:tcW w:w="849" w:type="dxa"/>
            <w:vMerge/>
            <w:vAlign w:val="center"/>
          </w:tcPr>
          <w:p w14:paraId="6852BACD"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0385AD24" w14:textId="77777777" w:rsidTr="00EB483D">
        <w:trPr>
          <w:jc w:val="center"/>
        </w:trPr>
        <w:tc>
          <w:tcPr>
            <w:tcW w:w="1067" w:type="dxa"/>
            <w:vMerge w:val="restart"/>
            <w:vAlign w:val="center"/>
          </w:tcPr>
          <w:p w14:paraId="3788040A"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n48</w:t>
            </w:r>
            <w:r w:rsidRPr="008B5EC6">
              <w:rPr>
                <w:rFonts w:ascii="Arial" w:hAnsi="Arial" w:cs="Arial"/>
                <w:sz w:val="18"/>
                <w:szCs w:val="18"/>
                <w:vertAlign w:val="superscript"/>
                <w:lang w:eastAsia="zh-TW"/>
              </w:rPr>
              <w:t>1</w:t>
            </w:r>
          </w:p>
        </w:tc>
        <w:tc>
          <w:tcPr>
            <w:tcW w:w="587" w:type="dxa"/>
            <w:vAlign w:val="center"/>
          </w:tcPr>
          <w:p w14:paraId="780FC441"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0FE8DC8A"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5, 10, 15, 20, 40, 50</w:t>
            </w:r>
            <w:r w:rsidRPr="008B5EC6">
              <w:rPr>
                <w:rFonts w:ascii="Arial" w:hAnsi="Arial" w:cs="Arial"/>
                <w:sz w:val="18"/>
                <w:szCs w:val="18"/>
                <w:vertAlign w:val="superscript"/>
                <w:lang w:eastAsia="zh-TW"/>
              </w:rPr>
              <w:t>5</w:t>
            </w:r>
          </w:p>
        </w:tc>
        <w:tc>
          <w:tcPr>
            <w:tcW w:w="2275" w:type="dxa"/>
            <w:vAlign w:val="center"/>
          </w:tcPr>
          <w:p w14:paraId="73615566"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-99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r w:rsidRPr="008B5EC6">
              <w:rPr>
                <w:rFonts w:ascii="Arial" w:hAnsi="Arial" w:cs="Arial"/>
                <w:sz w:val="18"/>
                <w:szCs w:val="18"/>
                <w:lang w:eastAsia="zh-Hans"/>
              </w:rPr>
              <w:t>TT</w:t>
            </w:r>
          </w:p>
        </w:tc>
        <w:tc>
          <w:tcPr>
            <w:tcW w:w="849" w:type="dxa"/>
            <w:vMerge w:val="restart"/>
            <w:vAlign w:val="center"/>
          </w:tcPr>
          <w:p w14:paraId="78161DE4"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9A26C0" w:rsidRPr="008B5EC6" w14:paraId="1B4151BA" w14:textId="77777777" w:rsidTr="00EB483D">
        <w:trPr>
          <w:jc w:val="center"/>
        </w:trPr>
        <w:tc>
          <w:tcPr>
            <w:tcW w:w="1067" w:type="dxa"/>
            <w:vMerge/>
            <w:vAlign w:val="center"/>
          </w:tcPr>
          <w:p w14:paraId="3A4FF48D"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2865A116"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5DE196FE"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10, 15, 20, 40, 50</w:t>
            </w:r>
            <w:r w:rsidRPr="008B5EC6">
              <w:rPr>
                <w:rFonts w:ascii="Arial" w:hAnsi="Arial" w:cs="Arial"/>
                <w:sz w:val="18"/>
                <w:szCs w:val="18"/>
                <w:vertAlign w:val="superscript"/>
                <w:lang w:eastAsia="zh-TW"/>
              </w:rPr>
              <w:t>5</w:t>
            </w:r>
            <w:r w:rsidRPr="008B5EC6">
              <w:rPr>
                <w:rFonts w:ascii="Arial" w:hAnsi="Arial" w:cs="Arial"/>
                <w:sz w:val="18"/>
                <w:szCs w:val="18"/>
                <w:lang w:eastAsia="zh-TW"/>
              </w:rPr>
              <w:t>, 60</w:t>
            </w:r>
            <w:r w:rsidRPr="008B5EC6">
              <w:rPr>
                <w:rFonts w:ascii="Arial" w:hAnsi="Arial" w:cs="Arial"/>
                <w:sz w:val="18"/>
                <w:szCs w:val="18"/>
                <w:vertAlign w:val="superscript"/>
                <w:lang w:eastAsia="zh-TW"/>
              </w:rPr>
              <w:t>5</w:t>
            </w:r>
            <w:r w:rsidRPr="008B5EC6">
              <w:rPr>
                <w:rFonts w:ascii="Arial" w:hAnsi="Arial" w:cs="Arial"/>
                <w:sz w:val="18"/>
                <w:szCs w:val="18"/>
                <w:lang w:eastAsia="zh-TW"/>
              </w:rPr>
              <w:t>, 80</w:t>
            </w:r>
            <w:r w:rsidRPr="008B5EC6">
              <w:rPr>
                <w:rFonts w:ascii="Arial" w:hAnsi="Arial" w:cs="Arial"/>
                <w:sz w:val="18"/>
                <w:szCs w:val="18"/>
                <w:vertAlign w:val="superscript"/>
                <w:lang w:eastAsia="zh-TW"/>
              </w:rPr>
              <w:t>5</w:t>
            </w:r>
            <w:r w:rsidRPr="008B5EC6">
              <w:rPr>
                <w:rFonts w:ascii="Arial" w:hAnsi="Arial" w:cs="Arial"/>
                <w:sz w:val="18"/>
                <w:szCs w:val="18"/>
                <w:lang w:eastAsia="zh-TW"/>
              </w:rPr>
              <w:t>, 90</w:t>
            </w:r>
            <w:r w:rsidRPr="008B5EC6">
              <w:rPr>
                <w:rFonts w:ascii="Arial" w:hAnsi="Arial" w:cs="Arial"/>
                <w:sz w:val="18"/>
                <w:szCs w:val="18"/>
                <w:vertAlign w:val="superscript"/>
                <w:lang w:eastAsia="zh-TW"/>
              </w:rPr>
              <w:t>5</w:t>
            </w:r>
            <w:r w:rsidRPr="008B5EC6">
              <w:rPr>
                <w:rFonts w:ascii="Arial" w:hAnsi="Arial" w:cs="Arial"/>
                <w:sz w:val="18"/>
                <w:szCs w:val="18"/>
                <w:lang w:eastAsia="zh-TW"/>
              </w:rPr>
              <w:t>, 100</w:t>
            </w:r>
            <w:r w:rsidRPr="008B5EC6">
              <w:rPr>
                <w:rFonts w:ascii="Arial" w:hAnsi="Arial" w:cs="Arial"/>
                <w:sz w:val="18"/>
                <w:szCs w:val="18"/>
                <w:vertAlign w:val="superscript"/>
                <w:lang w:eastAsia="zh-TW"/>
              </w:rPr>
              <w:t>5</w:t>
            </w:r>
          </w:p>
        </w:tc>
        <w:tc>
          <w:tcPr>
            <w:tcW w:w="2275" w:type="dxa"/>
            <w:vAlign w:val="center"/>
          </w:tcPr>
          <w:p w14:paraId="326A6B7C"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-96.1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 +</w:t>
            </w:r>
            <w:r w:rsidRPr="008B5EC6">
              <w:rPr>
                <w:rFonts w:ascii="Arial" w:hAnsi="Arial" w:cs="Arial"/>
                <w:sz w:val="18"/>
                <w:szCs w:val="18"/>
                <w:lang w:eastAsia="zh-Hans"/>
              </w:rPr>
              <w:t>TT</w:t>
            </w:r>
          </w:p>
        </w:tc>
        <w:tc>
          <w:tcPr>
            <w:tcW w:w="849" w:type="dxa"/>
            <w:vMerge/>
            <w:vAlign w:val="center"/>
          </w:tcPr>
          <w:p w14:paraId="37AA4C63"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68381B90" w14:textId="77777777" w:rsidTr="00EB483D">
        <w:trPr>
          <w:jc w:val="center"/>
        </w:trPr>
        <w:tc>
          <w:tcPr>
            <w:tcW w:w="1067" w:type="dxa"/>
            <w:vMerge/>
            <w:vAlign w:val="center"/>
          </w:tcPr>
          <w:p w14:paraId="33E9054B"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0D7CD4FB"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090366A5"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10, 15, 20, 40, 50</w:t>
            </w:r>
            <w:r w:rsidRPr="008B5EC6">
              <w:rPr>
                <w:rFonts w:ascii="Arial" w:hAnsi="Arial" w:cs="Arial"/>
                <w:sz w:val="18"/>
                <w:szCs w:val="18"/>
                <w:vertAlign w:val="superscript"/>
                <w:lang w:eastAsia="zh-TW"/>
              </w:rPr>
              <w:t>5</w:t>
            </w:r>
            <w:r w:rsidRPr="008B5EC6">
              <w:rPr>
                <w:rFonts w:ascii="Arial" w:hAnsi="Arial" w:cs="Arial"/>
                <w:sz w:val="18"/>
                <w:szCs w:val="18"/>
                <w:lang w:eastAsia="zh-TW"/>
              </w:rPr>
              <w:t>, 60</w:t>
            </w:r>
            <w:r w:rsidRPr="008B5EC6">
              <w:rPr>
                <w:rFonts w:ascii="Arial" w:hAnsi="Arial" w:cs="Arial"/>
                <w:sz w:val="18"/>
                <w:szCs w:val="18"/>
                <w:vertAlign w:val="superscript"/>
                <w:lang w:eastAsia="zh-TW"/>
              </w:rPr>
              <w:t>5</w:t>
            </w:r>
            <w:r w:rsidRPr="008B5EC6">
              <w:rPr>
                <w:rFonts w:ascii="Arial" w:hAnsi="Arial" w:cs="Arial"/>
                <w:sz w:val="18"/>
                <w:szCs w:val="18"/>
                <w:lang w:eastAsia="zh-TW"/>
              </w:rPr>
              <w:t>, 80</w:t>
            </w:r>
            <w:r w:rsidRPr="008B5EC6">
              <w:rPr>
                <w:rFonts w:ascii="Arial" w:hAnsi="Arial" w:cs="Arial"/>
                <w:sz w:val="18"/>
                <w:szCs w:val="18"/>
                <w:vertAlign w:val="superscript"/>
                <w:lang w:eastAsia="zh-TW"/>
              </w:rPr>
              <w:t>5</w:t>
            </w:r>
            <w:r w:rsidRPr="008B5EC6">
              <w:rPr>
                <w:rFonts w:ascii="Arial" w:hAnsi="Arial" w:cs="Arial"/>
                <w:sz w:val="18"/>
                <w:szCs w:val="18"/>
                <w:lang w:eastAsia="zh-TW"/>
              </w:rPr>
              <w:t>, 90</w:t>
            </w:r>
            <w:r w:rsidRPr="008B5EC6">
              <w:rPr>
                <w:rFonts w:ascii="Arial" w:hAnsi="Arial" w:cs="Arial"/>
                <w:sz w:val="18"/>
                <w:szCs w:val="18"/>
                <w:vertAlign w:val="superscript"/>
                <w:lang w:eastAsia="zh-TW"/>
              </w:rPr>
              <w:t>5</w:t>
            </w:r>
            <w:r w:rsidRPr="008B5EC6">
              <w:rPr>
                <w:rFonts w:ascii="Arial" w:hAnsi="Arial" w:cs="Arial"/>
                <w:sz w:val="18"/>
                <w:szCs w:val="18"/>
                <w:lang w:eastAsia="zh-TW"/>
              </w:rPr>
              <w:t>, 100</w:t>
            </w:r>
            <w:r w:rsidRPr="008B5EC6">
              <w:rPr>
                <w:rFonts w:ascii="Arial" w:hAnsi="Arial" w:cs="Arial"/>
                <w:sz w:val="18"/>
                <w:szCs w:val="18"/>
                <w:vertAlign w:val="superscript"/>
                <w:lang w:eastAsia="zh-TW"/>
              </w:rPr>
              <w:t>5</w:t>
            </w:r>
          </w:p>
        </w:tc>
        <w:tc>
          <w:tcPr>
            <w:tcW w:w="2275" w:type="dxa"/>
            <w:vAlign w:val="center"/>
          </w:tcPr>
          <w:p w14:paraId="62858A07"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-96.5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r w:rsidRPr="008B5EC6">
              <w:rPr>
                <w:rFonts w:ascii="Arial" w:hAnsi="Arial" w:cs="Arial"/>
                <w:sz w:val="18"/>
                <w:szCs w:val="18"/>
                <w:lang w:eastAsia="zh-Hans"/>
              </w:rPr>
              <w:t>TT</w:t>
            </w:r>
          </w:p>
        </w:tc>
        <w:tc>
          <w:tcPr>
            <w:tcW w:w="849" w:type="dxa"/>
            <w:vMerge/>
            <w:vAlign w:val="center"/>
          </w:tcPr>
          <w:p w14:paraId="380D1053"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5E5C1F2F" w14:textId="77777777" w:rsidTr="00EB483D">
        <w:trPr>
          <w:jc w:val="center"/>
        </w:trPr>
        <w:tc>
          <w:tcPr>
            <w:tcW w:w="1067" w:type="dxa"/>
            <w:vMerge w:val="restart"/>
            <w:vAlign w:val="center"/>
          </w:tcPr>
          <w:p w14:paraId="4B86543B"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n50</w:t>
            </w:r>
          </w:p>
        </w:tc>
        <w:tc>
          <w:tcPr>
            <w:tcW w:w="587" w:type="dxa"/>
            <w:vAlign w:val="center"/>
          </w:tcPr>
          <w:p w14:paraId="7B5A2B01"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4D30C1D2"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5, 10, 15, 20, 30, 40</w:t>
            </w:r>
          </w:p>
        </w:tc>
        <w:tc>
          <w:tcPr>
            <w:tcW w:w="2275" w:type="dxa"/>
            <w:vAlign w:val="center"/>
          </w:tcPr>
          <w:p w14:paraId="628863E3"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r w:rsidRPr="008B5EC6">
              <w:rPr>
                <w:rFonts w:ascii="Arial" w:hAnsi="Arial" w:cs="Arial"/>
                <w:sz w:val="18"/>
                <w:szCs w:val="18"/>
                <w:lang w:eastAsia="zh-Hans"/>
              </w:rPr>
              <w:t>TT</w:t>
            </w:r>
          </w:p>
        </w:tc>
        <w:tc>
          <w:tcPr>
            <w:tcW w:w="849" w:type="dxa"/>
            <w:vMerge w:val="restart"/>
            <w:vAlign w:val="center"/>
          </w:tcPr>
          <w:p w14:paraId="256CEA10"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9A26C0" w:rsidRPr="008B5EC6" w14:paraId="5EA6DA81" w14:textId="77777777" w:rsidTr="00EB483D">
        <w:trPr>
          <w:jc w:val="center"/>
        </w:trPr>
        <w:tc>
          <w:tcPr>
            <w:tcW w:w="1067" w:type="dxa"/>
            <w:vMerge/>
            <w:vAlign w:val="center"/>
          </w:tcPr>
          <w:p w14:paraId="0F2530D5"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20CF1E4B"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44C9DE97"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10, 15, 20, 30, 40, 60, 80</w:t>
            </w:r>
          </w:p>
        </w:tc>
        <w:tc>
          <w:tcPr>
            <w:tcW w:w="2275" w:type="dxa"/>
            <w:vAlign w:val="center"/>
          </w:tcPr>
          <w:p w14:paraId="0F6D1B4E"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r w:rsidRPr="008B5EC6">
              <w:rPr>
                <w:rFonts w:ascii="Arial" w:hAnsi="Arial" w:cs="Arial"/>
                <w:sz w:val="18"/>
                <w:szCs w:val="18"/>
                <w:lang w:eastAsia="zh-Hans"/>
              </w:rPr>
              <w:t>TT</w:t>
            </w:r>
          </w:p>
        </w:tc>
        <w:tc>
          <w:tcPr>
            <w:tcW w:w="849" w:type="dxa"/>
            <w:vMerge/>
            <w:vAlign w:val="center"/>
          </w:tcPr>
          <w:p w14:paraId="67BD27A5"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4703E2ED" w14:textId="77777777" w:rsidTr="00EB483D">
        <w:trPr>
          <w:jc w:val="center"/>
        </w:trPr>
        <w:tc>
          <w:tcPr>
            <w:tcW w:w="1067" w:type="dxa"/>
            <w:vMerge/>
            <w:vAlign w:val="center"/>
          </w:tcPr>
          <w:p w14:paraId="4219607A"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62970B73"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579F2087"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10, 15, 20, 30, 40, 60, 80</w:t>
            </w:r>
          </w:p>
        </w:tc>
        <w:tc>
          <w:tcPr>
            <w:tcW w:w="2275" w:type="dxa"/>
            <w:vAlign w:val="center"/>
          </w:tcPr>
          <w:p w14:paraId="0EAFCE83"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r w:rsidRPr="008B5EC6">
              <w:rPr>
                <w:rFonts w:ascii="Arial" w:hAnsi="Arial" w:cs="Arial"/>
                <w:sz w:val="18"/>
                <w:szCs w:val="18"/>
                <w:lang w:eastAsia="zh-Hans"/>
              </w:rPr>
              <w:t>TT</w:t>
            </w:r>
          </w:p>
        </w:tc>
        <w:tc>
          <w:tcPr>
            <w:tcW w:w="849" w:type="dxa"/>
            <w:vMerge/>
            <w:vAlign w:val="center"/>
          </w:tcPr>
          <w:p w14:paraId="0992278C"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3B23859E" w14:textId="77777777" w:rsidTr="00EB483D">
        <w:trPr>
          <w:jc w:val="center"/>
        </w:trPr>
        <w:tc>
          <w:tcPr>
            <w:tcW w:w="1067" w:type="dxa"/>
            <w:vAlign w:val="center"/>
          </w:tcPr>
          <w:p w14:paraId="7B25795B"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n51</w:t>
            </w:r>
          </w:p>
        </w:tc>
        <w:tc>
          <w:tcPr>
            <w:tcW w:w="587" w:type="dxa"/>
            <w:vAlign w:val="center"/>
          </w:tcPr>
          <w:p w14:paraId="67ADA166"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0B15C450"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5</w:t>
            </w:r>
          </w:p>
        </w:tc>
        <w:tc>
          <w:tcPr>
            <w:tcW w:w="2275" w:type="dxa"/>
            <w:vAlign w:val="center"/>
          </w:tcPr>
          <w:p w14:paraId="5D18E702"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-100+</w:t>
            </w:r>
            <w:r w:rsidRPr="008B5EC6">
              <w:rPr>
                <w:rFonts w:ascii="Arial" w:hAnsi="Arial" w:cs="Arial"/>
                <w:sz w:val="18"/>
                <w:szCs w:val="18"/>
                <w:lang w:eastAsia="zh-Hans"/>
              </w:rPr>
              <w:t>TT</w:t>
            </w:r>
          </w:p>
        </w:tc>
        <w:tc>
          <w:tcPr>
            <w:tcW w:w="849" w:type="dxa"/>
            <w:vAlign w:val="center"/>
          </w:tcPr>
          <w:p w14:paraId="1F632F8A"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9A26C0" w:rsidRPr="008B5EC6" w14:paraId="497A8E8B" w14:textId="77777777" w:rsidTr="00EB483D">
        <w:trPr>
          <w:jc w:val="center"/>
        </w:trPr>
        <w:tc>
          <w:tcPr>
            <w:tcW w:w="1067" w:type="dxa"/>
            <w:vMerge w:val="restart"/>
            <w:vAlign w:val="center"/>
          </w:tcPr>
          <w:p w14:paraId="5CC9D8FC"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n53</w:t>
            </w:r>
          </w:p>
        </w:tc>
        <w:tc>
          <w:tcPr>
            <w:tcW w:w="587" w:type="dxa"/>
            <w:vAlign w:val="center"/>
          </w:tcPr>
          <w:p w14:paraId="46962C8A"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0A3780AE"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5, 10</w:t>
            </w:r>
          </w:p>
        </w:tc>
        <w:tc>
          <w:tcPr>
            <w:tcW w:w="2275" w:type="dxa"/>
            <w:vAlign w:val="center"/>
          </w:tcPr>
          <w:p w14:paraId="0E503ED3"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r w:rsidRPr="008B5EC6">
              <w:rPr>
                <w:rFonts w:ascii="Arial" w:hAnsi="Arial" w:cs="Arial"/>
                <w:sz w:val="18"/>
                <w:szCs w:val="18"/>
                <w:lang w:eastAsia="zh-Hans"/>
              </w:rPr>
              <w:t>TT</w:t>
            </w:r>
          </w:p>
        </w:tc>
        <w:tc>
          <w:tcPr>
            <w:tcW w:w="849" w:type="dxa"/>
            <w:vMerge w:val="restart"/>
            <w:vAlign w:val="center"/>
          </w:tcPr>
          <w:p w14:paraId="3786CD30"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9A26C0" w:rsidRPr="008B5EC6" w14:paraId="15DA18C0" w14:textId="77777777" w:rsidTr="00EB483D">
        <w:trPr>
          <w:jc w:val="center"/>
        </w:trPr>
        <w:tc>
          <w:tcPr>
            <w:tcW w:w="1067" w:type="dxa"/>
            <w:vMerge/>
            <w:vAlign w:val="center"/>
          </w:tcPr>
          <w:p w14:paraId="7DBB37BE"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12567EA5"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1B4534EB"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w:t>
            </w:r>
          </w:p>
        </w:tc>
        <w:tc>
          <w:tcPr>
            <w:tcW w:w="2275" w:type="dxa"/>
            <w:vAlign w:val="center"/>
          </w:tcPr>
          <w:p w14:paraId="490BDEF5"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-97.1+</w:t>
            </w:r>
            <w:r w:rsidRPr="008B5EC6">
              <w:rPr>
                <w:rFonts w:ascii="Arial" w:hAnsi="Arial" w:cs="Arial"/>
                <w:sz w:val="18"/>
                <w:szCs w:val="18"/>
                <w:lang w:eastAsia="zh-Hans"/>
              </w:rPr>
              <w:t>TT</w:t>
            </w:r>
          </w:p>
        </w:tc>
        <w:tc>
          <w:tcPr>
            <w:tcW w:w="849" w:type="dxa"/>
            <w:vMerge/>
            <w:vAlign w:val="center"/>
          </w:tcPr>
          <w:p w14:paraId="677530B2"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020D91D7" w14:textId="77777777" w:rsidTr="00EB483D">
        <w:trPr>
          <w:jc w:val="center"/>
        </w:trPr>
        <w:tc>
          <w:tcPr>
            <w:tcW w:w="1067" w:type="dxa"/>
            <w:vMerge/>
            <w:vAlign w:val="center"/>
          </w:tcPr>
          <w:p w14:paraId="6AF4296E"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33E65D31"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279200F0"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w:t>
            </w:r>
          </w:p>
        </w:tc>
        <w:tc>
          <w:tcPr>
            <w:tcW w:w="2275" w:type="dxa"/>
            <w:vAlign w:val="center"/>
          </w:tcPr>
          <w:p w14:paraId="273AAC63"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-97.5+</w:t>
            </w:r>
            <w:r w:rsidRPr="008B5EC6">
              <w:rPr>
                <w:rFonts w:ascii="Arial" w:hAnsi="Arial" w:cs="Arial"/>
                <w:sz w:val="18"/>
                <w:szCs w:val="18"/>
                <w:lang w:eastAsia="zh-Hans"/>
              </w:rPr>
              <w:t>TT</w:t>
            </w:r>
          </w:p>
        </w:tc>
        <w:tc>
          <w:tcPr>
            <w:tcW w:w="849" w:type="dxa"/>
            <w:vMerge/>
            <w:vAlign w:val="center"/>
          </w:tcPr>
          <w:p w14:paraId="10F42A75"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29E93CCF" w14:textId="77777777" w:rsidTr="00EB483D">
        <w:trPr>
          <w:jc w:val="center"/>
        </w:trPr>
        <w:tc>
          <w:tcPr>
            <w:tcW w:w="1067" w:type="dxa"/>
            <w:vMerge w:val="restart"/>
            <w:vAlign w:val="center"/>
          </w:tcPr>
          <w:p w14:paraId="5DA09595"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n77</w:t>
            </w:r>
            <w:r w:rsidRPr="008B5EC6">
              <w:rPr>
                <w:rFonts w:ascii="Arial" w:hAnsi="Arial" w:cs="Arial"/>
                <w:sz w:val="18"/>
                <w:szCs w:val="18"/>
                <w:vertAlign w:val="superscript"/>
                <w:lang w:eastAsia="zh-TW"/>
              </w:rPr>
              <w:t>1,4</w:t>
            </w:r>
          </w:p>
        </w:tc>
        <w:tc>
          <w:tcPr>
            <w:tcW w:w="587" w:type="dxa"/>
            <w:vAlign w:val="center"/>
          </w:tcPr>
          <w:p w14:paraId="749762F9"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6EBCE63C"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10, 15, 20, 40, 50</w:t>
            </w:r>
          </w:p>
        </w:tc>
        <w:tc>
          <w:tcPr>
            <w:tcW w:w="2275" w:type="dxa"/>
            <w:vAlign w:val="center"/>
          </w:tcPr>
          <w:p w14:paraId="5FD98EB2"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-95.3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/50)+</w:t>
            </w:r>
            <w:r w:rsidRPr="008B5EC6">
              <w:rPr>
                <w:rFonts w:ascii="Arial" w:hAnsi="Arial" w:cs="Arial"/>
                <w:sz w:val="18"/>
                <w:szCs w:val="18"/>
                <w:lang w:eastAsia="zh-Hans"/>
              </w:rPr>
              <w:t>TT</w:t>
            </w:r>
          </w:p>
        </w:tc>
        <w:tc>
          <w:tcPr>
            <w:tcW w:w="849" w:type="dxa"/>
            <w:vMerge w:val="restart"/>
            <w:vAlign w:val="center"/>
          </w:tcPr>
          <w:p w14:paraId="38442918"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9A26C0" w:rsidRPr="008B5EC6" w14:paraId="281BCE12" w14:textId="77777777" w:rsidTr="00EB483D">
        <w:trPr>
          <w:jc w:val="center"/>
        </w:trPr>
        <w:tc>
          <w:tcPr>
            <w:tcW w:w="1067" w:type="dxa"/>
            <w:vMerge/>
            <w:vAlign w:val="center"/>
          </w:tcPr>
          <w:p w14:paraId="73CEA8CA"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5A2E342F"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3994D102"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10, 15, 20, 40, 50, 60, 80, 90, 100</w:t>
            </w:r>
          </w:p>
        </w:tc>
        <w:tc>
          <w:tcPr>
            <w:tcW w:w="2275" w:type="dxa"/>
            <w:vAlign w:val="center"/>
          </w:tcPr>
          <w:p w14:paraId="1D22FCB7"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-95.6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r w:rsidRPr="008B5EC6">
              <w:rPr>
                <w:rFonts w:ascii="Arial" w:hAnsi="Arial" w:cs="Arial"/>
                <w:sz w:val="18"/>
                <w:szCs w:val="18"/>
                <w:lang w:eastAsia="zh-Hans"/>
              </w:rPr>
              <w:t>TT</w:t>
            </w:r>
          </w:p>
        </w:tc>
        <w:tc>
          <w:tcPr>
            <w:tcW w:w="849" w:type="dxa"/>
            <w:vMerge/>
            <w:vAlign w:val="center"/>
          </w:tcPr>
          <w:p w14:paraId="6245BACA"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1DA0EC0B" w14:textId="77777777" w:rsidTr="00EB483D">
        <w:trPr>
          <w:jc w:val="center"/>
        </w:trPr>
        <w:tc>
          <w:tcPr>
            <w:tcW w:w="1067" w:type="dxa"/>
            <w:vMerge/>
            <w:vAlign w:val="center"/>
          </w:tcPr>
          <w:p w14:paraId="4DBD5797"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73D60788"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74EBD7C7"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10, 15, 20, 40, 50, 60, 80, 90, 100</w:t>
            </w:r>
          </w:p>
        </w:tc>
        <w:tc>
          <w:tcPr>
            <w:tcW w:w="2275" w:type="dxa"/>
            <w:vAlign w:val="center"/>
          </w:tcPr>
          <w:p w14:paraId="16C1D260"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-96.0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r w:rsidRPr="008B5EC6">
              <w:rPr>
                <w:rFonts w:ascii="Arial" w:hAnsi="Arial" w:cs="Arial"/>
                <w:sz w:val="18"/>
                <w:szCs w:val="18"/>
                <w:lang w:eastAsia="zh-Hans"/>
              </w:rPr>
              <w:t>TT</w:t>
            </w:r>
          </w:p>
        </w:tc>
        <w:tc>
          <w:tcPr>
            <w:tcW w:w="849" w:type="dxa"/>
            <w:vMerge/>
            <w:vAlign w:val="center"/>
          </w:tcPr>
          <w:p w14:paraId="24B061B4"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283E0368" w14:textId="77777777" w:rsidTr="00EB483D">
        <w:trPr>
          <w:jc w:val="center"/>
        </w:trPr>
        <w:tc>
          <w:tcPr>
            <w:tcW w:w="1067" w:type="dxa"/>
            <w:vMerge w:val="restart"/>
            <w:vAlign w:val="center"/>
          </w:tcPr>
          <w:p w14:paraId="418C1792"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n78</w:t>
            </w:r>
            <w:r w:rsidRPr="008B5EC6">
              <w:rPr>
                <w:rFonts w:ascii="Arial" w:hAnsi="Arial" w:cs="Arial"/>
                <w:sz w:val="18"/>
                <w:szCs w:val="18"/>
                <w:vertAlign w:val="superscript"/>
                <w:lang w:eastAsia="zh-TW"/>
              </w:rPr>
              <w:t>1</w:t>
            </w:r>
          </w:p>
        </w:tc>
        <w:tc>
          <w:tcPr>
            <w:tcW w:w="587" w:type="dxa"/>
            <w:vAlign w:val="center"/>
          </w:tcPr>
          <w:p w14:paraId="36711102"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2AA652D1"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10, 15, 20, 40, 50</w:t>
            </w:r>
          </w:p>
        </w:tc>
        <w:tc>
          <w:tcPr>
            <w:tcW w:w="2275" w:type="dxa"/>
            <w:vAlign w:val="center"/>
          </w:tcPr>
          <w:p w14:paraId="49C3F4A4"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-95.8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/50) +</w:t>
            </w:r>
            <w:r w:rsidRPr="008B5EC6">
              <w:rPr>
                <w:rFonts w:ascii="Arial" w:hAnsi="Arial" w:cs="Arial"/>
                <w:sz w:val="18"/>
                <w:szCs w:val="18"/>
                <w:lang w:eastAsia="zh-Hans"/>
              </w:rPr>
              <w:t>TT</w:t>
            </w:r>
          </w:p>
        </w:tc>
        <w:tc>
          <w:tcPr>
            <w:tcW w:w="849" w:type="dxa"/>
            <w:vMerge w:val="restart"/>
            <w:vAlign w:val="center"/>
          </w:tcPr>
          <w:p w14:paraId="7D8D13D0"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9A26C0" w:rsidRPr="008B5EC6" w14:paraId="00C323B0" w14:textId="77777777" w:rsidTr="00EB483D">
        <w:trPr>
          <w:jc w:val="center"/>
        </w:trPr>
        <w:tc>
          <w:tcPr>
            <w:tcW w:w="1067" w:type="dxa"/>
            <w:vMerge/>
            <w:vAlign w:val="center"/>
          </w:tcPr>
          <w:p w14:paraId="6E157589"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484AF0EB"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7E0953CA"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10, 15, 20, 40, 50, 60, 80, 90, 100</w:t>
            </w:r>
          </w:p>
        </w:tc>
        <w:tc>
          <w:tcPr>
            <w:tcW w:w="2275" w:type="dxa"/>
            <w:vAlign w:val="center"/>
          </w:tcPr>
          <w:p w14:paraId="46E06637"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-96.1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 +</w:t>
            </w:r>
            <w:r w:rsidRPr="008B5EC6">
              <w:rPr>
                <w:rFonts w:ascii="Arial" w:hAnsi="Arial" w:cs="Arial"/>
                <w:sz w:val="18"/>
                <w:szCs w:val="18"/>
                <w:lang w:eastAsia="zh-Hans"/>
              </w:rPr>
              <w:t>TT</w:t>
            </w:r>
          </w:p>
        </w:tc>
        <w:tc>
          <w:tcPr>
            <w:tcW w:w="849" w:type="dxa"/>
            <w:vMerge/>
            <w:vAlign w:val="center"/>
          </w:tcPr>
          <w:p w14:paraId="29BE334F"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3ED69AD1" w14:textId="77777777" w:rsidTr="00EB483D">
        <w:trPr>
          <w:jc w:val="center"/>
        </w:trPr>
        <w:tc>
          <w:tcPr>
            <w:tcW w:w="1067" w:type="dxa"/>
            <w:vMerge/>
            <w:vAlign w:val="center"/>
          </w:tcPr>
          <w:p w14:paraId="593CBD13"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0A2E6D34"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32202707"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10, 15, 20, 40, 50, 60, 80, 90, 100</w:t>
            </w:r>
          </w:p>
        </w:tc>
        <w:tc>
          <w:tcPr>
            <w:tcW w:w="2275" w:type="dxa"/>
            <w:vAlign w:val="center"/>
          </w:tcPr>
          <w:p w14:paraId="168607CB"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-96.5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r w:rsidRPr="008B5EC6">
              <w:rPr>
                <w:rFonts w:ascii="Arial" w:hAnsi="Arial" w:cs="Arial"/>
                <w:sz w:val="18"/>
                <w:szCs w:val="18"/>
                <w:lang w:eastAsia="zh-Hans"/>
              </w:rPr>
              <w:t>TT</w:t>
            </w:r>
          </w:p>
        </w:tc>
        <w:tc>
          <w:tcPr>
            <w:tcW w:w="849" w:type="dxa"/>
            <w:vMerge/>
            <w:vAlign w:val="center"/>
          </w:tcPr>
          <w:p w14:paraId="2EE5BED4"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71A57CEF" w14:textId="77777777" w:rsidTr="00EB483D">
        <w:trPr>
          <w:jc w:val="center"/>
        </w:trPr>
        <w:tc>
          <w:tcPr>
            <w:tcW w:w="1067" w:type="dxa"/>
            <w:vMerge w:val="restart"/>
            <w:vAlign w:val="center"/>
          </w:tcPr>
          <w:p w14:paraId="49FE088F"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n79</w:t>
            </w:r>
            <w:r w:rsidRPr="008B5EC6">
              <w:rPr>
                <w:rFonts w:ascii="Arial" w:hAnsi="Arial" w:cs="Arial"/>
                <w:sz w:val="18"/>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319B3E7A"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2BB890B5"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10, 20, 30, 40, 50</w:t>
            </w:r>
          </w:p>
        </w:tc>
        <w:tc>
          <w:tcPr>
            <w:tcW w:w="2275" w:type="dxa"/>
            <w:vAlign w:val="center"/>
          </w:tcPr>
          <w:p w14:paraId="6294470B"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-89.6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/216)+</w:t>
            </w:r>
            <w:r w:rsidRPr="008B5EC6">
              <w:rPr>
                <w:rFonts w:ascii="Arial" w:hAnsi="Arial" w:cs="Arial"/>
                <w:sz w:val="18"/>
                <w:szCs w:val="18"/>
                <w:lang w:eastAsia="zh-Hans"/>
              </w:rPr>
              <w:t>TT</w:t>
            </w:r>
          </w:p>
        </w:tc>
        <w:tc>
          <w:tcPr>
            <w:tcW w:w="849" w:type="dxa"/>
            <w:vMerge w:val="restart"/>
            <w:vAlign w:val="center"/>
          </w:tcPr>
          <w:p w14:paraId="6D766249"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9A26C0" w:rsidRPr="008B5EC6" w14:paraId="1F3FF21D" w14:textId="77777777" w:rsidTr="00EB483D">
        <w:trPr>
          <w:jc w:val="center"/>
        </w:trPr>
        <w:tc>
          <w:tcPr>
            <w:tcW w:w="1067" w:type="dxa"/>
            <w:vMerge/>
            <w:vAlign w:val="center"/>
          </w:tcPr>
          <w:p w14:paraId="74B6C4BF" w14:textId="77777777" w:rsidR="009A26C0" w:rsidRPr="008B5EC6" w:rsidRDefault="009A26C0" w:rsidP="00EB483D">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22A6D132"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74B41DBD"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10, 20, 30, 40, 50, 60, 80, 90, 100</w:t>
            </w:r>
          </w:p>
        </w:tc>
        <w:tc>
          <w:tcPr>
            <w:tcW w:w="2275" w:type="dxa"/>
            <w:vAlign w:val="center"/>
          </w:tcPr>
          <w:p w14:paraId="3CE5CCCD"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-89.7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/106) +</w:t>
            </w:r>
            <w:r w:rsidRPr="008B5EC6">
              <w:rPr>
                <w:rFonts w:ascii="Arial" w:hAnsi="Arial" w:cs="Arial"/>
                <w:sz w:val="18"/>
                <w:szCs w:val="18"/>
                <w:lang w:eastAsia="zh-Hans"/>
              </w:rPr>
              <w:t>TT</w:t>
            </w:r>
          </w:p>
        </w:tc>
        <w:tc>
          <w:tcPr>
            <w:tcW w:w="849" w:type="dxa"/>
            <w:vMerge/>
            <w:vAlign w:val="center"/>
          </w:tcPr>
          <w:p w14:paraId="56EEB91A"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54206EE5" w14:textId="77777777" w:rsidTr="00EB483D">
        <w:trPr>
          <w:trHeight w:val="423"/>
          <w:jc w:val="center"/>
        </w:trPr>
        <w:tc>
          <w:tcPr>
            <w:tcW w:w="1067" w:type="dxa"/>
            <w:vMerge/>
            <w:vAlign w:val="center"/>
          </w:tcPr>
          <w:p w14:paraId="733809F0" w14:textId="77777777" w:rsidR="009A26C0" w:rsidRPr="008B5EC6" w:rsidRDefault="009A26C0" w:rsidP="00EB483D">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7E2405C"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4DCBF325"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10, 20, 30, 40, 50, 60, 80, 90, 100</w:t>
            </w:r>
          </w:p>
        </w:tc>
        <w:tc>
          <w:tcPr>
            <w:tcW w:w="2275" w:type="dxa"/>
            <w:vAlign w:val="center"/>
          </w:tcPr>
          <w:p w14:paraId="243BB799"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-89.9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/51) +</w:t>
            </w:r>
            <w:r w:rsidRPr="008B5EC6">
              <w:rPr>
                <w:rFonts w:ascii="Arial" w:hAnsi="Arial" w:cs="Arial"/>
                <w:sz w:val="18"/>
                <w:szCs w:val="18"/>
                <w:lang w:eastAsia="zh-Hans"/>
              </w:rPr>
              <w:t>TT</w:t>
            </w:r>
          </w:p>
        </w:tc>
        <w:tc>
          <w:tcPr>
            <w:tcW w:w="849" w:type="dxa"/>
            <w:vMerge/>
            <w:vAlign w:val="center"/>
          </w:tcPr>
          <w:p w14:paraId="21FF244D"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606FD943" w14:textId="77777777" w:rsidTr="00EB483D">
        <w:trPr>
          <w:jc w:val="center"/>
        </w:trPr>
        <w:tc>
          <w:tcPr>
            <w:tcW w:w="8648" w:type="dxa"/>
            <w:gridSpan w:val="5"/>
            <w:vAlign w:val="center"/>
          </w:tcPr>
          <w:p w14:paraId="7B4B279F" w14:textId="77777777" w:rsidR="009A26C0" w:rsidRPr="008B5EC6" w:rsidRDefault="009A26C0" w:rsidP="00EB483D">
            <w:pPr>
              <w:pStyle w:val="TAN"/>
            </w:pPr>
            <w:r w:rsidRPr="008B5EC6">
              <w:t>NOTE 1:</w:t>
            </w:r>
            <w:r w:rsidRPr="008B5EC6">
              <w:tab/>
              <w:t>Four Rx antenna ports shall be the baseline for this operating band except for two Rx vehicular UE.</w:t>
            </w:r>
          </w:p>
          <w:p w14:paraId="0D3BF633" w14:textId="77777777" w:rsidR="009A26C0" w:rsidRPr="008B5EC6" w:rsidRDefault="009A26C0" w:rsidP="00EB483D">
            <w:pPr>
              <w:pStyle w:val="TAN"/>
            </w:pPr>
            <w:r w:rsidRPr="008B5EC6">
              <w:t>NOTE 2:</w:t>
            </w:r>
            <w:r w:rsidRPr="008B5EC6">
              <w:tab/>
              <w:t>The transmitter shall be set to P</w:t>
            </w:r>
            <w:r w:rsidRPr="008B5EC6">
              <w:rPr>
                <w:vertAlign w:val="subscript"/>
              </w:rPr>
              <w:t>UMAX</w:t>
            </w:r>
            <w:r w:rsidRPr="008B5EC6">
              <w:t xml:space="preserve"> as defined in clause 6.2.4.</w:t>
            </w:r>
          </w:p>
          <w:p w14:paraId="5060CAAF" w14:textId="77777777" w:rsidR="009A26C0" w:rsidRPr="008B5EC6" w:rsidRDefault="009A26C0" w:rsidP="00EB483D">
            <w:pPr>
              <w:pStyle w:val="TAN"/>
            </w:pPr>
            <w:r w:rsidRPr="008B5EC6">
              <w:t>NOTE 3:</w:t>
            </w:r>
            <w:r w:rsidRPr="008B5EC6">
              <w:tab/>
              <w:t>Void</w:t>
            </w:r>
          </w:p>
          <w:p w14:paraId="2C4C7258" w14:textId="77777777" w:rsidR="009A26C0" w:rsidRPr="008B5EC6" w:rsidRDefault="009A26C0" w:rsidP="00EB483D">
            <w:pPr>
              <w:pStyle w:val="TAN"/>
            </w:pPr>
            <w:r w:rsidRPr="008B5EC6">
              <w:t>NOTE 4:</w:t>
            </w:r>
            <w:r w:rsidRPr="008B5EC6">
              <w:tab/>
              <w:t>The requirement is modified by -0.5 dB when the assigned UE channel bandwidth is confined within 3300 - 3800 MHz.</w:t>
            </w:r>
          </w:p>
          <w:p w14:paraId="0BCB5A7C" w14:textId="77777777" w:rsidR="009A26C0" w:rsidRPr="008B5EC6" w:rsidRDefault="009A26C0" w:rsidP="00EB483D">
            <w:pPr>
              <w:pStyle w:val="TAN"/>
            </w:pPr>
            <w:r w:rsidRPr="008B5EC6">
              <w:t>NOTE 5:</w:t>
            </w:r>
            <w:r w:rsidRPr="008B5EC6">
              <w:tab/>
              <w:t>For these bandwidths, the minimum requirements are restricted to operation when carrier is configured as a downlink carrier part of CA configuration.</w:t>
            </w:r>
          </w:p>
          <w:p w14:paraId="135B0996" w14:textId="77777777" w:rsidR="009A26C0" w:rsidRPr="008B5EC6" w:rsidRDefault="009A26C0" w:rsidP="00EB483D">
            <w:pPr>
              <w:pStyle w:val="TAN"/>
            </w:pPr>
            <w:r w:rsidRPr="008B5EC6">
              <w:t>NOTE 6:</w:t>
            </w:r>
            <w:r w:rsidRPr="008B5EC6">
              <w:tab/>
              <w:t>Void</w:t>
            </w:r>
          </w:p>
          <w:p w14:paraId="268B7E5C" w14:textId="77777777" w:rsidR="009A26C0" w:rsidRPr="008B5EC6" w:rsidRDefault="009A26C0" w:rsidP="00EB483D">
            <w:pPr>
              <w:pStyle w:val="TAN"/>
            </w:pPr>
            <w:r w:rsidRPr="008B5EC6">
              <w:t>NOTE 7:</w:t>
            </w:r>
            <w:r w:rsidRPr="008B5EC6">
              <w:tab/>
            </w:r>
            <w:r w:rsidRPr="008B5EC6">
              <w:rPr>
                <w:rFonts w:cs="Arial"/>
                <w:szCs w:val="18"/>
              </w:rPr>
              <w:t>For SDL bands, the reference sensitivity requirements shall be verified by inter-band CA combinations with SDL band, which are supported by UE.</w:t>
            </w:r>
          </w:p>
          <w:p w14:paraId="507B521B" w14:textId="77777777" w:rsidR="009A26C0" w:rsidRPr="008B5EC6" w:rsidRDefault="009A26C0" w:rsidP="00EB483D">
            <w:pPr>
              <w:pStyle w:val="TAN"/>
            </w:pPr>
            <w:r w:rsidRPr="008B5EC6">
              <w:t>NOTE 8:</w:t>
            </w:r>
            <w:r w:rsidRPr="008B5EC6">
              <w:tab/>
              <w:t>The REFSENS value is rounded to the nearest number down to one decimal point. “N</w:t>
            </w:r>
            <w:r w:rsidRPr="008B5EC6">
              <w:rPr>
                <w:vertAlign w:val="subscript"/>
              </w:rPr>
              <w:t>RB</w:t>
            </w:r>
            <w:r w:rsidRPr="008B5EC6">
              <w:t>” in REFSENS formula is the maximum transmission bandwidth configuration as defined in Table 5.3.2-1.</w:t>
            </w:r>
          </w:p>
          <w:p w14:paraId="2609C8FA" w14:textId="77777777" w:rsidR="009A26C0" w:rsidRPr="008B5EC6" w:rsidRDefault="009A26C0" w:rsidP="00EB483D">
            <w:pPr>
              <w:pStyle w:val="TAN"/>
            </w:pPr>
            <w:r w:rsidRPr="008B5EC6">
              <w:t>NOTE 9:</w:t>
            </w:r>
            <w:r w:rsidRPr="008B5EC6">
              <w:tab/>
            </w:r>
            <w:r w:rsidRPr="008B5EC6">
              <w:rPr>
                <w:rFonts w:cs="Arial"/>
              </w:rPr>
              <w:t xml:space="preserve">TT for each frequency and channel bandwidth is specified in Table </w:t>
            </w:r>
            <w:r w:rsidRPr="008B5EC6">
              <w:t>7.3.</w:t>
            </w:r>
            <w:r w:rsidRPr="008B5EC6">
              <w:rPr>
                <w:lang w:eastAsia="zh-CN"/>
              </w:rPr>
              <w:t>2.</w:t>
            </w:r>
            <w:r w:rsidRPr="008B5EC6">
              <w:t>5-3.</w:t>
            </w:r>
          </w:p>
        </w:tc>
      </w:tr>
    </w:tbl>
    <w:p w14:paraId="3DEED341" w14:textId="77777777" w:rsidR="009A26C0" w:rsidRPr="008B5EC6" w:rsidRDefault="009A26C0" w:rsidP="009A26C0"/>
    <w:p w14:paraId="0E2B3E61" w14:textId="77777777" w:rsidR="009A26C0" w:rsidRPr="008B5EC6" w:rsidRDefault="009A26C0" w:rsidP="009A26C0">
      <w:pPr>
        <w:pStyle w:val="TH"/>
        <w:rPr>
          <w:vertAlign w:val="subscript"/>
        </w:rPr>
      </w:pPr>
      <w:r w:rsidRPr="008B5EC6">
        <w:t>Table 7.3.2.5-2</w:t>
      </w:r>
      <w:r w:rsidRPr="008B5EC6">
        <w:rPr>
          <w:lang w:eastAsia="zh-Hans"/>
        </w:rPr>
        <w:t xml:space="preserve"> a</w:t>
      </w:r>
      <w:r w:rsidRPr="008B5EC6">
        <w:t xml:space="preserve">: </w:t>
      </w:r>
      <w:r w:rsidRPr="008B5EC6">
        <w:rPr>
          <w:lang w:eastAsia="zh-Hans"/>
        </w:rPr>
        <w:t>Four</w:t>
      </w:r>
      <w:r w:rsidRPr="008B5EC6">
        <w:t xml:space="preserve"> antenna por</w:t>
      </w:r>
      <w:r w:rsidRPr="008B5EC6">
        <w:rPr>
          <w:lang w:eastAsia="zh-Hans"/>
        </w:rPr>
        <w:t>t</w:t>
      </w:r>
      <w:r w:rsidRPr="008B5EC6">
        <w:t xml:space="preserve"> Reference sensitivity QPSK P</w:t>
      </w:r>
      <w:r w:rsidRPr="008B5EC6">
        <w:rPr>
          <w:vertAlign w:val="subscript"/>
        </w:rPr>
        <w:t xml:space="preserve">REFSENS </w:t>
      </w:r>
      <w:r w:rsidRPr="008B5EC6">
        <w:rPr>
          <w:lang w:eastAsia="zh-Hans"/>
        </w:rPr>
        <w:t>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9"/>
        <w:gridCol w:w="734"/>
        <w:gridCol w:w="743"/>
        <w:gridCol w:w="855"/>
        <w:gridCol w:w="737"/>
        <w:gridCol w:w="738"/>
        <w:gridCol w:w="738"/>
        <w:gridCol w:w="737"/>
        <w:gridCol w:w="739"/>
        <w:gridCol w:w="2074"/>
        <w:gridCol w:w="777"/>
        <w:gridCol w:w="737"/>
        <w:gridCol w:w="818"/>
      </w:tblGrid>
      <w:tr w:rsidR="009A26C0" w:rsidRPr="008B5EC6" w14:paraId="056C6FBD" w14:textId="77777777" w:rsidTr="00EB483D">
        <w:trPr>
          <w:trHeight w:val="420"/>
          <w:jc w:val="center"/>
        </w:trPr>
        <w:tc>
          <w:tcPr>
            <w:tcW w:w="1069" w:type="dxa"/>
            <w:shd w:val="clear" w:color="auto" w:fill="auto"/>
            <w:vAlign w:val="center"/>
          </w:tcPr>
          <w:p w14:paraId="2C04D9F1" w14:textId="77777777" w:rsidR="009A26C0" w:rsidRPr="008B5EC6" w:rsidRDefault="009A26C0" w:rsidP="00EB483D">
            <w:pPr>
              <w:pStyle w:val="TAH"/>
              <w:rPr>
                <w:rFonts w:eastAsia="MS Mincho"/>
              </w:rPr>
            </w:pPr>
            <w:r w:rsidRPr="008B5EC6">
              <w:t>Operating Band</w:t>
            </w:r>
          </w:p>
        </w:tc>
        <w:tc>
          <w:tcPr>
            <w:tcW w:w="734" w:type="dxa"/>
          </w:tcPr>
          <w:p w14:paraId="5129D010" w14:textId="77777777" w:rsidR="009A26C0" w:rsidRPr="008B5EC6" w:rsidRDefault="009A26C0" w:rsidP="00EB483D">
            <w:pPr>
              <w:pStyle w:val="TAH"/>
            </w:pPr>
            <w:r w:rsidRPr="008B5EC6">
              <w:t>SCS kHz</w:t>
            </w:r>
          </w:p>
        </w:tc>
        <w:tc>
          <w:tcPr>
            <w:tcW w:w="743" w:type="dxa"/>
            <w:shd w:val="clear" w:color="auto" w:fill="auto"/>
            <w:vAlign w:val="center"/>
          </w:tcPr>
          <w:p w14:paraId="4C1FC3AA" w14:textId="77777777" w:rsidR="009A26C0" w:rsidRPr="008B5EC6" w:rsidRDefault="009A26C0" w:rsidP="00EB483D">
            <w:pPr>
              <w:pStyle w:val="TAH"/>
            </w:pPr>
            <w:r w:rsidRPr="008B5EC6">
              <w:t>5</w:t>
            </w:r>
          </w:p>
          <w:p w14:paraId="79A22007" w14:textId="77777777" w:rsidR="009A26C0" w:rsidRPr="008B5EC6" w:rsidRDefault="009A26C0" w:rsidP="00EB483D">
            <w:pPr>
              <w:pStyle w:val="TAH"/>
              <w:rPr>
                <w:rFonts w:eastAsia="MS Mincho"/>
              </w:rPr>
            </w:pPr>
            <w:r w:rsidRPr="008B5EC6">
              <w:t>MHz</w:t>
            </w:r>
            <w:r w:rsidRPr="008B5EC6">
              <w:br/>
              <w:t>(dBm)</w:t>
            </w:r>
          </w:p>
        </w:tc>
        <w:tc>
          <w:tcPr>
            <w:tcW w:w="855" w:type="dxa"/>
            <w:shd w:val="clear" w:color="auto" w:fill="auto"/>
            <w:vAlign w:val="center"/>
          </w:tcPr>
          <w:p w14:paraId="5BB3B37D" w14:textId="77777777" w:rsidR="009A26C0" w:rsidRPr="008B5EC6" w:rsidRDefault="009A26C0" w:rsidP="00EB483D">
            <w:pPr>
              <w:pStyle w:val="TAH"/>
            </w:pPr>
            <w:r w:rsidRPr="008B5EC6">
              <w:t>10</w:t>
            </w:r>
          </w:p>
          <w:p w14:paraId="17F9A17F" w14:textId="77777777" w:rsidR="009A26C0" w:rsidRPr="008B5EC6" w:rsidRDefault="009A26C0" w:rsidP="00EB483D">
            <w:pPr>
              <w:pStyle w:val="TAH"/>
              <w:rPr>
                <w:rFonts w:eastAsia="MS Mincho"/>
              </w:rPr>
            </w:pPr>
            <w:r w:rsidRPr="008B5EC6">
              <w:t>MHz</w:t>
            </w:r>
            <w:r w:rsidRPr="008B5EC6">
              <w:br/>
              <w:t>(dBm)</w:t>
            </w:r>
          </w:p>
        </w:tc>
        <w:tc>
          <w:tcPr>
            <w:tcW w:w="737" w:type="dxa"/>
            <w:shd w:val="clear" w:color="auto" w:fill="auto"/>
            <w:vAlign w:val="center"/>
          </w:tcPr>
          <w:p w14:paraId="5EB54BDE" w14:textId="77777777" w:rsidR="009A26C0" w:rsidRPr="008B5EC6" w:rsidRDefault="009A26C0" w:rsidP="00EB483D">
            <w:pPr>
              <w:pStyle w:val="TAH"/>
            </w:pPr>
            <w:r w:rsidRPr="008B5EC6">
              <w:t>15</w:t>
            </w:r>
          </w:p>
          <w:p w14:paraId="6C2C6F78" w14:textId="77777777" w:rsidR="009A26C0" w:rsidRPr="008B5EC6" w:rsidRDefault="009A26C0" w:rsidP="00EB483D">
            <w:pPr>
              <w:pStyle w:val="TAH"/>
              <w:rPr>
                <w:rFonts w:eastAsia="MS Mincho"/>
              </w:rPr>
            </w:pPr>
            <w:r w:rsidRPr="008B5EC6">
              <w:t>MHz</w:t>
            </w:r>
            <w:r w:rsidRPr="008B5EC6">
              <w:br/>
              <w:t>(dBm)</w:t>
            </w:r>
          </w:p>
        </w:tc>
        <w:tc>
          <w:tcPr>
            <w:tcW w:w="738" w:type="dxa"/>
            <w:shd w:val="clear" w:color="auto" w:fill="auto"/>
            <w:vAlign w:val="center"/>
          </w:tcPr>
          <w:p w14:paraId="7FBD370A" w14:textId="77777777" w:rsidR="009A26C0" w:rsidRPr="008B5EC6" w:rsidRDefault="009A26C0" w:rsidP="00EB483D">
            <w:pPr>
              <w:pStyle w:val="TAH"/>
            </w:pPr>
            <w:r w:rsidRPr="008B5EC6">
              <w:t>20</w:t>
            </w:r>
          </w:p>
          <w:p w14:paraId="18F582EE" w14:textId="77777777" w:rsidR="009A26C0" w:rsidRPr="008B5EC6" w:rsidRDefault="009A26C0" w:rsidP="00EB483D">
            <w:pPr>
              <w:pStyle w:val="TAH"/>
              <w:rPr>
                <w:rFonts w:eastAsia="MS Mincho"/>
              </w:rPr>
            </w:pPr>
            <w:r w:rsidRPr="008B5EC6">
              <w:t>MHz</w:t>
            </w:r>
            <w:r w:rsidRPr="008B5EC6">
              <w:br/>
              <w:t>(dBm)</w:t>
            </w:r>
          </w:p>
        </w:tc>
        <w:tc>
          <w:tcPr>
            <w:tcW w:w="738" w:type="dxa"/>
            <w:shd w:val="clear" w:color="auto" w:fill="auto"/>
            <w:vAlign w:val="center"/>
          </w:tcPr>
          <w:p w14:paraId="1DACA786" w14:textId="77777777" w:rsidR="009A26C0" w:rsidRPr="008B5EC6" w:rsidRDefault="009A26C0" w:rsidP="00EB483D">
            <w:pPr>
              <w:pStyle w:val="TAH"/>
            </w:pPr>
            <w:r w:rsidRPr="008B5EC6">
              <w:t>25</w:t>
            </w:r>
          </w:p>
          <w:p w14:paraId="03A388F7" w14:textId="77777777" w:rsidR="009A26C0" w:rsidRPr="008B5EC6" w:rsidRDefault="009A26C0" w:rsidP="00EB483D">
            <w:pPr>
              <w:pStyle w:val="TAH"/>
              <w:rPr>
                <w:rFonts w:eastAsia="MS Mincho"/>
              </w:rPr>
            </w:pPr>
            <w:r w:rsidRPr="008B5EC6">
              <w:t>MHz</w:t>
            </w:r>
            <w:r w:rsidRPr="008B5EC6">
              <w:br/>
              <w:t>(dBm)</w:t>
            </w:r>
          </w:p>
        </w:tc>
        <w:tc>
          <w:tcPr>
            <w:tcW w:w="737" w:type="dxa"/>
          </w:tcPr>
          <w:p w14:paraId="33CA1192" w14:textId="77777777" w:rsidR="009A26C0" w:rsidRPr="008B5EC6" w:rsidRDefault="009A26C0" w:rsidP="00EB483D">
            <w:pPr>
              <w:pStyle w:val="TAH"/>
            </w:pPr>
            <w:r w:rsidRPr="008B5EC6">
              <w:t>30 MHz (dBm)</w:t>
            </w:r>
          </w:p>
        </w:tc>
        <w:tc>
          <w:tcPr>
            <w:tcW w:w="739" w:type="dxa"/>
            <w:shd w:val="clear" w:color="auto" w:fill="auto"/>
            <w:vAlign w:val="center"/>
          </w:tcPr>
          <w:p w14:paraId="6A10DD76" w14:textId="77777777" w:rsidR="009A26C0" w:rsidRPr="008B5EC6" w:rsidRDefault="009A26C0" w:rsidP="00EB483D">
            <w:pPr>
              <w:pStyle w:val="TAH"/>
            </w:pPr>
            <w:r w:rsidRPr="008B5EC6">
              <w:t>35</w:t>
            </w:r>
          </w:p>
          <w:p w14:paraId="240CE663" w14:textId="77777777" w:rsidR="009A26C0" w:rsidRPr="008B5EC6" w:rsidRDefault="009A26C0" w:rsidP="00EB483D">
            <w:pPr>
              <w:pStyle w:val="TAH"/>
            </w:pPr>
            <w:r w:rsidRPr="008B5EC6">
              <w:t xml:space="preserve"> MHz (dBm)</w:t>
            </w:r>
          </w:p>
        </w:tc>
        <w:tc>
          <w:tcPr>
            <w:tcW w:w="2074" w:type="dxa"/>
            <w:shd w:val="clear" w:color="auto" w:fill="auto"/>
            <w:vAlign w:val="center"/>
          </w:tcPr>
          <w:p w14:paraId="1DEF3ABC" w14:textId="77777777" w:rsidR="009A26C0" w:rsidRPr="008B5EC6" w:rsidRDefault="009A26C0" w:rsidP="00EB483D">
            <w:pPr>
              <w:pStyle w:val="TAH"/>
            </w:pPr>
            <w:r w:rsidRPr="008B5EC6">
              <w:t>40</w:t>
            </w:r>
          </w:p>
          <w:p w14:paraId="7DACFECF" w14:textId="77777777" w:rsidR="009A26C0" w:rsidRPr="008B5EC6" w:rsidRDefault="009A26C0" w:rsidP="00EB483D">
            <w:pPr>
              <w:pStyle w:val="TAH"/>
              <w:rPr>
                <w:rFonts w:eastAsia="MS Mincho"/>
              </w:rPr>
            </w:pPr>
            <w:r w:rsidRPr="008B5EC6">
              <w:t>MHz</w:t>
            </w:r>
            <w:r w:rsidRPr="008B5EC6">
              <w:br/>
              <w:t>(dBm)</w:t>
            </w:r>
          </w:p>
        </w:tc>
        <w:tc>
          <w:tcPr>
            <w:tcW w:w="777" w:type="dxa"/>
            <w:vAlign w:val="center"/>
          </w:tcPr>
          <w:p w14:paraId="70B83419" w14:textId="77777777" w:rsidR="009A26C0" w:rsidRPr="008B5EC6" w:rsidRDefault="009A26C0" w:rsidP="00EB483D">
            <w:pPr>
              <w:pStyle w:val="TAH"/>
            </w:pPr>
            <w:r w:rsidRPr="008B5EC6">
              <w:t>45 MHz</w:t>
            </w:r>
          </w:p>
          <w:p w14:paraId="65B3884F" w14:textId="77777777" w:rsidR="009A26C0" w:rsidRPr="008B5EC6" w:rsidRDefault="009A26C0" w:rsidP="00EB483D">
            <w:pPr>
              <w:pStyle w:val="TAH"/>
            </w:pPr>
            <w:r w:rsidRPr="008B5EC6">
              <w:t>(dBm)</w:t>
            </w:r>
          </w:p>
        </w:tc>
        <w:tc>
          <w:tcPr>
            <w:tcW w:w="737" w:type="dxa"/>
            <w:vAlign w:val="center"/>
          </w:tcPr>
          <w:p w14:paraId="338127D3" w14:textId="77777777" w:rsidR="009A26C0" w:rsidRPr="008B5EC6" w:rsidRDefault="009A26C0" w:rsidP="00EB483D">
            <w:pPr>
              <w:pStyle w:val="TAH"/>
            </w:pPr>
            <w:r w:rsidRPr="008B5EC6">
              <w:t>50</w:t>
            </w:r>
          </w:p>
          <w:p w14:paraId="7CE19D6B" w14:textId="77777777" w:rsidR="009A26C0" w:rsidRPr="008B5EC6" w:rsidRDefault="009A26C0" w:rsidP="00EB483D">
            <w:pPr>
              <w:pStyle w:val="TAH"/>
            </w:pPr>
            <w:r w:rsidRPr="008B5EC6">
              <w:t>MHz</w:t>
            </w:r>
            <w:r w:rsidRPr="008B5EC6">
              <w:br/>
              <w:t>(dBm)</w:t>
            </w:r>
          </w:p>
        </w:tc>
        <w:tc>
          <w:tcPr>
            <w:tcW w:w="818" w:type="dxa"/>
            <w:shd w:val="clear" w:color="auto" w:fill="auto"/>
            <w:vAlign w:val="center"/>
          </w:tcPr>
          <w:p w14:paraId="766114EB" w14:textId="77777777" w:rsidR="009A26C0" w:rsidRPr="008B5EC6" w:rsidRDefault="009A26C0" w:rsidP="00EB483D">
            <w:pPr>
              <w:pStyle w:val="TAH"/>
              <w:rPr>
                <w:rFonts w:eastAsia="MS Mincho"/>
              </w:rPr>
            </w:pPr>
            <w:r w:rsidRPr="008B5EC6">
              <w:t>Duplex Mode</w:t>
            </w:r>
          </w:p>
        </w:tc>
      </w:tr>
      <w:tr w:rsidR="009A26C0" w:rsidRPr="008B5EC6" w14:paraId="0AA18810" w14:textId="77777777" w:rsidTr="00EB483D">
        <w:trPr>
          <w:trHeight w:val="255"/>
          <w:jc w:val="center"/>
        </w:trPr>
        <w:tc>
          <w:tcPr>
            <w:tcW w:w="1069" w:type="dxa"/>
            <w:vMerge w:val="restart"/>
            <w:shd w:val="clear" w:color="auto" w:fill="auto"/>
            <w:vAlign w:val="center"/>
          </w:tcPr>
          <w:p w14:paraId="2C075C96" w14:textId="77777777" w:rsidR="009A26C0" w:rsidRPr="008B5EC6" w:rsidRDefault="009A26C0" w:rsidP="00EB483D">
            <w:pPr>
              <w:pStyle w:val="TAC"/>
            </w:pPr>
            <w:r w:rsidRPr="008B5EC6">
              <w:t>n1</w:t>
            </w:r>
          </w:p>
        </w:tc>
        <w:tc>
          <w:tcPr>
            <w:tcW w:w="734" w:type="dxa"/>
            <w:vAlign w:val="center"/>
          </w:tcPr>
          <w:p w14:paraId="31779F70" w14:textId="77777777" w:rsidR="009A26C0" w:rsidRPr="008B5EC6" w:rsidRDefault="009A26C0" w:rsidP="00EB483D">
            <w:pPr>
              <w:pStyle w:val="TAC"/>
              <w:rPr>
                <w:rFonts w:eastAsia="MS Mincho" w:cs="Arial"/>
              </w:rPr>
            </w:pPr>
            <w:r w:rsidRPr="008B5EC6">
              <w:rPr>
                <w:rFonts w:eastAsia="MS Mincho"/>
              </w:rPr>
              <w:t>15</w:t>
            </w:r>
          </w:p>
        </w:tc>
        <w:tc>
          <w:tcPr>
            <w:tcW w:w="743" w:type="dxa"/>
            <w:shd w:val="clear" w:color="auto" w:fill="auto"/>
            <w:vAlign w:val="center"/>
          </w:tcPr>
          <w:p w14:paraId="552C6753" w14:textId="77777777" w:rsidR="009A26C0" w:rsidRPr="008B5EC6" w:rsidRDefault="009A26C0" w:rsidP="00EB483D">
            <w:pPr>
              <w:pStyle w:val="TAC"/>
              <w:rPr>
                <w:rFonts w:cs="Arial"/>
                <w:szCs w:val="18"/>
              </w:rPr>
            </w:pPr>
            <w:r w:rsidRPr="008B5EC6">
              <w:t>-102.7 +TT</w:t>
            </w:r>
          </w:p>
        </w:tc>
        <w:tc>
          <w:tcPr>
            <w:tcW w:w="855" w:type="dxa"/>
            <w:shd w:val="clear" w:color="auto" w:fill="auto"/>
            <w:vAlign w:val="center"/>
          </w:tcPr>
          <w:p w14:paraId="2384BA9D" w14:textId="77777777" w:rsidR="009A26C0" w:rsidRPr="008B5EC6" w:rsidRDefault="009A26C0" w:rsidP="00EB483D">
            <w:pPr>
              <w:pStyle w:val="TAC"/>
              <w:rPr>
                <w:rFonts w:cs="Arial"/>
                <w:szCs w:val="18"/>
              </w:rPr>
            </w:pPr>
            <w:r w:rsidRPr="008B5EC6">
              <w:t>-99.5 +TT</w:t>
            </w:r>
          </w:p>
        </w:tc>
        <w:tc>
          <w:tcPr>
            <w:tcW w:w="737" w:type="dxa"/>
            <w:shd w:val="clear" w:color="auto" w:fill="auto"/>
            <w:vAlign w:val="center"/>
          </w:tcPr>
          <w:p w14:paraId="35F7DC3F" w14:textId="77777777" w:rsidR="009A26C0" w:rsidRPr="008B5EC6" w:rsidRDefault="009A26C0" w:rsidP="00EB483D">
            <w:pPr>
              <w:pStyle w:val="TAC"/>
              <w:rPr>
                <w:rFonts w:cs="Arial"/>
                <w:szCs w:val="18"/>
              </w:rPr>
            </w:pPr>
            <w:r w:rsidRPr="008B5EC6">
              <w:t>-97.7 +TT</w:t>
            </w:r>
          </w:p>
        </w:tc>
        <w:tc>
          <w:tcPr>
            <w:tcW w:w="738" w:type="dxa"/>
            <w:shd w:val="clear" w:color="auto" w:fill="auto"/>
            <w:vAlign w:val="center"/>
          </w:tcPr>
          <w:p w14:paraId="00C9341C" w14:textId="77777777" w:rsidR="009A26C0" w:rsidRPr="008B5EC6" w:rsidRDefault="009A26C0" w:rsidP="00EB483D">
            <w:pPr>
              <w:pStyle w:val="TAC"/>
              <w:rPr>
                <w:rFonts w:cs="Arial"/>
                <w:szCs w:val="18"/>
              </w:rPr>
            </w:pPr>
            <w:r w:rsidRPr="008B5EC6">
              <w:t>-96.5 +TT</w:t>
            </w:r>
          </w:p>
        </w:tc>
        <w:tc>
          <w:tcPr>
            <w:tcW w:w="738" w:type="dxa"/>
            <w:shd w:val="clear" w:color="auto" w:fill="auto"/>
            <w:vAlign w:val="center"/>
          </w:tcPr>
          <w:p w14:paraId="41E0B3C5" w14:textId="77777777" w:rsidR="009A26C0" w:rsidRPr="008B5EC6" w:rsidRDefault="009A26C0" w:rsidP="00EB483D">
            <w:pPr>
              <w:pStyle w:val="TAC"/>
            </w:pPr>
            <w:r w:rsidRPr="008B5EC6">
              <w:t>-95.4</w:t>
            </w:r>
          </w:p>
          <w:p w14:paraId="645D5CBD" w14:textId="77777777" w:rsidR="009A26C0" w:rsidRPr="008B5EC6" w:rsidRDefault="009A26C0" w:rsidP="00EB483D">
            <w:pPr>
              <w:pStyle w:val="TAC"/>
            </w:pPr>
            <w:r w:rsidRPr="008B5EC6">
              <w:t>+TT</w:t>
            </w:r>
          </w:p>
        </w:tc>
        <w:tc>
          <w:tcPr>
            <w:tcW w:w="737" w:type="dxa"/>
            <w:vAlign w:val="center"/>
          </w:tcPr>
          <w:p w14:paraId="6CBBB199" w14:textId="77777777" w:rsidR="009A26C0" w:rsidRPr="008B5EC6" w:rsidRDefault="009A26C0" w:rsidP="00EB483D">
            <w:pPr>
              <w:pStyle w:val="TAC"/>
            </w:pPr>
            <w:r w:rsidRPr="008B5EC6">
              <w:t>-94.6 +TT</w:t>
            </w:r>
          </w:p>
        </w:tc>
        <w:tc>
          <w:tcPr>
            <w:tcW w:w="739" w:type="dxa"/>
            <w:shd w:val="clear" w:color="auto" w:fill="auto"/>
            <w:vAlign w:val="center"/>
          </w:tcPr>
          <w:p w14:paraId="77992CD8" w14:textId="77777777" w:rsidR="009A26C0" w:rsidRPr="008B5EC6" w:rsidRDefault="009A26C0" w:rsidP="00EB483D">
            <w:pPr>
              <w:pStyle w:val="TAC"/>
            </w:pPr>
          </w:p>
        </w:tc>
        <w:tc>
          <w:tcPr>
            <w:tcW w:w="2074" w:type="dxa"/>
            <w:shd w:val="clear" w:color="auto" w:fill="auto"/>
            <w:vAlign w:val="center"/>
          </w:tcPr>
          <w:p w14:paraId="4A5A5AD2" w14:textId="77777777" w:rsidR="009A26C0" w:rsidRPr="008B5EC6" w:rsidRDefault="009A26C0" w:rsidP="00EB483D">
            <w:pPr>
              <w:pStyle w:val="TAC"/>
            </w:pPr>
            <w:r w:rsidRPr="008B5EC6">
              <w:t>-93.3 +TT</w:t>
            </w:r>
          </w:p>
        </w:tc>
        <w:tc>
          <w:tcPr>
            <w:tcW w:w="777" w:type="dxa"/>
            <w:vAlign w:val="center"/>
          </w:tcPr>
          <w:p w14:paraId="075B09FA" w14:textId="77777777" w:rsidR="009A26C0" w:rsidRPr="008B5EC6" w:rsidRDefault="009A26C0" w:rsidP="00EB483D">
            <w:pPr>
              <w:pStyle w:val="TAC"/>
            </w:pPr>
            <w:r w:rsidRPr="008B5EC6">
              <w:t>-92.8 +TT</w:t>
            </w:r>
          </w:p>
        </w:tc>
        <w:tc>
          <w:tcPr>
            <w:tcW w:w="737" w:type="dxa"/>
            <w:vAlign w:val="center"/>
          </w:tcPr>
          <w:p w14:paraId="4A9A6D93" w14:textId="77777777" w:rsidR="009A26C0" w:rsidRPr="008B5EC6" w:rsidRDefault="009A26C0" w:rsidP="00EB483D">
            <w:pPr>
              <w:pStyle w:val="TAC"/>
            </w:pPr>
            <w:r w:rsidRPr="008B5EC6">
              <w:t>-92.3 +TT</w:t>
            </w:r>
          </w:p>
        </w:tc>
        <w:tc>
          <w:tcPr>
            <w:tcW w:w="818" w:type="dxa"/>
            <w:vMerge w:val="restart"/>
            <w:shd w:val="clear" w:color="auto" w:fill="auto"/>
            <w:vAlign w:val="center"/>
          </w:tcPr>
          <w:p w14:paraId="216A6B42" w14:textId="77777777" w:rsidR="009A26C0" w:rsidRPr="008B5EC6" w:rsidRDefault="009A26C0" w:rsidP="00EB483D">
            <w:pPr>
              <w:pStyle w:val="TAC"/>
            </w:pPr>
            <w:r w:rsidRPr="008B5EC6">
              <w:t>FDD</w:t>
            </w:r>
          </w:p>
        </w:tc>
      </w:tr>
      <w:tr w:rsidR="009A26C0" w:rsidRPr="008B5EC6" w14:paraId="26204DA9" w14:textId="77777777" w:rsidTr="00EB483D">
        <w:trPr>
          <w:trHeight w:val="255"/>
          <w:jc w:val="center"/>
        </w:trPr>
        <w:tc>
          <w:tcPr>
            <w:tcW w:w="1069" w:type="dxa"/>
            <w:vMerge/>
            <w:shd w:val="clear" w:color="auto" w:fill="auto"/>
            <w:vAlign w:val="center"/>
          </w:tcPr>
          <w:p w14:paraId="71ED936B" w14:textId="77777777" w:rsidR="009A26C0" w:rsidRPr="008B5EC6" w:rsidRDefault="009A26C0" w:rsidP="00EB483D">
            <w:pPr>
              <w:pStyle w:val="TAC"/>
            </w:pPr>
          </w:p>
        </w:tc>
        <w:tc>
          <w:tcPr>
            <w:tcW w:w="734" w:type="dxa"/>
            <w:vAlign w:val="center"/>
          </w:tcPr>
          <w:p w14:paraId="423D6642" w14:textId="77777777" w:rsidR="009A26C0" w:rsidRPr="008B5EC6" w:rsidRDefault="009A26C0" w:rsidP="00EB483D">
            <w:pPr>
              <w:pStyle w:val="TAC"/>
              <w:rPr>
                <w:rFonts w:eastAsia="MS Mincho" w:cs="Arial"/>
              </w:rPr>
            </w:pPr>
            <w:r w:rsidRPr="008B5EC6">
              <w:rPr>
                <w:rFonts w:eastAsia="MS Mincho"/>
              </w:rPr>
              <w:t>30</w:t>
            </w:r>
          </w:p>
        </w:tc>
        <w:tc>
          <w:tcPr>
            <w:tcW w:w="743" w:type="dxa"/>
            <w:shd w:val="clear" w:color="auto" w:fill="auto"/>
            <w:vAlign w:val="center"/>
          </w:tcPr>
          <w:p w14:paraId="4888CB84" w14:textId="77777777" w:rsidR="009A26C0" w:rsidRPr="008B5EC6" w:rsidRDefault="009A26C0" w:rsidP="00EB483D">
            <w:pPr>
              <w:pStyle w:val="TAC"/>
              <w:rPr>
                <w:rFonts w:cs="Arial"/>
                <w:szCs w:val="18"/>
              </w:rPr>
            </w:pPr>
          </w:p>
        </w:tc>
        <w:tc>
          <w:tcPr>
            <w:tcW w:w="855" w:type="dxa"/>
            <w:shd w:val="clear" w:color="auto" w:fill="auto"/>
            <w:vAlign w:val="center"/>
          </w:tcPr>
          <w:p w14:paraId="42F4631D" w14:textId="77777777" w:rsidR="009A26C0" w:rsidRPr="008B5EC6" w:rsidRDefault="009A26C0" w:rsidP="00EB483D">
            <w:pPr>
              <w:pStyle w:val="TAC"/>
              <w:rPr>
                <w:rFonts w:cs="Arial"/>
                <w:szCs w:val="18"/>
              </w:rPr>
            </w:pPr>
            <w:r w:rsidRPr="008B5EC6">
              <w:t>-99.8 +TT</w:t>
            </w:r>
          </w:p>
        </w:tc>
        <w:tc>
          <w:tcPr>
            <w:tcW w:w="737" w:type="dxa"/>
            <w:shd w:val="clear" w:color="auto" w:fill="auto"/>
            <w:vAlign w:val="center"/>
          </w:tcPr>
          <w:p w14:paraId="348B3969" w14:textId="77777777" w:rsidR="009A26C0" w:rsidRPr="008B5EC6" w:rsidRDefault="009A26C0" w:rsidP="00EB483D">
            <w:pPr>
              <w:pStyle w:val="TAC"/>
              <w:rPr>
                <w:rFonts w:cs="Arial"/>
                <w:szCs w:val="18"/>
              </w:rPr>
            </w:pPr>
            <w:r w:rsidRPr="008B5EC6">
              <w:t>-97.8 +TT</w:t>
            </w:r>
          </w:p>
        </w:tc>
        <w:tc>
          <w:tcPr>
            <w:tcW w:w="738" w:type="dxa"/>
            <w:shd w:val="clear" w:color="auto" w:fill="auto"/>
            <w:vAlign w:val="center"/>
          </w:tcPr>
          <w:p w14:paraId="5C263DDF" w14:textId="77777777" w:rsidR="009A26C0" w:rsidRPr="008B5EC6" w:rsidRDefault="009A26C0" w:rsidP="00EB483D">
            <w:pPr>
              <w:pStyle w:val="TAC"/>
              <w:rPr>
                <w:rFonts w:cs="Arial"/>
                <w:szCs w:val="18"/>
              </w:rPr>
            </w:pPr>
            <w:r w:rsidRPr="008B5EC6">
              <w:t>-96.7 +TT</w:t>
            </w:r>
          </w:p>
        </w:tc>
        <w:tc>
          <w:tcPr>
            <w:tcW w:w="738" w:type="dxa"/>
            <w:shd w:val="clear" w:color="auto" w:fill="auto"/>
            <w:vAlign w:val="center"/>
          </w:tcPr>
          <w:p w14:paraId="42206DDA" w14:textId="77777777" w:rsidR="009A26C0" w:rsidRPr="008B5EC6" w:rsidRDefault="009A26C0" w:rsidP="00EB483D">
            <w:pPr>
              <w:pStyle w:val="TAC"/>
            </w:pPr>
            <w:r w:rsidRPr="008B5EC6">
              <w:t>-95.5 +TT</w:t>
            </w:r>
          </w:p>
        </w:tc>
        <w:tc>
          <w:tcPr>
            <w:tcW w:w="737" w:type="dxa"/>
            <w:vAlign w:val="center"/>
          </w:tcPr>
          <w:p w14:paraId="712315DD" w14:textId="77777777" w:rsidR="009A26C0" w:rsidRPr="008B5EC6" w:rsidRDefault="009A26C0" w:rsidP="00EB483D">
            <w:pPr>
              <w:pStyle w:val="TAC"/>
            </w:pPr>
            <w:r w:rsidRPr="008B5EC6">
              <w:t>-94.7 +TT</w:t>
            </w:r>
          </w:p>
        </w:tc>
        <w:tc>
          <w:tcPr>
            <w:tcW w:w="739" w:type="dxa"/>
            <w:shd w:val="clear" w:color="auto" w:fill="auto"/>
            <w:vAlign w:val="center"/>
          </w:tcPr>
          <w:p w14:paraId="6A0ABF09" w14:textId="77777777" w:rsidR="009A26C0" w:rsidRPr="008B5EC6" w:rsidRDefault="009A26C0" w:rsidP="00EB483D">
            <w:pPr>
              <w:pStyle w:val="TAC"/>
            </w:pPr>
          </w:p>
        </w:tc>
        <w:tc>
          <w:tcPr>
            <w:tcW w:w="2074" w:type="dxa"/>
            <w:shd w:val="clear" w:color="auto" w:fill="auto"/>
            <w:vAlign w:val="center"/>
          </w:tcPr>
          <w:p w14:paraId="394FB0EF" w14:textId="77777777" w:rsidR="009A26C0" w:rsidRPr="008B5EC6" w:rsidRDefault="009A26C0" w:rsidP="00EB483D">
            <w:pPr>
              <w:pStyle w:val="TAC"/>
            </w:pPr>
            <w:r w:rsidRPr="008B5EC6">
              <w:t>-93.4 +TT</w:t>
            </w:r>
          </w:p>
        </w:tc>
        <w:tc>
          <w:tcPr>
            <w:tcW w:w="777" w:type="dxa"/>
            <w:vAlign w:val="center"/>
          </w:tcPr>
          <w:p w14:paraId="4143938C" w14:textId="77777777" w:rsidR="009A26C0" w:rsidRPr="008B5EC6" w:rsidRDefault="009A26C0" w:rsidP="00EB483D">
            <w:pPr>
              <w:pStyle w:val="TAC"/>
            </w:pPr>
            <w:r w:rsidRPr="008B5EC6">
              <w:t>-92.9 +TT</w:t>
            </w:r>
          </w:p>
        </w:tc>
        <w:tc>
          <w:tcPr>
            <w:tcW w:w="737" w:type="dxa"/>
            <w:vAlign w:val="center"/>
          </w:tcPr>
          <w:p w14:paraId="588029B7" w14:textId="77777777" w:rsidR="009A26C0" w:rsidRPr="008B5EC6" w:rsidRDefault="009A26C0" w:rsidP="00EB483D">
            <w:pPr>
              <w:pStyle w:val="TAC"/>
            </w:pPr>
            <w:r w:rsidRPr="008B5EC6">
              <w:t>-92.4 +TT</w:t>
            </w:r>
          </w:p>
        </w:tc>
        <w:tc>
          <w:tcPr>
            <w:tcW w:w="818" w:type="dxa"/>
            <w:vMerge/>
            <w:shd w:val="clear" w:color="auto" w:fill="auto"/>
            <w:vAlign w:val="center"/>
          </w:tcPr>
          <w:p w14:paraId="47CD32BD" w14:textId="77777777" w:rsidR="009A26C0" w:rsidRPr="008B5EC6" w:rsidRDefault="009A26C0" w:rsidP="00EB483D">
            <w:pPr>
              <w:pStyle w:val="TAC"/>
            </w:pPr>
          </w:p>
        </w:tc>
      </w:tr>
      <w:tr w:rsidR="009A26C0" w:rsidRPr="008B5EC6" w14:paraId="5F621A9F" w14:textId="77777777" w:rsidTr="00EB483D">
        <w:trPr>
          <w:trHeight w:val="255"/>
          <w:jc w:val="center"/>
        </w:trPr>
        <w:tc>
          <w:tcPr>
            <w:tcW w:w="1069" w:type="dxa"/>
            <w:vMerge/>
            <w:shd w:val="clear" w:color="auto" w:fill="auto"/>
            <w:vAlign w:val="center"/>
          </w:tcPr>
          <w:p w14:paraId="40500D6F" w14:textId="77777777" w:rsidR="009A26C0" w:rsidRPr="008B5EC6" w:rsidRDefault="009A26C0" w:rsidP="00EB483D">
            <w:pPr>
              <w:pStyle w:val="TAC"/>
            </w:pPr>
          </w:p>
        </w:tc>
        <w:tc>
          <w:tcPr>
            <w:tcW w:w="734" w:type="dxa"/>
            <w:vAlign w:val="center"/>
          </w:tcPr>
          <w:p w14:paraId="5A202846" w14:textId="77777777" w:rsidR="009A26C0" w:rsidRPr="008B5EC6" w:rsidRDefault="009A26C0" w:rsidP="00EB483D">
            <w:pPr>
              <w:pStyle w:val="TAC"/>
              <w:rPr>
                <w:rFonts w:eastAsia="MS Mincho" w:cs="Arial"/>
              </w:rPr>
            </w:pPr>
            <w:r w:rsidRPr="008B5EC6">
              <w:rPr>
                <w:rFonts w:eastAsia="MS Mincho"/>
              </w:rPr>
              <w:t>60</w:t>
            </w:r>
          </w:p>
        </w:tc>
        <w:tc>
          <w:tcPr>
            <w:tcW w:w="743" w:type="dxa"/>
            <w:shd w:val="clear" w:color="auto" w:fill="auto"/>
            <w:vAlign w:val="center"/>
          </w:tcPr>
          <w:p w14:paraId="1EB5F42D" w14:textId="77777777" w:rsidR="009A26C0" w:rsidRPr="008B5EC6" w:rsidRDefault="009A26C0" w:rsidP="00EB483D">
            <w:pPr>
              <w:pStyle w:val="TAC"/>
              <w:rPr>
                <w:rFonts w:cs="Arial"/>
                <w:szCs w:val="18"/>
              </w:rPr>
            </w:pPr>
          </w:p>
        </w:tc>
        <w:tc>
          <w:tcPr>
            <w:tcW w:w="855" w:type="dxa"/>
            <w:shd w:val="clear" w:color="auto" w:fill="auto"/>
            <w:vAlign w:val="center"/>
          </w:tcPr>
          <w:p w14:paraId="456527A8" w14:textId="77777777" w:rsidR="009A26C0" w:rsidRPr="008B5EC6" w:rsidRDefault="009A26C0" w:rsidP="00EB483D">
            <w:pPr>
              <w:pStyle w:val="TAC"/>
              <w:rPr>
                <w:rFonts w:cs="Arial"/>
                <w:szCs w:val="18"/>
              </w:rPr>
            </w:pPr>
            <w:r w:rsidRPr="008B5EC6">
              <w:t>-100.2 +TT</w:t>
            </w:r>
          </w:p>
        </w:tc>
        <w:tc>
          <w:tcPr>
            <w:tcW w:w="737" w:type="dxa"/>
            <w:shd w:val="clear" w:color="auto" w:fill="auto"/>
            <w:vAlign w:val="center"/>
          </w:tcPr>
          <w:p w14:paraId="54AF328B" w14:textId="77777777" w:rsidR="009A26C0" w:rsidRPr="008B5EC6" w:rsidRDefault="009A26C0" w:rsidP="00EB483D">
            <w:pPr>
              <w:pStyle w:val="TAC"/>
              <w:rPr>
                <w:rFonts w:cs="Arial"/>
                <w:szCs w:val="18"/>
              </w:rPr>
            </w:pPr>
            <w:r w:rsidRPr="008B5EC6">
              <w:t>-98.1 +TT</w:t>
            </w:r>
          </w:p>
        </w:tc>
        <w:tc>
          <w:tcPr>
            <w:tcW w:w="738" w:type="dxa"/>
            <w:shd w:val="clear" w:color="auto" w:fill="auto"/>
            <w:vAlign w:val="center"/>
          </w:tcPr>
          <w:p w14:paraId="6032E885" w14:textId="77777777" w:rsidR="009A26C0" w:rsidRPr="008B5EC6" w:rsidRDefault="009A26C0" w:rsidP="00EB483D">
            <w:pPr>
              <w:pStyle w:val="TAC"/>
              <w:rPr>
                <w:rFonts w:cs="Arial"/>
                <w:szCs w:val="18"/>
              </w:rPr>
            </w:pPr>
            <w:r w:rsidRPr="008B5EC6">
              <w:t>-96.9 +TT</w:t>
            </w:r>
          </w:p>
        </w:tc>
        <w:tc>
          <w:tcPr>
            <w:tcW w:w="738" w:type="dxa"/>
            <w:shd w:val="clear" w:color="auto" w:fill="auto"/>
            <w:vAlign w:val="center"/>
          </w:tcPr>
          <w:p w14:paraId="1C0F10FB" w14:textId="77777777" w:rsidR="009A26C0" w:rsidRPr="008B5EC6" w:rsidRDefault="009A26C0" w:rsidP="00EB483D">
            <w:pPr>
              <w:pStyle w:val="TAC"/>
            </w:pPr>
            <w:r w:rsidRPr="008B5EC6">
              <w:t>-95.7 +TT</w:t>
            </w:r>
          </w:p>
        </w:tc>
        <w:tc>
          <w:tcPr>
            <w:tcW w:w="737" w:type="dxa"/>
            <w:vAlign w:val="center"/>
          </w:tcPr>
          <w:p w14:paraId="090B3EC9" w14:textId="77777777" w:rsidR="009A26C0" w:rsidRPr="008B5EC6" w:rsidRDefault="009A26C0" w:rsidP="00EB483D">
            <w:pPr>
              <w:pStyle w:val="TAC"/>
            </w:pPr>
            <w:r w:rsidRPr="008B5EC6">
              <w:t>-94.8 +TT</w:t>
            </w:r>
          </w:p>
        </w:tc>
        <w:tc>
          <w:tcPr>
            <w:tcW w:w="739" w:type="dxa"/>
            <w:shd w:val="clear" w:color="auto" w:fill="auto"/>
            <w:vAlign w:val="center"/>
          </w:tcPr>
          <w:p w14:paraId="0F745115" w14:textId="77777777" w:rsidR="009A26C0" w:rsidRPr="008B5EC6" w:rsidRDefault="009A26C0" w:rsidP="00EB483D">
            <w:pPr>
              <w:pStyle w:val="TAC"/>
            </w:pPr>
          </w:p>
        </w:tc>
        <w:tc>
          <w:tcPr>
            <w:tcW w:w="2074" w:type="dxa"/>
            <w:shd w:val="clear" w:color="auto" w:fill="auto"/>
            <w:vAlign w:val="center"/>
          </w:tcPr>
          <w:p w14:paraId="7C573E9C" w14:textId="77777777" w:rsidR="009A26C0" w:rsidRPr="008B5EC6" w:rsidRDefault="009A26C0" w:rsidP="00EB483D">
            <w:pPr>
              <w:pStyle w:val="TAC"/>
            </w:pPr>
            <w:r w:rsidRPr="008B5EC6">
              <w:t>-93.6 +TT</w:t>
            </w:r>
          </w:p>
        </w:tc>
        <w:tc>
          <w:tcPr>
            <w:tcW w:w="777" w:type="dxa"/>
            <w:vAlign w:val="center"/>
          </w:tcPr>
          <w:p w14:paraId="3A09D86A" w14:textId="77777777" w:rsidR="009A26C0" w:rsidRPr="008B5EC6" w:rsidRDefault="009A26C0" w:rsidP="00EB483D">
            <w:pPr>
              <w:pStyle w:val="TAC"/>
            </w:pPr>
            <w:r w:rsidRPr="008B5EC6">
              <w:t>-93 +TT</w:t>
            </w:r>
          </w:p>
        </w:tc>
        <w:tc>
          <w:tcPr>
            <w:tcW w:w="737" w:type="dxa"/>
            <w:vAlign w:val="center"/>
          </w:tcPr>
          <w:p w14:paraId="26C02A29" w14:textId="77777777" w:rsidR="009A26C0" w:rsidRPr="008B5EC6" w:rsidRDefault="009A26C0" w:rsidP="00EB483D">
            <w:pPr>
              <w:pStyle w:val="TAC"/>
            </w:pPr>
            <w:r w:rsidRPr="008B5EC6">
              <w:t>-92.4 +TT</w:t>
            </w:r>
          </w:p>
        </w:tc>
        <w:tc>
          <w:tcPr>
            <w:tcW w:w="818" w:type="dxa"/>
            <w:vMerge/>
            <w:shd w:val="clear" w:color="auto" w:fill="auto"/>
            <w:vAlign w:val="center"/>
          </w:tcPr>
          <w:p w14:paraId="351E1D98" w14:textId="77777777" w:rsidR="009A26C0" w:rsidRPr="008B5EC6" w:rsidRDefault="009A26C0" w:rsidP="00EB483D">
            <w:pPr>
              <w:pStyle w:val="TAC"/>
            </w:pPr>
          </w:p>
        </w:tc>
      </w:tr>
      <w:tr w:rsidR="009A26C0" w:rsidRPr="008B5EC6" w14:paraId="588FAA7C" w14:textId="77777777" w:rsidTr="00EB483D">
        <w:trPr>
          <w:trHeight w:val="255"/>
          <w:jc w:val="center"/>
        </w:trPr>
        <w:tc>
          <w:tcPr>
            <w:tcW w:w="1069" w:type="dxa"/>
            <w:vMerge w:val="restart"/>
            <w:shd w:val="clear" w:color="auto" w:fill="auto"/>
            <w:vAlign w:val="center"/>
          </w:tcPr>
          <w:p w14:paraId="51A42DC3" w14:textId="77777777" w:rsidR="009A26C0" w:rsidRPr="008B5EC6" w:rsidRDefault="009A26C0" w:rsidP="00EB483D">
            <w:pPr>
              <w:pStyle w:val="TAC"/>
            </w:pPr>
            <w:r w:rsidRPr="008B5EC6">
              <w:t>n2</w:t>
            </w:r>
          </w:p>
        </w:tc>
        <w:tc>
          <w:tcPr>
            <w:tcW w:w="734" w:type="dxa"/>
            <w:vAlign w:val="center"/>
          </w:tcPr>
          <w:p w14:paraId="227C702D" w14:textId="77777777" w:rsidR="009A26C0" w:rsidRPr="008B5EC6" w:rsidRDefault="009A26C0" w:rsidP="00EB483D">
            <w:pPr>
              <w:pStyle w:val="TAC"/>
              <w:rPr>
                <w:rFonts w:eastAsia="MS Mincho" w:cs="Arial"/>
              </w:rPr>
            </w:pPr>
            <w:r w:rsidRPr="008B5EC6">
              <w:rPr>
                <w:rFonts w:eastAsia="MS Mincho" w:cs="Arial"/>
              </w:rPr>
              <w:t>15</w:t>
            </w:r>
          </w:p>
        </w:tc>
        <w:tc>
          <w:tcPr>
            <w:tcW w:w="743" w:type="dxa"/>
            <w:shd w:val="clear" w:color="auto" w:fill="auto"/>
            <w:vAlign w:val="center"/>
          </w:tcPr>
          <w:p w14:paraId="1AE83C20" w14:textId="77777777" w:rsidR="009A26C0" w:rsidRPr="008B5EC6" w:rsidRDefault="009A26C0" w:rsidP="00EB483D">
            <w:pPr>
              <w:pStyle w:val="TAC"/>
              <w:rPr>
                <w:rFonts w:cs="Arial"/>
                <w:szCs w:val="18"/>
              </w:rPr>
            </w:pPr>
            <w:r w:rsidRPr="008B5EC6">
              <w:rPr>
                <w:rFonts w:cs="Arial"/>
                <w:szCs w:val="18"/>
              </w:rPr>
              <w:t xml:space="preserve">-100.7 </w:t>
            </w:r>
            <w:r w:rsidRPr="008B5EC6">
              <w:t>+TT</w:t>
            </w:r>
          </w:p>
        </w:tc>
        <w:tc>
          <w:tcPr>
            <w:tcW w:w="855" w:type="dxa"/>
            <w:shd w:val="clear" w:color="auto" w:fill="auto"/>
            <w:vAlign w:val="center"/>
          </w:tcPr>
          <w:p w14:paraId="5A575FEE" w14:textId="77777777" w:rsidR="009A26C0" w:rsidRPr="008B5EC6" w:rsidRDefault="009A26C0" w:rsidP="00EB483D">
            <w:pPr>
              <w:pStyle w:val="TAC"/>
              <w:rPr>
                <w:rFonts w:cs="Arial"/>
                <w:szCs w:val="18"/>
              </w:rPr>
            </w:pPr>
            <w:r w:rsidRPr="008B5EC6">
              <w:rPr>
                <w:rFonts w:cs="Arial"/>
                <w:szCs w:val="18"/>
              </w:rPr>
              <w:t xml:space="preserve">-97.5 </w:t>
            </w:r>
            <w:r w:rsidRPr="008B5EC6">
              <w:t>+TT</w:t>
            </w:r>
          </w:p>
        </w:tc>
        <w:tc>
          <w:tcPr>
            <w:tcW w:w="737" w:type="dxa"/>
            <w:shd w:val="clear" w:color="auto" w:fill="auto"/>
            <w:vAlign w:val="center"/>
          </w:tcPr>
          <w:p w14:paraId="6508122A" w14:textId="77777777" w:rsidR="009A26C0" w:rsidRPr="008B5EC6" w:rsidRDefault="009A26C0" w:rsidP="00EB483D">
            <w:pPr>
              <w:pStyle w:val="TAC"/>
              <w:rPr>
                <w:rFonts w:cs="Arial"/>
                <w:szCs w:val="18"/>
              </w:rPr>
            </w:pPr>
            <w:r w:rsidRPr="008B5EC6">
              <w:rPr>
                <w:rFonts w:cs="Arial"/>
                <w:szCs w:val="18"/>
              </w:rPr>
              <w:t xml:space="preserve">-95.7 </w:t>
            </w:r>
            <w:r w:rsidRPr="008B5EC6">
              <w:t>+TT</w:t>
            </w:r>
          </w:p>
        </w:tc>
        <w:tc>
          <w:tcPr>
            <w:tcW w:w="738" w:type="dxa"/>
            <w:shd w:val="clear" w:color="auto" w:fill="auto"/>
            <w:vAlign w:val="center"/>
          </w:tcPr>
          <w:p w14:paraId="01ADB3E5" w14:textId="77777777" w:rsidR="009A26C0" w:rsidRPr="008B5EC6" w:rsidRDefault="009A26C0" w:rsidP="00EB483D">
            <w:pPr>
              <w:pStyle w:val="TAC"/>
              <w:rPr>
                <w:rFonts w:cs="Arial"/>
                <w:szCs w:val="18"/>
              </w:rPr>
            </w:pPr>
            <w:r w:rsidRPr="008B5EC6">
              <w:rPr>
                <w:rFonts w:cs="Arial"/>
                <w:szCs w:val="18"/>
              </w:rPr>
              <w:t xml:space="preserve">-94.5 </w:t>
            </w:r>
            <w:r w:rsidRPr="008B5EC6">
              <w:t>+TT</w:t>
            </w:r>
          </w:p>
        </w:tc>
        <w:tc>
          <w:tcPr>
            <w:tcW w:w="738" w:type="dxa"/>
            <w:shd w:val="clear" w:color="auto" w:fill="auto"/>
            <w:vAlign w:val="center"/>
          </w:tcPr>
          <w:p w14:paraId="7FDB1B79" w14:textId="77777777" w:rsidR="009A26C0" w:rsidRPr="008B5EC6" w:rsidRDefault="009A26C0" w:rsidP="00EB483D">
            <w:pPr>
              <w:pStyle w:val="TAC"/>
            </w:pPr>
          </w:p>
        </w:tc>
        <w:tc>
          <w:tcPr>
            <w:tcW w:w="737" w:type="dxa"/>
            <w:vAlign w:val="center"/>
          </w:tcPr>
          <w:p w14:paraId="13B9F583" w14:textId="77777777" w:rsidR="009A26C0" w:rsidRPr="008B5EC6" w:rsidRDefault="009A26C0" w:rsidP="00EB483D">
            <w:pPr>
              <w:pStyle w:val="TAC"/>
            </w:pPr>
          </w:p>
        </w:tc>
        <w:tc>
          <w:tcPr>
            <w:tcW w:w="739" w:type="dxa"/>
            <w:shd w:val="clear" w:color="auto" w:fill="auto"/>
            <w:vAlign w:val="center"/>
          </w:tcPr>
          <w:p w14:paraId="600C5311" w14:textId="77777777" w:rsidR="009A26C0" w:rsidRPr="008B5EC6" w:rsidRDefault="009A26C0" w:rsidP="00EB483D">
            <w:pPr>
              <w:pStyle w:val="TAC"/>
            </w:pPr>
          </w:p>
        </w:tc>
        <w:tc>
          <w:tcPr>
            <w:tcW w:w="2074" w:type="dxa"/>
            <w:shd w:val="clear" w:color="auto" w:fill="auto"/>
            <w:vAlign w:val="center"/>
          </w:tcPr>
          <w:p w14:paraId="53DBA105" w14:textId="77777777" w:rsidR="009A26C0" w:rsidRPr="008B5EC6" w:rsidRDefault="009A26C0" w:rsidP="00EB483D">
            <w:pPr>
              <w:pStyle w:val="TAC"/>
            </w:pPr>
          </w:p>
        </w:tc>
        <w:tc>
          <w:tcPr>
            <w:tcW w:w="777" w:type="dxa"/>
            <w:vAlign w:val="center"/>
          </w:tcPr>
          <w:p w14:paraId="2BBD2199" w14:textId="77777777" w:rsidR="009A26C0" w:rsidRPr="008B5EC6" w:rsidRDefault="009A26C0" w:rsidP="00EB483D">
            <w:pPr>
              <w:pStyle w:val="TAC"/>
            </w:pPr>
          </w:p>
        </w:tc>
        <w:tc>
          <w:tcPr>
            <w:tcW w:w="737" w:type="dxa"/>
            <w:vAlign w:val="center"/>
          </w:tcPr>
          <w:p w14:paraId="11BEA9D3" w14:textId="77777777" w:rsidR="009A26C0" w:rsidRPr="008B5EC6" w:rsidRDefault="009A26C0" w:rsidP="00EB483D">
            <w:pPr>
              <w:pStyle w:val="TAC"/>
            </w:pPr>
          </w:p>
        </w:tc>
        <w:tc>
          <w:tcPr>
            <w:tcW w:w="818" w:type="dxa"/>
            <w:vMerge w:val="restart"/>
            <w:shd w:val="clear" w:color="auto" w:fill="auto"/>
            <w:vAlign w:val="center"/>
          </w:tcPr>
          <w:p w14:paraId="5A85C2D1" w14:textId="77777777" w:rsidR="009A26C0" w:rsidRPr="008B5EC6" w:rsidRDefault="009A26C0" w:rsidP="00EB483D">
            <w:pPr>
              <w:pStyle w:val="TAC"/>
            </w:pPr>
            <w:r w:rsidRPr="008B5EC6">
              <w:t>FDD</w:t>
            </w:r>
          </w:p>
        </w:tc>
      </w:tr>
      <w:tr w:rsidR="009A26C0" w:rsidRPr="008B5EC6" w14:paraId="04E17905" w14:textId="77777777" w:rsidTr="00EB483D">
        <w:trPr>
          <w:trHeight w:val="255"/>
          <w:jc w:val="center"/>
        </w:trPr>
        <w:tc>
          <w:tcPr>
            <w:tcW w:w="1069" w:type="dxa"/>
            <w:vMerge/>
            <w:shd w:val="clear" w:color="auto" w:fill="auto"/>
            <w:vAlign w:val="center"/>
          </w:tcPr>
          <w:p w14:paraId="1A8C39BB" w14:textId="77777777" w:rsidR="009A26C0" w:rsidRPr="008B5EC6" w:rsidRDefault="009A26C0" w:rsidP="00EB483D">
            <w:pPr>
              <w:pStyle w:val="TAC"/>
            </w:pPr>
          </w:p>
        </w:tc>
        <w:tc>
          <w:tcPr>
            <w:tcW w:w="734" w:type="dxa"/>
            <w:vAlign w:val="center"/>
          </w:tcPr>
          <w:p w14:paraId="108F76E1" w14:textId="77777777" w:rsidR="009A26C0" w:rsidRPr="008B5EC6" w:rsidRDefault="009A26C0" w:rsidP="00EB483D">
            <w:pPr>
              <w:pStyle w:val="TAC"/>
              <w:rPr>
                <w:rFonts w:eastAsia="MS Mincho" w:cs="Arial"/>
              </w:rPr>
            </w:pPr>
            <w:r w:rsidRPr="008B5EC6">
              <w:rPr>
                <w:rFonts w:eastAsia="MS Mincho" w:cs="Arial"/>
              </w:rPr>
              <w:t>30</w:t>
            </w:r>
          </w:p>
        </w:tc>
        <w:tc>
          <w:tcPr>
            <w:tcW w:w="743" w:type="dxa"/>
            <w:shd w:val="clear" w:color="auto" w:fill="auto"/>
            <w:vAlign w:val="center"/>
          </w:tcPr>
          <w:p w14:paraId="6AD05533" w14:textId="77777777" w:rsidR="009A26C0" w:rsidRPr="008B5EC6" w:rsidRDefault="009A26C0" w:rsidP="00EB483D">
            <w:pPr>
              <w:pStyle w:val="TAC"/>
              <w:rPr>
                <w:rFonts w:cs="Arial"/>
                <w:szCs w:val="18"/>
              </w:rPr>
            </w:pPr>
          </w:p>
        </w:tc>
        <w:tc>
          <w:tcPr>
            <w:tcW w:w="855" w:type="dxa"/>
            <w:shd w:val="clear" w:color="auto" w:fill="auto"/>
            <w:vAlign w:val="center"/>
          </w:tcPr>
          <w:p w14:paraId="55617FF6" w14:textId="77777777" w:rsidR="009A26C0" w:rsidRPr="008B5EC6" w:rsidRDefault="009A26C0" w:rsidP="00EB483D">
            <w:pPr>
              <w:pStyle w:val="TAC"/>
              <w:rPr>
                <w:rFonts w:cs="Arial"/>
                <w:szCs w:val="18"/>
              </w:rPr>
            </w:pPr>
            <w:r w:rsidRPr="008B5EC6">
              <w:rPr>
                <w:rFonts w:cs="Arial"/>
                <w:szCs w:val="18"/>
              </w:rPr>
              <w:t xml:space="preserve">-97.8 </w:t>
            </w:r>
            <w:r w:rsidRPr="008B5EC6">
              <w:t>+TT</w:t>
            </w:r>
          </w:p>
        </w:tc>
        <w:tc>
          <w:tcPr>
            <w:tcW w:w="737" w:type="dxa"/>
            <w:shd w:val="clear" w:color="auto" w:fill="auto"/>
            <w:vAlign w:val="center"/>
          </w:tcPr>
          <w:p w14:paraId="1876D2B7" w14:textId="77777777" w:rsidR="009A26C0" w:rsidRPr="008B5EC6" w:rsidRDefault="009A26C0" w:rsidP="00EB483D">
            <w:pPr>
              <w:pStyle w:val="TAC"/>
              <w:rPr>
                <w:rFonts w:cs="Arial"/>
                <w:szCs w:val="18"/>
              </w:rPr>
            </w:pPr>
            <w:r w:rsidRPr="008B5EC6">
              <w:rPr>
                <w:rFonts w:cs="Arial"/>
                <w:szCs w:val="18"/>
              </w:rPr>
              <w:t xml:space="preserve">-95.8 </w:t>
            </w:r>
            <w:r w:rsidRPr="008B5EC6">
              <w:t>+TT</w:t>
            </w:r>
          </w:p>
        </w:tc>
        <w:tc>
          <w:tcPr>
            <w:tcW w:w="738" w:type="dxa"/>
            <w:shd w:val="clear" w:color="auto" w:fill="auto"/>
            <w:vAlign w:val="center"/>
          </w:tcPr>
          <w:p w14:paraId="217E81DC" w14:textId="77777777" w:rsidR="009A26C0" w:rsidRPr="008B5EC6" w:rsidRDefault="009A26C0" w:rsidP="00EB483D">
            <w:pPr>
              <w:pStyle w:val="TAC"/>
              <w:rPr>
                <w:rFonts w:cs="Arial"/>
                <w:szCs w:val="18"/>
              </w:rPr>
            </w:pPr>
            <w:r w:rsidRPr="008B5EC6">
              <w:rPr>
                <w:rFonts w:cs="Arial"/>
                <w:szCs w:val="18"/>
              </w:rPr>
              <w:t xml:space="preserve">-94.7 </w:t>
            </w:r>
            <w:r w:rsidRPr="008B5EC6">
              <w:t>+TT</w:t>
            </w:r>
          </w:p>
        </w:tc>
        <w:tc>
          <w:tcPr>
            <w:tcW w:w="738" w:type="dxa"/>
            <w:shd w:val="clear" w:color="auto" w:fill="auto"/>
            <w:vAlign w:val="center"/>
          </w:tcPr>
          <w:p w14:paraId="0D48A46D" w14:textId="77777777" w:rsidR="009A26C0" w:rsidRPr="008B5EC6" w:rsidRDefault="009A26C0" w:rsidP="00EB483D">
            <w:pPr>
              <w:pStyle w:val="TAC"/>
            </w:pPr>
          </w:p>
        </w:tc>
        <w:tc>
          <w:tcPr>
            <w:tcW w:w="737" w:type="dxa"/>
            <w:vAlign w:val="center"/>
          </w:tcPr>
          <w:p w14:paraId="36D8925C" w14:textId="77777777" w:rsidR="009A26C0" w:rsidRPr="008B5EC6" w:rsidRDefault="009A26C0" w:rsidP="00EB483D">
            <w:pPr>
              <w:pStyle w:val="TAC"/>
            </w:pPr>
          </w:p>
        </w:tc>
        <w:tc>
          <w:tcPr>
            <w:tcW w:w="739" w:type="dxa"/>
            <w:shd w:val="clear" w:color="auto" w:fill="auto"/>
            <w:vAlign w:val="center"/>
          </w:tcPr>
          <w:p w14:paraId="2D73A612" w14:textId="77777777" w:rsidR="009A26C0" w:rsidRPr="008B5EC6" w:rsidRDefault="009A26C0" w:rsidP="00EB483D">
            <w:pPr>
              <w:pStyle w:val="TAC"/>
            </w:pPr>
          </w:p>
        </w:tc>
        <w:tc>
          <w:tcPr>
            <w:tcW w:w="2074" w:type="dxa"/>
            <w:shd w:val="clear" w:color="auto" w:fill="auto"/>
            <w:vAlign w:val="center"/>
          </w:tcPr>
          <w:p w14:paraId="48B6C16D" w14:textId="77777777" w:rsidR="009A26C0" w:rsidRPr="008B5EC6" w:rsidRDefault="009A26C0" w:rsidP="00EB483D">
            <w:pPr>
              <w:pStyle w:val="TAC"/>
            </w:pPr>
          </w:p>
        </w:tc>
        <w:tc>
          <w:tcPr>
            <w:tcW w:w="777" w:type="dxa"/>
            <w:vAlign w:val="center"/>
          </w:tcPr>
          <w:p w14:paraId="262757FA" w14:textId="77777777" w:rsidR="009A26C0" w:rsidRPr="008B5EC6" w:rsidRDefault="009A26C0" w:rsidP="00EB483D">
            <w:pPr>
              <w:pStyle w:val="TAC"/>
            </w:pPr>
          </w:p>
        </w:tc>
        <w:tc>
          <w:tcPr>
            <w:tcW w:w="737" w:type="dxa"/>
            <w:vAlign w:val="center"/>
          </w:tcPr>
          <w:p w14:paraId="4E66E271" w14:textId="77777777" w:rsidR="009A26C0" w:rsidRPr="008B5EC6" w:rsidRDefault="009A26C0" w:rsidP="00EB483D">
            <w:pPr>
              <w:pStyle w:val="TAC"/>
            </w:pPr>
          </w:p>
        </w:tc>
        <w:tc>
          <w:tcPr>
            <w:tcW w:w="818" w:type="dxa"/>
            <w:vMerge/>
            <w:shd w:val="clear" w:color="auto" w:fill="auto"/>
            <w:vAlign w:val="center"/>
          </w:tcPr>
          <w:p w14:paraId="5C09F3F9" w14:textId="77777777" w:rsidR="009A26C0" w:rsidRPr="008B5EC6" w:rsidRDefault="009A26C0" w:rsidP="00EB483D">
            <w:pPr>
              <w:pStyle w:val="TAC"/>
            </w:pPr>
          </w:p>
        </w:tc>
      </w:tr>
      <w:tr w:rsidR="009A26C0" w:rsidRPr="008B5EC6" w14:paraId="47BA0B4D" w14:textId="77777777" w:rsidTr="00EB483D">
        <w:trPr>
          <w:trHeight w:val="255"/>
          <w:jc w:val="center"/>
        </w:trPr>
        <w:tc>
          <w:tcPr>
            <w:tcW w:w="1069" w:type="dxa"/>
            <w:vMerge/>
            <w:shd w:val="clear" w:color="auto" w:fill="auto"/>
            <w:vAlign w:val="center"/>
          </w:tcPr>
          <w:p w14:paraId="58EC54F6" w14:textId="77777777" w:rsidR="009A26C0" w:rsidRPr="008B5EC6" w:rsidRDefault="009A26C0" w:rsidP="00EB483D">
            <w:pPr>
              <w:pStyle w:val="TAC"/>
            </w:pPr>
          </w:p>
        </w:tc>
        <w:tc>
          <w:tcPr>
            <w:tcW w:w="734" w:type="dxa"/>
            <w:vAlign w:val="center"/>
          </w:tcPr>
          <w:p w14:paraId="7D843848" w14:textId="77777777" w:rsidR="009A26C0" w:rsidRPr="008B5EC6" w:rsidRDefault="009A26C0" w:rsidP="00EB483D">
            <w:pPr>
              <w:pStyle w:val="TAC"/>
              <w:rPr>
                <w:rFonts w:eastAsia="MS Mincho" w:cs="Arial"/>
              </w:rPr>
            </w:pPr>
            <w:r w:rsidRPr="008B5EC6">
              <w:rPr>
                <w:rFonts w:eastAsia="MS Mincho" w:cs="Arial"/>
              </w:rPr>
              <w:t>60</w:t>
            </w:r>
          </w:p>
        </w:tc>
        <w:tc>
          <w:tcPr>
            <w:tcW w:w="743" w:type="dxa"/>
            <w:shd w:val="clear" w:color="auto" w:fill="auto"/>
            <w:vAlign w:val="center"/>
          </w:tcPr>
          <w:p w14:paraId="547016F8" w14:textId="77777777" w:rsidR="009A26C0" w:rsidRPr="008B5EC6" w:rsidRDefault="009A26C0" w:rsidP="00EB483D">
            <w:pPr>
              <w:pStyle w:val="TAC"/>
              <w:rPr>
                <w:rFonts w:cs="Arial"/>
                <w:szCs w:val="18"/>
              </w:rPr>
            </w:pPr>
          </w:p>
        </w:tc>
        <w:tc>
          <w:tcPr>
            <w:tcW w:w="855" w:type="dxa"/>
            <w:shd w:val="clear" w:color="auto" w:fill="auto"/>
            <w:vAlign w:val="center"/>
          </w:tcPr>
          <w:p w14:paraId="6B2E08D3" w14:textId="77777777" w:rsidR="009A26C0" w:rsidRPr="008B5EC6" w:rsidRDefault="009A26C0" w:rsidP="00EB483D">
            <w:pPr>
              <w:pStyle w:val="TAC"/>
              <w:rPr>
                <w:rFonts w:cs="Arial"/>
                <w:szCs w:val="18"/>
              </w:rPr>
            </w:pPr>
            <w:r w:rsidRPr="008B5EC6">
              <w:rPr>
                <w:lang w:eastAsia="zh-CN"/>
              </w:rPr>
              <w:t>-98.2</w:t>
            </w:r>
            <w:r w:rsidRPr="008B5EC6">
              <w:rPr>
                <w:rFonts w:cs="Arial"/>
                <w:szCs w:val="18"/>
              </w:rPr>
              <w:t xml:space="preserve"> </w:t>
            </w:r>
            <w:r w:rsidRPr="008B5EC6">
              <w:t>+TT</w:t>
            </w:r>
          </w:p>
        </w:tc>
        <w:tc>
          <w:tcPr>
            <w:tcW w:w="737" w:type="dxa"/>
            <w:shd w:val="clear" w:color="auto" w:fill="auto"/>
            <w:vAlign w:val="center"/>
          </w:tcPr>
          <w:p w14:paraId="60157399" w14:textId="77777777" w:rsidR="009A26C0" w:rsidRPr="008B5EC6" w:rsidRDefault="009A26C0" w:rsidP="00EB483D">
            <w:pPr>
              <w:pStyle w:val="TAC"/>
              <w:rPr>
                <w:rFonts w:cs="Arial"/>
                <w:szCs w:val="18"/>
              </w:rPr>
            </w:pPr>
            <w:r w:rsidRPr="008B5EC6">
              <w:rPr>
                <w:rFonts w:cs="Arial"/>
                <w:szCs w:val="18"/>
              </w:rPr>
              <w:t xml:space="preserve">-96.1 </w:t>
            </w:r>
            <w:r w:rsidRPr="008B5EC6">
              <w:t>+TT</w:t>
            </w:r>
          </w:p>
        </w:tc>
        <w:tc>
          <w:tcPr>
            <w:tcW w:w="738" w:type="dxa"/>
            <w:shd w:val="clear" w:color="auto" w:fill="auto"/>
            <w:vAlign w:val="center"/>
          </w:tcPr>
          <w:p w14:paraId="3200929E" w14:textId="77777777" w:rsidR="009A26C0" w:rsidRPr="008B5EC6" w:rsidRDefault="009A26C0" w:rsidP="00EB483D">
            <w:pPr>
              <w:pStyle w:val="TAC"/>
              <w:rPr>
                <w:rFonts w:cs="Arial"/>
                <w:szCs w:val="18"/>
              </w:rPr>
            </w:pPr>
            <w:r w:rsidRPr="008B5EC6">
              <w:rPr>
                <w:rFonts w:cs="Arial"/>
                <w:szCs w:val="18"/>
              </w:rPr>
              <w:t xml:space="preserve">-94.9 </w:t>
            </w:r>
            <w:r w:rsidRPr="008B5EC6">
              <w:t>+TT</w:t>
            </w:r>
          </w:p>
        </w:tc>
        <w:tc>
          <w:tcPr>
            <w:tcW w:w="738" w:type="dxa"/>
            <w:shd w:val="clear" w:color="auto" w:fill="auto"/>
            <w:vAlign w:val="center"/>
          </w:tcPr>
          <w:p w14:paraId="5B058FAA" w14:textId="77777777" w:rsidR="009A26C0" w:rsidRPr="008B5EC6" w:rsidRDefault="009A26C0" w:rsidP="00EB483D">
            <w:pPr>
              <w:pStyle w:val="TAC"/>
            </w:pPr>
          </w:p>
        </w:tc>
        <w:tc>
          <w:tcPr>
            <w:tcW w:w="737" w:type="dxa"/>
            <w:vAlign w:val="center"/>
          </w:tcPr>
          <w:p w14:paraId="7F65458B" w14:textId="77777777" w:rsidR="009A26C0" w:rsidRPr="008B5EC6" w:rsidRDefault="009A26C0" w:rsidP="00EB483D">
            <w:pPr>
              <w:pStyle w:val="TAC"/>
            </w:pPr>
          </w:p>
        </w:tc>
        <w:tc>
          <w:tcPr>
            <w:tcW w:w="739" w:type="dxa"/>
            <w:shd w:val="clear" w:color="auto" w:fill="auto"/>
            <w:vAlign w:val="center"/>
          </w:tcPr>
          <w:p w14:paraId="6B29EF10" w14:textId="77777777" w:rsidR="009A26C0" w:rsidRPr="008B5EC6" w:rsidRDefault="009A26C0" w:rsidP="00EB483D">
            <w:pPr>
              <w:pStyle w:val="TAC"/>
            </w:pPr>
          </w:p>
        </w:tc>
        <w:tc>
          <w:tcPr>
            <w:tcW w:w="2074" w:type="dxa"/>
            <w:shd w:val="clear" w:color="auto" w:fill="auto"/>
            <w:vAlign w:val="center"/>
          </w:tcPr>
          <w:p w14:paraId="42C52589" w14:textId="77777777" w:rsidR="009A26C0" w:rsidRPr="008B5EC6" w:rsidRDefault="009A26C0" w:rsidP="00EB483D">
            <w:pPr>
              <w:pStyle w:val="TAC"/>
            </w:pPr>
          </w:p>
        </w:tc>
        <w:tc>
          <w:tcPr>
            <w:tcW w:w="777" w:type="dxa"/>
            <w:vAlign w:val="center"/>
          </w:tcPr>
          <w:p w14:paraId="203DC1D4" w14:textId="77777777" w:rsidR="009A26C0" w:rsidRPr="008B5EC6" w:rsidRDefault="009A26C0" w:rsidP="00EB483D">
            <w:pPr>
              <w:pStyle w:val="TAC"/>
            </w:pPr>
          </w:p>
        </w:tc>
        <w:tc>
          <w:tcPr>
            <w:tcW w:w="737" w:type="dxa"/>
            <w:vAlign w:val="center"/>
          </w:tcPr>
          <w:p w14:paraId="7C41994F" w14:textId="77777777" w:rsidR="009A26C0" w:rsidRPr="008B5EC6" w:rsidRDefault="009A26C0" w:rsidP="00EB483D">
            <w:pPr>
              <w:pStyle w:val="TAC"/>
            </w:pPr>
          </w:p>
        </w:tc>
        <w:tc>
          <w:tcPr>
            <w:tcW w:w="818" w:type="dxa"/>
            <w:vMerge/>
            <w:shd w:val="clear" w:color="auto" w:fill="auto"/>
            <w:vAlign w:val="center"/>
          </w:tcPr>
          <w:p w14:paraId="7BA36DD9" w14:textId="77777777" w:rsidR="009A26C0" w:rsidRPr="008B5EC6" w:rsidRDefault="009A26C0" w:rsidP="00EB483D">
            <w:pPr>
              <w:pStyle w:val="TAC"/>
            </w:pPr>
          </w:p>
        </w:tc>
      </w:tr>
      <w:tr w:rsidR="009A26C0" w:rsidRPr="008B5EC6" w14:paraId="34CDD6CD" w14:textId="77777777" w:rsidTr="00EB483D">
        <w:trPr>
          <w:trHeight w:val="255"/>
          <w:jc w:val="center"/>
        </w:trPr>
        <w:tc>
          <w:tcPr>
            <w:tcW w:w="1069" w:type="dxa"/>
            <w:vMerge w:val="restart"/>
            <w:shd w:val="clear" w:color="auto" w:fill="auto"/>
            <w:vAlign w:val="center"/>
          </w:tcPr>
          <w:p w14:paraId="47507159" w14:textId="77777777" w:rsidR="009A26C0" w:rsidRPr="008B5EC6" w:rsidRDefault="009A26C0" w:rsidP="00EB483D">
            <w:pPr>
              <w:pStyle w:val="TAC"/>
            </w:pPr>
            <w:r w:rsidRPr="008B5EC6">
              <w:t>n3</w:t>
            </w:r>
          </w:p>
        </w:tc>
        <w:tc>
          <w:tcPr>
            <w:tcW w:w="734" w:type="dxa"/>
            <w:vAlign w:val="center"/>
          </w:tcPr>
          <w:p w14:paraId="74193E24" w14:textId="77777777" w:rsidR="009A26C0" w:rsidRPr="008B5EC6" w:rsidRDefault="009A26C0" w:rsidP="00EB483D">
            <w:pPr>
              <w:pStyle w:val="TAC"/>
              <w:rPr>
                <w:rFonts w:eastAsia="MS Mincho" w:cs="Arial"/>
              </w:rPr>
            </w:pPr>
            <w:r w:rsidRPr="008B5EC6">
              <w:rPr>
                <w:rFonts w:eastAsia="MS Mincho" w:cs="Arial"/>
              </w:rPr>
              <w:t>15</w:t>
            </w:r>
          </w:p>
        </w:tc>
        <w:tc>
          <w:tcPr>
            <w:tcW w:w="743" w:type="dxa"/>
            <w:shd w:val="clear" w:color="auto" w:fill="auto"/>
            <w:vAlign w:val="center"/>
          </w:tcPr>
          <w:p w14:paraId="0771F0FB" w14:textId="77777777" w:rsidR="009A26C0" w:rsidRPr="008B5EC6" w:rsidRDefault="009A26C0" w:rsidP="00EB483D">
            <w:pPr>
              <w:pStyle w:val="TAC"/>
              <w:rPr>
                <w:rFonts w:cs="Arial"/>
                <w:szCs w:val="18"/>
              </w:rPr>
            </w:pPr>
            <w:r w:rsidRPr="008B5EC6">
              <w:rPr>
                <w:rFonts w:cs="Arial"/>
                <w:szCs w:val="18"/>
              </w:rPr>
              <w:t xml:space="preserve">-99.7 </w:t>
            </w:r>
            <w:r w:rsidRPr="008B5EC6">
              <w:t>+TT</w:t>
            </w:r>
          </w:p>
        </w:tc>
        <w:tc>
          <w:tcPr>
            <w:tcW w:w="855" w:type="dxa"/>
            <w:shd w:val="clear" w:color="auto" w:fill="auto"/>
            <w:vAlign w:val="center"/>
          </w:tcPr>
          <w:p w14:paraId="39367113" w14:textId="77777777" w:rsidR="009A26C0" w:rsidRPr="008B5EC6" w:rsidRDefault="009A26C0" w:rsidP="00EB483D">
            <w:pPr>
              <w:pStyle w:val="TAC"/>
              <w:rPr>
                <w:rFonts w:cs="Arial"/>
                <w:szCs w:val="18"/>
              </w:rPr>
            </w:pPr>
            <w:r w:rsidRPr="008B5EC6">
              <w:rPr>
                <w:rFonts w:cs="Arial"/>
                <w:szCs w:val="18"/>
              </w:rPr>
              <w:t xml:space="preserve">-96.5 </w:t>
            </w:r>
            <w:r w:rsidRPr="008B5EC6">
              <w:t>+TT</w:t>
            </w:r>
          </w:p>
        </w:tc>
        <w:tc>
          <w:tcPr>
            <w:tcW w:w="737" w:type="dxa"/>
            <w:shd w:val="clear" w:color="auto" w:fill="auto"/>
            <w:vAlign w:val="center"/>
          </w:tcPr>
          <w:p w14:paraId="789CBFF7" w14:textId="77777777" w:rsidR="009A26C0" w:rsidRPr="008B5EC6" w:rsidRDefault="009A26C0" w:rsidP="00EB483D">
            <w:pPr>
              <w:pStyle w:val="TAC"/>
              <w:rPr>
                <w:rFonts w:cs="Arial"/>
                <w:szCs w:val="18"/>
              </w:rPr>
            </w:pPr>
            <w:r w:rsidRPr="008B5EC6">
              <w:rPr>
                <w:rFonts w:cs="Arial"/>
                <w:szCs w:val="18"/>
              </w:rPr>
              <w:t xml:space="preserve">-94.7 </w:t>
            </w:r>
            <w:r w:rsidRPr="008B5EC6">
              <w:t>+TT</w:t>
            </w:r>
          </w:p>
        </w:tc>
        <w:tc>
          <w:tcPr>
            <w:tcW w:w="738" w:type="dxa"/>
            <w:shd w:val="clear" w:color="auto" w:fill="auto"/>
            <w:vAlign w:val="center"/>
          </w:tcPr>
          <w:p w14:paraId="307D4D4F" w14:textId="77777777" w:rsidR="009A26C0" w:rsidRPr="008B5EC6" w:rsidRDefault="009A26C0" w:rsidP="00EB483D">
            <w:pPr>
              <w:pStyle w:val="TAC"/>
              <w:rPr>
                <w:rFonts w:cs="Arial"/>
                <w:szCs w:val="18"/>
              </w:rPr>
            </w:pPr>
            <w:r w:rsidRPr="008B5EC6">
              <w:rPr>
                <w:rFonts w:cs="Arial"/>
                <w:szCs w:val="18"/>
              </w:rPr>
              <w:t xml:space="preserve">-93.5 </w:t>
            </w:r>
            <w:r w:rsidRPr="008B5EC6">
              <w:t>+TT</w:t>
            </w:r>
          </w:p>
        </w:tc>
        <w:tc>
          <w:tcPr>
            <w:tcW w:w="738" w:type="dxa"/>
            <w:shd w:val="clear" w:color="auto" w:fill="auto"/>
            <w:vAlign w:val="center"/>
          </w:tcPr>
          <w:p w14:paraId="520B9CCD" w14:textId="77777777" w:rsidR="009A26C0" w:rsidRPr="008B5EC6" w:rsidRDefault="009A26C0" w:rsidP="00EB483D">
            <w:pPr>
              <w:pStyle w:val="TAC"/>
            </w:pPr>
            <w:r w:rsidRPr="008B5EC6">
              <w:rPr>
                <w:rFonts w:cs="Arial"/>
                <w:szCs w:val="18"/>
              </w:rPr>
              <w:t xml:space="preserve">-92.4 </w:t>
            </w:r>
            <w:r w:rsidRPr="008B5EC6">
              <w:t>+TT</w:t>
            </w:r>
          </w:p>
        </w:tc>
        <w:tc>
          <w:tcPr>
            <w:tcW w:w="737" w:type="dxa"/>
            <w:vAlign w:val="center"/>
          </w:tcPr>
          <w:p w14:paraId="228B3ACB" w14:textId="77777777" w:rsidR="009A26C0" w:rsidRPr="008B5EC6" w:rsidRDefault="009A26C0" w:rsidP="00EB483D">
            <w:pPr>
              <w:pStyle w:val="TAC"/>
            </w:pPr>
            <w:r w:rsidRPr="008B5EC6">
              <w:rPr>
                <w:rFonts w:cs="Arial"/>
                <w:szCs w:val="18"/>
              </w:rPr>
              <w:t xml:space="preserve">-91.6 </w:t>
            </w:r>
            <w:r w:rsidRPr="008B5EC6">
              <w:t>+TT</w:t>
            </w:r>
          </w:p>
        </w:tc>
        <w:tc>
          <w:tcPr>
            <w:tcW w:w="739" w:type="dxa"/>
            <w:shd w:val="clear" w:color="auto" w:fill="auto"/>
            <w:vAlign w:val="center"/>
          </w:tcPr>
          <w:p w14:paraId="525B3AD0" w14:textId="77777777" w:rsidR="009A26C0" w:rsidRPr="008B5EC6" w:rsidRDefault="009A26C0" w:rsidP="00EB483D">
            <w:pPr>
              <w:pStyle w:val="TAC"/>
              <w:rPr>
                <w:rFonts w:cs="Arial"/>
                <w:szCs w:val="18"/>
              </w:rPr>
            </w:pPr>
          </w:p>
        </w:tc>
        <w:tc>
          <w:tcPr>
            <w:tcW w:w="2074" w:type="dxa"/>
            <w:shd w:val="clear" w:color="auto" w:fill="auto"/>
            <w:vAlign w:val="center"/>
          </w:tcPr>
          <w:p w14:paraId="10EC18D4" w14:textId="77777777" w:rsidR="009A26C0" w:rsidRPr="008B5EC6" w:rsidRDefault="009A26C0" w:rsidP="00EB483D">
            <w:pPr>
              <w:pStyle w:val="TAC"/>
            </w:pPr>
            <w:r w:rsidRPr="008B5EC6">
              <w:t>-90.3 +TT</w:t>
            </w:r>
          </w:p>
        </w:tc>
        <w:tc>
          <w:tcPr>
            <w:tcW w:w="777" w:type="dxa"/>
            <w:vAlign w:val="center"/>
          </w:tcPr>
          <w:p w14:paraId="4C8139A2" w14:textId="77777777" w:rsidR="009A26C0" w:rsidRPr="008B5EC6" w:rsidRDefault="009A26C0" w:rsidP="00EB483D">
            <w:pPr>
              <w:pStyle w:val="TAC"/>
            </w:pPr>
          </w:p>
        </w:tc>
        <w:tc>
          <w:tcPr>
            <w:tcW w:w="737" w:type="dxa"/>
            <w:vAlign w:val="center"/>
          </w:tcPr>
          <w:p w14:paraId="148CD3AC" w14:textId="77777777" w:rsidR="009A26C0" w:rsidRPr="008B5EC6" w:rsidRDefault="009A26C0" w:rsidP="00EB483D">
            <w:pPr>
              <w:pStyle w:val="TAC"/>
            </w:pPr>
            <w:r w:rsidRPr="008B5EC6">
              <w:t>-82.4 +</w:t>
            </w:r>
            <w:r w:rsidRPr="008B5EC6">
              <w:rPr>
                <w:lang w:eastAsia="zh-Hans"/>
              </w:rPr>
              <w:t>TT</w:t>
            </w:r>
          </w:p>
        </w:tc>
        <w:tc>
          <w:tcPr>
            <w:tcW w:w="818" w:type="dxa"/>
            <w:vMerge w:val="restart"/>
            <w:shd w:val="clear" w:color="auto" w:fill="auto"/>
            <w:vAlign w:val="center"/>
          </w:tcPr>
          <w:p w14:paraId="79A11C76" w14:textId="77777777" w:rsidR="009A26C0" w:rsidRPr="008B5EC6" w:rsidRDefault="009A26C0" w:rsidP="00EB483D">
            <w:pPr>
              <w:pStyle w:val="TAC"/>
            </w:pPr>
            <w:r w:rsidRPr="008B5EC6">
              <w:t>FDD</w:t>
            </w:r>
          </w:p>
        </w:tc>
      </w:tr>
      <w:tr w:rsidR="009A26C0" w:rsidRPr="008B5EC6" w14:paraId="6BD2DA29" w14:textId="77777777" w:rsidTr="00EB483D">
        <w:trPr>
          <w:trHeight w:val="255"/>
          <w:jc w:val="center"/>
        </w:trPr>
        <w:tc>
          <w:tcPr>
            <w:tcW w:w="1069" w:type="dxa"/>
            <w:vMerge/>
            <w:shd w:val="clear" w:color="auto" w:fill="auto"/>
            <w:vAlign w:val="center"/>
          </w:tcPr>
          <w:p w14:paraId="57B63ABB" w14:textId="77777777" w:rsidR="009A26C0" w:rsidRPr="008B5EC6" w:rsidRDefault="009A26C0" w:rsidP="00EB483D">
            <w:pPr>
              <w:pStyle w:val="TAC"/>
            </w:pPr>
          </w:p>
        </w:tc>
        <w:tc>
          <w:tcPr>
            <w:tcW w:w="734" w:type="dxa"/>
            <w:vAlign w:val="center"/>
          </w:tcPr>
          <w:p w14:paraId="04F803FC" w14:textId="77777777" w:rsidR="009A26C0" w:rsidRPr="008B5EC6" w:rsidRDefault="009A26C0" w:rsidP="00EB483D">
            <w:pPr>
              <w:pStyle w:val="TAC"/>
              <w:rPr>
                <w:rFonts w:eastAsia="MS Mincho" w:cs="Arial"/>
              </w:rPr>
            </w:pPr>
            <w:r w:rsidRPr="008B5EC6">
              <w:rPr>
                <w:rFonts w:eastAsia="MS Mincho" w:cs="Arial"/>
              </w:rPr>
              <w:t>30</w:t>
            </w:r>
          </w:p>
        </w:tc>
        <w:tc>
          <w:tcPr>
            <w:tcW w:w="743" w:type="dxa"/>
            <w:shd w:val="clear" w:color="auto" w:fill="auto"/>
            <w:vAlign w:val="center"/>
          </w:tcPr>
          <w:p w14:paraId="39BD8B2D" w14:textId="77777777" w:rsidR="009A26C0" w:rsidRPr="008B5EC6" w:rsidRDefault="009A26C0" w:rsidP="00EB483D">
            <w:pPr>
              <w:pStyle w:val="TAC"/>
              <w:rPr>
                <w:rFonts w:cs="Arial"/>
                <w:szCs w:val="18"/>
              </w:rPr>
            </w:pPr>
          </w:p>
        </w:tc>
        <w:tc>
          <w:tcPr>
            <w:tcW w:w="855" w:type="dxa"/>
            <w:shd w:val="clear" w:color="auto" w:fill="auto"/>
            <w:vAlign w:val="center"/>
          </w:tcPr>
          <w:p w14:paraId="379112C4" w14:textId="77777777" w:rsidR="009A26C0" w:rsidRPr="008B5EC6" w:rsidRDefault="009A26C0" w:rsidP="00EB483D">
            <w:pPr>
              <w:pStyle w:val="TAC"/>
              <w:rPr>
                <w:rFonts w:cs="Arial"/>
                <w:szCs w:val="18"/>
              </w:rPr>
            </w:pPr>
            <w:r w:rsidRPr="008B5EC6">
              <w:rPr>
                <w:rFonts w:cs="Arial"/>
                <w:szCs w:val="18"/>
              </w:rPr>
              <w:t xml:space="preserve">-96.8 </w:t>
            </w:r>
            <w:r w:rsidRPr="008B5EC6">
              <w:t>+TT</w:t>
            </w:r>
          </w:p>
        </w:tc>
        <w:tc>
          <w:tcPr>
            <w:tcW w:w="737" w:type="dxa"/>
            <w:shd w:val="clear" w:color="auto" w:fill="auto"/>
            <w:vAlign w:val="center"/>
          </w:tcPr>
          <w:p w14:paraId="5389C5BD" w14:textId="77777777" w:rsidR="009A26C0" w:rsidRPr="008B5EC6" w:rsidRDefault="009A26C0" w:rsidP="00EB483D">
            <w:pPr>
              <w:pStyle w:val="TAC"/>
              <w:rPr>
                <w:rFonts w:cs="Arial"/>
                <w:szCs w:val="18"/>
              </w:rPr>
            </w:pPr>
            <w:r w:rsidRPr="008B5EC6">
              <w:rPr>
                <w:rFonts w:cs="Arial"/>
                <w:szCs w:val="18"/>
              </w:rPr>
              <w:t xml:space="preserve">-94.8 </w:t>
            </w:r>
            <w:r w:rsidRPr="008B5EC6">
              <w:t>+TT</w:t>
            </w:r>
          </w:p>
        </w:tc>
        <w:tc>
          <w:tcPr>
            <w:tcW w:w="738" w:type="dxa"/>
            <w:shd w:val="clear" w:color="auto" w:fill="auto"/>
            <w:vAlign w:val="center"/>
          </w:tcPr>
          <w:p w14:paraId="6773CA03" w14:textId="77777777" w:rsidR="009A26C0" w:rsidRPr="008B5EC6" w:rsidRDefault="009A26C0" w:rsidP="00EB483D">
            <w:pPr>
              <w:pStyle w:val="TAC"/>
              <w:rPr>
                <w:rFonts w:cs="Arial"/>
                <w:szCs w:val="18"/>
              </w:rPr>
            </w:pPr>
            <w:r w:rsidRPr="008B5EC6">
              <w:rPr>
                <w:rFonts w:cs="Arial"/>
                <w:szCs w:val="18"/>
              </w:rPr>
              <w:t xml:space="preserve">-93.7 </w:t>
            </w:r>
            <w:r w:rsidRPr="008B5EC6">
              <w:t>+TT</w:t>
            </w:r>
          </w:p>
        </w:tc>
        <w:tc>
          <w:tcPr>
            <w:tcW w:w="738" w:type="dxa"/>
            <w:shd w:val="clear" w:color="auto" w:fill="auto"/>
            <w:vAlign w:val="center"/>
          </w:tcPr>
          <w:p w14:paraId="6019B393" w14:textId="77777777" w:rsidR="009A26C0" w:rsidRPr="008B5EC6" w:rsidRDefault="009A26C0" w:rsidP="00EB483D">
            <w:pPr>
              <w:pStyle w:val="TAC"/>
            </w:pPr>
            <w:r w:rsidRPr="008B5EC6">
              <w:rPr>
                <w:rFonts w:cs="Arial"/>
                <w:szCs w:val="18"/>
              </w:rPr>
              <w:t xml:space="preserve">-92.5 </w:t>
            </w:r>
            <w:r w:rsidRPr="008B5EC6">
              <w:t>+TT</w:t>
            </w:r>
          </w:p>
        </w:tc>
        <w:tc>
          <w:tcPr>
            <w:tcW w:w="737" w:type="dxa"/>
            <w:vAlign w:val="center"/>
          </w:tcPr>
          <w:p w14:paraId="550AEA1D" w14:textId="77777777" w:rsidR="009A26C0" w:rsidRPr="008B5EC6" w:rsidRDefault="009A26C0" w:rsidP="00EB483D">
            <w:pPr>
              <w:pStyle w:val="TAC"/>
            </w:pPr>
            <w:r w:rsidRPr="008B5EC6">
              <w:rPr>
                <w:rFonts w:cs="Arial"/>
                <w:szCs w:val="18"/>
              </w:rPr>
              <w:t xml:space="preserve">-91.7 </w:t>
            </w:r>
            <w:r w:rsidRPr="008B5EC6">
              <w:t>+TT</w:t>
            </w:r>
          </w:p>
        </w:tc>
        <w:tc>
          <w:tcPr>
            <w:tcW w:w="739" w:type="dxa"/>
            <w:shd w:val="clear" w:color="auto" w:fill="auto"/>
            <w:vAlign w:val="center"/>
          </w:tcPr>
          <w:p w14:paraId="1EC440F7" w14:textId="77777777" w:rsidR="009A26C0" w:rsidRPr="008B5EC6" w:rsidRDefault="009A26C0" w:rsidP="00EB483D">
            <w:pPr>
              <w:pStyle w:val="TAC"/>
              <w:rPr>
                <w:rFonts w:cs="Arial"/>
                <w:szCs w:val="18"/>
              </w:rPr>
            </w:pPr>
          </w:p>
        </w:tc>
        <w:tc>
          <w:tcPr>
            <w:tcW w:w="2074" w:type="dxa"/>
            <w:shd w:val="clear" w:color="auto" w:fill="auto"/>
            <w:vAlign w:val="center"/>
          </w:tcPr>
          <w:p w14:paraId="69FD02D1" w14:textId="77777777" w:rsidR="009A26C0" w:rsidRPr="008B5EC6" w:rsidRDefault="009A26C0" w:rsidP="00EB483D">
            <w:pPr>
              <w:pStyle w:val="TAC"/>
            </w:pPr>
            <w:r w:rsidRPr="008B5EC6">
              <w:t>-90.4 +TT</w:t>
            </w:r>
          </w:p>
        </w:tc>
        <w:tc>
          <w:tcPr>
            <w:tcW w:w="777" w:type="dxa"/>
            <w:vAlign w:val="center"/>
          </w:tcPr>
          <w:p w14:paraId="2A6209E2" w14:textId="77777777" w:rsidR="009A26C0" w:rsidRPr="008B5EC6" w:rsidRDefault="009A26C0" w:rsidP="00EB483D">
            <w:pPr>
              <w:pStyle w:val="TAC"/>
            </w:pPr>
          </w:p>
        </w:tc>
        <w:tc>
          <w:tcPr>
            <w:tcW w:w="737" w:type="dxa"/>
            <w:vAlign w:val="center"/>
          </w:tcPr>
          <w:p w14:paraId="0E21E38B" w14:textId="77777777" w:rsidR="009A26C0" w:rsidRPr="008B5EC6" w:rsidRDefault="009A26C0" w:rsidP="00EB483D">
            <w:pPr>
              <w:pStyle w:val="TAC"/>
            </w:pPr>
            <w:r w:rsidRPr="008B5EC6">
              <w:t>-82.5 +</w:t>
            </w:r>
            <w:r w:rsidRPr="008B5EC6">
              <w:rPr>
                <w:lang w:eastAsia="zh-Hans"/>
              </w:rPr>
              <w:t>TT</w:t>
            </w:r>
          </w:p>
        </w:tc>
        <w:tc>
          <w:tcPr>
            <w:tcW w:w="818" w:type="dxa"/>
            <w:vMerge/>
            <w:shd w:val="clear" w:color="auto" w:fill="auto"/>
            <w:vAlign w:val="center"/>
          </w:tcPr>
          <w:p w14:paraId="45230710" w14:textId="77777777" w:rsidR="009A26C0" w:rsidRPr="008B5EC6" w:rsidRDefault="009A26C0" w:rsidP="00EB483D">
            <w:pPr>
              <w:pStyle w:val="TAC"/>
            </w:pPr>
          </w:p>
        </w:tc>
      </w:tr>
      <w:tr w:rsidR="009A26C0" w:rsidRPr="008B5EC6" w14:paraId="0CDAF56C" w14:textId="77777777" w:rsidTr="00EB483D">
        <w:trPr>
          <w:trHeight w:val="255"/>
          <w:jc w:val="center"/>
        </w:trPr>
        <w:tc>
          <w:tcPr>
            <w:tcW w:w="1069" w:type="dxa"/>
            <w:vMerge/>
            <w:shd w:val="clear" w:color="auto" w:fill="auto"/>
            <w:vAlign w:val="center"/>
          </w:tcPr>
          <w:p w14:paraId="13083F93" w14:textId="77777777" w:rsidR="009A26C0" w:rsidRPr="008B5EC6" w:rsidRDefault="009A26C0" w:rsidP="00EB483D">
            <w:pPr>
              <w:pStyle w:val="TAC"/>
            </w:pPr>
          </w:p>
        </w:tc>
        <w:tc>
          <w:tcPr>
            <w:tcW w:w="734" w:type="dxa"/>
            <w:vAlign w:val="center"/>
          </w:tcPr>
          <w:p w14:paraId="3E7B9470" w14:textId="77777777" w:rsidR="009A26C0" w:rsidRPr="008B5EC6" w:rsidRDefault="009A26C0" w:rsidP="00EB483D">
            <w:pPr>
              <w:pStyle w:val="TAC"/>
              <w:rPr>
                <w:rFonts w:eastAsia="MS Mincho" w:cs="Arial"/>
              </w:rPr>
            </w:pPr>
            <w:r w:rsidRPr="008B5EC6">
              <w:rPr>
                <w:rFonts w:eastAsia="MS Mincho" w:cs="Arial"/>
              </w:rPr>
              <w:t>60</w:t>
            </w:r>
          </w:p>
        </w:tc>
        <w:tc>
          <w:tcPr>
            <w:tcW w:w="743" w:type="dxa"/>
            <w:shd w:val="clear" w:color="auto" w:fill="auto"/>
            <w:vAlign w:val="center"/>
          </w:tcPr>
          <w:p w14:paraId="25FA62B5" w14:textId="77777777" w:rsidR="009A26C0" w:rsidRPr="008B5EC6" w:rsidRDefault="009A26C0" w:rsidP="00EB483D">
            <w:pPr>
              <w:pStyle w:val="TAC"/>
              <w:rPr>
                <w:rFonts w:cs="Arial"/>
                <w:szCs w:val="18"/>
              </w:rPr>
            </w:pPr>
          </w:p>
        </w:tc>
        <w:tc>
          <w:tcPr>
            <w:tcW w:w="855" w:type="dxa"/>
            <w:shd w:val="clear" w:color="auto" w:fill="auto"/>
            <w:vAlign w:val="center"/>
          </w:tcPr>
          <w:p w14:paraId="11A98150" w14:textId="77777777" w:rsidR="009A26C0" w:rsidRPr="008B5EC6" w:rsidRDefault="009A26C0" w:rsidP="00EB483D">
            <w:pPr>
              <w:pStyle w:val="TAC"/>
              <w:rPr>
                <w:rFonts w:cs="Arial"/>
                <w:szCs w:val="18"/>
              </w:rPr>
            </w:pPr>
            <w:r w:rsidRPr="008B5EC6">
              <w:rPr>
                <w:lang w:eastAsia="zh-CN"/>
              </w:rPr>
              <w:t>-97.2</w:t>
            </w:r>
            <w:r w:rsidRPr="008B5EC6">
              <w:rPr>
                <w:rFonts w:cs="Arial"/>
                <w:szCs w:val="18"/>
              </w:rPr>
              <w:t xml:space="preserve"> </w:t>
            </w:r>
            <w:r w:rsidRPr="008B5EC6">
              <w:t>+TT</w:t>
            </w:r>
          </w:p>
        </w:tc>
        <w:tc>
          <w:tcPr>
            <w:tcW w:w="737" w:type="dxa"/>
            <w:shd w:val="clear" w:color="auto" w:fill="auto"/>
            <w:vAlign w:val="center"/>
          </w:tcPr>
          <w:p w14:paraId="2ED29F73" w14:textId="77777777" w:rsidR="009A26C0" w:rsidRPr="008B5EC6" w:rsidRDefault="009A26C0" w:rsidP="00EB483D">
            <w:pPr>
              <w:pStyle w:val="TAC"/>
              <w:rPr>
                <w:rFonts w:cs="Arial"/>
                <w:szCs w:val="18"/>
              </w:rPr>
            </w:pPr>
            <w:r w:rsidRPr="008B5EC6">
              <w:rPr>
                <w:rFonts w:cs="Arial"/>
                <w:szCs w:val="18"/>
              </w:rPr>
              <w:t xml:space="preserve">-95.1 </w:t>
            </w:r>
            <w:r w:rsidRPr="008B5EC6">
              <w:t>+TT</w:t>
            </w:r>
          </w:p>
        </w:tc>
        <w:tc>
          <w:tcPr>
            <w:tcW w:w="738" w:type="dxa"/>
            <w:shd w:val="clear" w:color="auto" w:fill="auto"/>
            <w:vAlign w:val="center"/>
          </w:tcPr>
          <w:p w14:paraId="613BB9E5" w14:textId="77777777" w:rsidR="009A26C0" w:rsidRPr="008B5EC6" w:rsidRDefault="009A26C0" w:rsidP="00EB483D">
            <w:pPr>
              <w:pStyle w:val="TAC"/>
              <w:rPr>
                <w:rFonts w:cs="Arial"/>
                <w:szCs w:val="18"/>
              </w:rPr>
            </w:pPr>
            <w:r w:rsidRPr="008B5EC6">
              <w:rPr>
                <w:rFonts w:cs="Arial"/>
                <w:szCs w:val="18"/>
              </w:rPr>
              <w:t xml:space="preserve">-93.9 </w:t>
            </w:r>
            <w:r w:rsidRPr="008B5EC6">
              <w:t>+TT</w:t>
            </w:r>
          </w:p>
        </w:tc>
        <w:tc>
          <w:tcPr>
            <w:tcW w:w="738" w:type="dxa"/>
            <w:shd w:val="clear" w:color="auto" w:fill="auto"/>
            <w:vAlign w:val="center"/>
          </w:tcPr>
          <w:p w14:paraId="4B576C18" w14:textId="77777777" w:rsidR="009A26C0" w:rsidRPr="008B5EC6" w:rsidRDefault="009A26C0" w:rsidP="00EB483D">
            <w:pPr>
              <w:pStyle w:val="TAC"/>
            </w:pPr>
            <w:r w:rsidRPr="008B5EC6">
              <w:rPr>
                <w:rFonts w:cs="Arial"/>
                <w:szCs w:val="18"/>
              </w:rPr>
              <w:t xml:space="preserve">-92.7 </w:t>
            </w:r>
            <w:r w:rsidRPr="008B5EC6">
              <w:t>+TT</w:t>
            </w:r>
          </w:p>
        </w:tc>
        <w:tc>
          <w:tcPr>
            <w:tcW w:w="737" w:type="dxa"/>
            <w:vAlign w:val="center"/>
          </w:tcPr>
          <w:p w14:paraId="73DAAFC1" w14:textId="77777777" w:rsidR="009A26C0" w:rsidRPr="008B5EC6" w:rsidRDefault="009A26C0" w:rsidP="00EB483D">
            <w:pPr>
              <w:pStyle w:val="TAC"/>
            </w:pPr>
            <w:r w:rsidRPr="008B5EC6">
              <w:rPr>
                <w:rFonts w:cs="Arial"/>
                <w:szCs w:val="18"/>
              </w:rPr>
              <w:t xml:space="preserve">-91.8 </w:t>
            </w:r>
            <w:r w:rsidRPr="008B5EC6">
              <w:t>+TT</w:t>
            </w:r>
          </w:p>
        </w:tc>
        <w:tc>
          <w:tcPr>
            <w:tcW w:w="739" w:type="dxa"/>
            <w:shd w:val="clear" w:color="auto" w:fill="auto"/>
            <w:vAlign w:val="center"/>
          </w:tcPr>
          <w:p w14:paraId="2795738E" w14:textId="77777777" w:rsidR="009A26C0" w:rsidRPr="008B5EC6" w:rsidRDefault="009A26C0" w:rsidP="00EB483D">
            <w:pPr>
              <w:pStyle w:val="TAC"/>
              <w:rPr>
                <w:rFonts w:cs="Arial"/>
                <w:szCs w:val="18"/>
              </w:rPr>
            </w:pPr>
          </w:p>
        </w:tc>
        <w:tc>
          <w:tcPr>
            <w:tcW w:w="2074" w:type="dxa"/>
            <w:shd w:val="clear" w:color="auto" w:fill="auto"/>
            <w:vAlign w:val="center"/>
          </w:tcPr>
          <w:p w14:paraId="2B7ECC8E" w14:textId="77777777" w:rsidR="009A26C0" w:rsidRPr="008B5EC6" w:rsidRDefault="009A26C0" w:rsidP="00EB483D">
            <w:pPr>
              <w:pStyle w:val="TAC"/>
            </w:pPr>
            <w:r w:rsidRPr="008B5EC6">
              <w:t>-90.6 +TT</w:t>
            </w:r>
          </w:p>
        </w:tc>
        <w:tc>
          <w:tcPr>
            <w:tcW w:w="777" w:type="dxa"/>
            <w:vAlign w:val="center"/>
          </w:tcPr>
          <w:p w14:paraId="3A7A1F61" w14:textId="77777777" w:rsidR="009A26C0" w:rsidRPr="008B5EC6" w:rsidRDefault="009A26C0" w:rsidP="00EB483D">
            <w:pPr>
              <w:pStyle w:val="TAC"/>
            </w:pPr>
          </w:p>
        </w:tc>
        <w:tc>
          <w:tcPr>
            <w:tcW w:w="737" w:type="dxa"/>
            <w:vAlign w:val="center"/>
          </w:tcPr>
          <w:p w14:paraId="7A12A420" w14:textId="77777777" w:rsidR="009A26C0" w:rsidRPr="008B5EC6" w:rsidRDefault="009A26C0" w:rsidP="00EB483D">
            <w:pPr>
              <w:pStyle w:val="TAC"/>
            </w:pPr>
            <w:r w:rsidRPr="008B5EC6">
              <w:t>-82.6 +</w:t>
            </w:r>
            <w:r w:rsidRPr="008B5EC6">
              <w:rPr>
                <w:lang w:eastAsia="zh-Hans"/>
              </w:rPr>
              <w:t>TT</w:t>
            </w:r>
          </w:p>
        </w:tc>
        <w:tc>
          <w:tcPr>
            <w:tcW w:w="818" w:type="dxa"/>
            <w:vMerge/>
            <w:shd w:val="clear" w:color="auto" w:fill="auto"/>
            <w:vAlign w:val="center"/>
          </w:tcPr>
          <w:p w14:paraId="382F624D" w14:textId="77777777" w:rsidR="009A26C0" w:rsidRPr="008B5EC6" w:rsidRDefault="009A26C0" w:rsidP="00EB483D">
            <w:pPr>
              <w:pStyle w:val="TAC"/>
            </w:pPr>
          </w:p>
        </w:tc>
      </w:tr>
      <w:tr w:rsidR="009A26C0" w:rsidRPr="008B5EC6" w14:paraId="6921549C" w14:textId="77777777" w:rsidTr="00EB483D">
        <w:trPr>
          <w:trHeight w:val="255"/>
          <w:jc w:val="center"/>
        </w:trPr>
        <w:tc>
          <w:tcPr>
            <w:tcW w:w="1069" w:type="dxa"/>
            <w:vMerge w:val="restart"/>
            <w:shd w:val="clear" w:color="auto" w:fill="auto"/>
            <w:vAlign w:val="center"/>
          </w:tcPr>
          <w:p w14:paraId="4705F4B8" w14:textId="77777777" w:rsidR="009A26C0" w:rsidRPr="008B5EC6" w:rsidRDefault="009A26C0" w:rsidP="00EB483D">
            <w:pPr>
              <w:pStyle w:val="TAC"/>
            </w:pPr>
            <w:r w:rsidRPr="008B5EC6">
              <w:t>n7</w:t>
            </w:r>
          </w:p>
        </w:tc>
        <w:tc>
          <w:tcPr>
            <w:tcW w:w="734" w:type="dxa"/>
            <w:vAlign w:val="center"/>
          </w:tcPr>
          <w:p w14:paraId="4A8A116F" w14:textId="77777777" w:rsidR="009A26C0" w:rsidRPr="008B5EC6" w:rsidRDefault="009A26C0" w:rsidP="00EB483D">
            <w:pPr>
              <w:pStyle w:val="TAC"/>
              <w:rPr>
                <w:rFonts w:eastAsia="MS Mincho"/>
              </w:rPr>
            </w:pPr>
            <w:r w:rsidRPr="008B5EC6">
              <w:rPr>
                <w:rFonts w:eastAsia="MS Mincho" w:cs="Arial"/>
              </w:rPr>
              <w:t>15</w:t>
            </w:r>
          </w:p>
        </w:tc>
        <w:tc>
          <w:tcPr>
            <w:tcW w:w="743" w:type="dxa"/>
            <w:shd w:val="clear" w:color="auto" w:fill="auto"/>
            <w:vAlign w:val="center"/>
          </w:tcPr>
          <w:p w14:paraId="2DCB99F4" w14:textId="77777777" w:rsidR="009A26C0" w:rsidRPr="008B5EC6" w:rsidRDefault="009A26C0" w:rsidP="00EB483D">
            <w:pPr>
              <w:pStyle w:val="TAC"/>
            </w:pPr>
            <w:r w:rsidRPr="008B5EC6">
              <w:rPr>
                <w:rFonts w:cs="Arial"/>
                <w:szCs w:val="18"/>
              </w:rPr>
              <w:t xml:space="preserve">-100.7 </w:t>
            </w:r>
            <w:r w:rsidRPr="008B5EC6">
              <w:t>+TT</w:t>
            </w:r>
          </w:p>
        </w:tc>
        <w:tc>
          <w:tcPr>
            <w:tcW w:w="855" w:type="dxa"/>
            <w:shd w:val="clear" w:color="auto" w:fill="auto"/>
            <w:vAlign w:val="center"/>
          </w:tcPr>
          <w:p w14:paraId="76DDFC2E" w14:textId="77777777" w:rsidR="009A26C0" w:rsidRPr="008B5EC6" w:rsidRDefault="009A26C0" w:rsidP="00EB483D">
            <w:pPr>
              <w:pStyle w:val="TAC"/>
              <w:rPr>
                <w:vertAlign w:val="subscript"/>
              </w:rPr>
            </w:pPr>
            <w:r w:rsidRPr="008B5EC6">
              <w:rPr>
                <w:rFonts w:cs="Arial"/>
                <w:szCs w:val="18"/>
              </w:rPr>
              <w:t xml:space="preserve">-97.5 </w:t>
            </w:r>
            <w:r w:rsidRPr="008B5EC6">
              <w:t>+TT</w:t>
            </w:r>
          </w:p>
        </w:tc>
        <w:tc>
          <w:tcPr>
            <w:tcW w:w="737" w:type="dxa"/>
            <w:shd w:val="clear" w:color="auto" w:fill="auto"/>
            <w:vAlign w:val="center"/>
          </w:tcPr>
          <w:p w14:paraId="3D20690C" w14:textId="77777777" w:rsidR="009A26C0" w:rsidRPr="008B5EC6" w:rsidRDefault="009A26C0" w:rsidP="00EB483D">
            <w:pPr>
              <w:pStyle w:val="TAC"/>
            </w:pPr>
            <w:r w:rsidRPr="008B5EC6">
              <w:rPr>
                <w:rFonts w:cs="Arial"/>
                <w:szCs w:val="18"/>
              </w:rPr>
              <w:t xml:space="preserve">-95.7 </w:t>
            </w:r>
            <w:r w:rsidRPr="008B5EC6">
              <w:t>+TT</w:t>
            </w:r>
          </w:p>
        </w:tc>
        <w:tc>
          <w:tcPr>
            <w:tcW w:w="738" w:type="dxa"/>
            <w:shd w:val="clear" w:color="auto" w:fill="auto"/>
            <w:vAlign w:val="center"/>
          </w:tcPr>
          <w:p w14:paraId="1F6AC069" w14:textId="77777777" w:rsidR="009A26C0" w:rsidRPr="008B5EC6" w:rsidRDefault="009A26C0" w:rsidP="00EB483D">
            <w:pPr>
              <w:pStyle w:val="TAC"/>
            </w:pPr>
            <w:r w:rsidRPr="008B5EC6">
              <w:rPr>
                <w:rFonts w:cs="Arial"/>
                <w:szCs w:val="18"/>
              </w:rPr>
              <w:t xml:space="preserve">-94.5 </w:t>
            </w:r>
            <w:r w:rsidRPr="008B5EC6">
              <w:t>+TT</w:t>
            </w:r>
          </w:p>
        </w:tc>
        <w:tc>
          <w:tcPr>
            <w:tcW w:w="738" w:type="dxa"/>
            <w:shd w:val="clear" w:color="auto" w:fill="auto"/>
            <w:vAlign w:val="center"/>
          </w:tcPr>
          <w:p w14:paraId="5D6447D2" w14:textId="77777777" w:rsidR="009A26C0" w:rsidRPr="008B5EC6" w:rsidRDefault="009A26C0" w:rsidP="00EB483D">
            <w:pPr>
              <w:pStyle w:val="TAC"/>
            </w:pPr>
          </w:p>
        </w:tc>
        <w:tc>
          <w:tcPr>
            <w:tcW w:w="737" w:type="dxa"/>
            <w:vAlign w:val="center"/>
          </w:tcPr>
          <w:p w14:paraId="6B242EA9" w14:textId="77777777" w:rsidR="009A26C0" w:rsidRPr="008B5EC6" w:rsidRDefault="009A26C0" w:rsidP="00EB483D">
            <w:pPr>
              <w:pStyle w:val="TAC"/>
            </w:pPr>
          </w:p>
        </w:tc>
        <w:tc>
          <w:tcPr>
            <w:tcW w:w="739" w:type="dxa"/>
            <w:shd w:val="clear" w:color="auto" w:fill="auto"/>
            <w:vAlign w:val="center"/>
          </w:tcPr>
          <w:p w14:paraId="661EEE65" w14:textId="77777777" w:rsidR="009A26C0" w:rsidRPr="008B5EC6" w:rsidRDefault="009A26C0" w:rsidP="00EB483D">
            <w:pPr>
              <w:pStyle w:val="TAC"/>
            </w:pPr>
          </w:p>
        </w:tc>
        <w:tc>
          <w:tcPr>
            <w:tcW w:w="2074" w:type="dxa"/>
            <w:shd w:val="clear" w:color="auto" w:fill="auto"/>
            <w:vAlign w:val="center"/>
          </w:tcPr>
          <w:p w14:paraId="4BAC9333" w14:textId="77777777" w:rsidR="009A26C0" w:rsidRPr="008B5EC6" w:rsidRDefault="009A26C0" w:rsidP="00EB483D">
            <w:pPr>
              <w:pStyle w:val="TAC"/>
            </w:pPr>
          </w:p>
        </w:tc>
        <w:tc>
          <w:tcPr>
            <w:tcW w:w="777" w:type="dxa"/>
            <w:vAlign w:val="center"/>
          </w:tcPr>
          <w:p w14:paraId="3697E4B1" w14:textId="77777777" w:rsidR="009A26C0" w:rsidRPr="008B5EC6" w:rsidRDefault="009A26C0" w:rsidP="00EB483D">
            <w:pPr>
              <w:pStyle w:val="TAC"/>
            </w:pPr>
          </w:p>
        </w:tc>
        <w:tc>
          <w:tcPr>
            <w:tcW w:w="737" w:type="dxa"/>
            <w:vAlign w:val="center"/>
          </w:tcPr>
          <w:p w14:paraId="7C2D39FB" w14:textId="77777777" w:rsidR="009A26C0" w:rsidRPr="008B5EC6" w:rsidRDefault="009A26C0" w:rsidP="00EB483D">
            <w:pPr>
              <w:pStyle w:val="TAC"/>
            </w:pPr>
          </w:p>
        </w:tc>
        <w:tc>
          <w:tcPr>
            <w:tcW w:w="818" w:type="dxa"/>
            <w:vMerge w:val="restart"/>
            <w:shd w:val="clear" w:color="auto" w:fill="auto"/>
            <w:vAlign w:val="center"/>
          </w:tcPr>
          <w:p w14:paraId="6E1650A9" w14:textId="77777777" w:rsidR="009A26C0" w:rsidRPr="008B5EC6" w:rsidRDefault="009A26C0" w:rsidP="00EB483D">
            <w:pPr>
              <w:pStyle w:val="TAC"/>
            </w:pPr>
            <w:r w:rsidRPr="008B5EC6">
              <w:t>FDD</w:t>
            </w:r>
          </w:p>
        </w:tc>
      </w:tr>
      <w:tr w:rsidR="009A26C0" w:rsidRPr="008B5EC6" w14:paraId="1221A9C4" w14:textId="77777777" w:rsidTr="00EB483D">
        <w:trPr>
          <w:trHeight w:val="255"/>
          <w:jc w:val="center"/>
        </w:trPr>
        <w:tc>
          <w:tcPr>
            <w:tcW w:w="1069" w:type="dxa"/>
            <w:vMerge/>
            <w:shd w:val="clear" w:color="auto" w:fill="auto"/>
            <w:vAlign w:val="center"/>
          </w:tcPr>
          <w:p w14:paraId="3EB7D032" w14:textId="77777777" w:rsidR="009A26C0" w:rsidRPr="008B5EC6" w:rsidRDefault="009A26C0" w:rsidP="00EB483D">
            <w:pPr>
              <w:pStyle w:val="TAC"/>
            </w:pPr>
          </w:p>
        </w:tc>
        <w:tc>
          <w:tcPr>
            <w:tcW w:w="734" w:type="dxa"/>
            <w:vAlign w:val="center"/>
          </w:tcPr>
          <w:p w14:paraId="2CBADABE" w14:textId="77777777" w:rsidR="009A26C0" w:rsidRPr="008B5EC6" w:rsidRDefault="009A26C0" w:rsidP="00EB483D">
            <w:pPr>
              <w:pStyle w:val="TAC"/>
              <w:rPr>
                <w:rFonts w:eastAsia="MS Mincho"/>
              </w:rPr>
            </w:pPr>
            <w:r w:rsidRPr="008B5EC6">
              <w:rPr>
                <w:rFonts w:eastAsia="MS Mincho" w:cs="Arial"/>
              </w:rPr>
              <w:t>30</w:t>
            </w:r>
          </w:p>
        </w:tc>
        <w:tc>
          <w:tcPr>
            <w:tcW w:w="743" w:type="dxa"/>
            <w:shd w:val="clear" w:color="auto" w:fill="auto"/>
            <w:vAlign w:val="center"/>
          </w:tcPr>
          <w:p w14:paraId="176676EE" w14:textId="77777777" w:rsidR="009A26C0" w:rsidRPr="008B5EC6" w:rsidRDefault="009A26C0" w:rsidP="00EB483D">
            <w:pPr>
              <w:pStyle w:val="TAC"/>
            </w:pPr>
          </w:p>
        </w:tc>
        <w:tc>
          <w:tcPr>
            <w:tcW w:w="855" w:type="dxa"/>
            <w:shd w:val="clear" w:color="auto" w:fill="auto"/>
            <w:vAlign w:val="center"/>
          </w:tcPr>
          <w:p w14:paraId="50ED3C03" w14:textId="77777777" w:rsidR="009A26C0" w:rsidRPr="008B5EC6" w:rsidRDefault="009A26C0" w:rsidP="00EB483D">
            <w:pPr>
              <w:pStyle w:val="TAC"/>
            </w:pPr>
            <w:r w:rsidRPr="008B5EC6">
              <w:rPr>
                <w:rFonts w:cs="Arial"/>
                <w:szCs w:val="18"/>
              </w:rPr>
              <w:t xml:space="preserve">-97.8 </w:t>
            </w:r>
            <w:r w:rsidRPr="008B5EC6">
              <w:t>+TT</w:t>
            </w:r>
          </w:p>
        </w:tc>
        <w:tc>
          <w:tcPr>
            <w:tcW w:w="737" w:type="dxa"/>
            <w:shd w:val="clear" w:color="auto" w:fill="auto"/>
            <w:vAlign w:val="center"/>
          </w:tcPr>
          <w:p w14:paraId="382417BB" w14:textId="77777777" w:rsidR="009A26C0" w:rsidRPr="008B5EC6" w:rsidRDefault="009A26C0" w:rsidP="00EB483D">
            <w:pPr>
              <w:pStyle w:val="TAC"/>
            </w:pPr>
            <w:r w:rsidRPr="008B5EC6">
              <w:rPr>
                <w:rFonts w:cs="Arial"/>
                <w:szCs w:val="18"/>
              </w:rPr>
              <w:t xml:space="preserve">-95.8 </w:t>
            </w:r>
            <w:r w:rsidRPr="008B5EC6">
              <w:t>+TT</w:t>
            </w:r>
          </w:p>
        </w:tc>
        <w:tc>
          <w:tcPr>
            <w:tcW w:w="738" w:type="dxa"/>
            <w:shd w:val="clear" w:color="auto" w:fill="auto"/>
            <w:vAlign w:val="center"/>
          </w:tcPr>
          <w:p w14:paraId="5BAF3633" w14:textId="77777777" w:rsidR="009A26C0" w:rsidRPr="008B5EC6" w:rsidRDefault="009A26C0" w:rsidP="00EB483D">
            <w:pPr>
              <w:pStyle w:val="TAC"/>
            </w:pPr>
            <w:r w:rsidRPr="008B5EC6">
              <w:rPr>
                <w:rFonts w:cs="Arial"/>
                <w:szCs w:val="18"/>
              </w:rPr>
              <w:t xml:space="preserve">-94.7 </w:t>
            </w:r>
            <w:r w:rsidRPr="008B5EC6">
              <w:t>+TT</w:t>
            </w:r>
          </w:p>
        </w:tc>
        <w:tc>
          <w:tcPr>
            <w:tcW w:w="738" w:type="dxa"/>
            <w:shd w:val="clear" w:color="auto" w:fill="auto"/>
            <w:vAlign w:val="center"/>
          </w:tcPr>
          <w:p w14:paraId="6BBF377D" w14:textId="77777777" w:rsidR="009A26C0" w:rsidRPr="008B5EC6" w:rsidRDefault="009A26C0" w:rsidP="00EB483D">
            <w:pPr>
              <w:pStyle w:val="TAC"/>
            </w:pPr>
          </w:p>
        </w:tc>
        <w:tc>
          <w:tcPr>
            <w:tcW w:w="737" w:type="dxa"/>
            <w:vAlign w:val="center"/>
          </w:tcPr>
          <w:p w14:paraId="21C0A502" w14:textId="77777777" w:rsidR="009A26C0" w:rsidRPr="008B5EC6" w:rsidRDefault="009A26C0" w:rsidP="00EB483D">
            <w:pPr>
              <w:pStyle w:val="TAC"/>
            </w:pPr>
          </w:p>
        </w:tc>
        <w:tc>
          <w:tcPr>
            <w:tcW w:w="739" w:type="dxa"/>
            <w:shd w:val="clear" w:color="auto" w:fill="auto"/>
            <w:vAlign w:val="center"/>
          </w:tcPr>
          <w:p w14:paraId="7686F518" w14:textId="77777777" w:rsidR="009A26C0" w:rsidRPr="008B5EC6" w:rsidRDefault="009A26C0" w:rsidP="00EB483D">
            <w:pPr>
              <w:pStyle w:val="TAC"/>
            </w:pPr>
          </w:p>
        </w:tc>
        <w:tc>
          <w:tcPr>
            <w:tcW w:w="2074" w:type="dxa"/>
            <w:shd w:val="clear" w:color="auto" w:fill="auto"/>
            <w:vAlign w:val="center"/>
          </w:tcPr>
          <w:p w14:paraId="3275A2D7" w14:textId="77777777" w:rsidR="009A26C0" w:rsidRPr="008B5EC6" w:rsidRDefault="009A26C0" w:rsidP="00EB483D">
            <w:pPr>
              <w:pStyle w:val="TAC"/>
            </w:pPr>
          </w:p>
        </w:tc>
        <w:tc>
          <w:tcPr>
            <w:tcW w:w="777" w:type="dxa"/>
            <w:vAlign w:val="center"/>
          </w:tcPr>
          <w:p w14:paraId="65F4D52A" w14:textId="77777777" w:rsidR="009A26C0" w:rsidRPr="008B5EC6" w:rsidRDefault="009A26C0" w:rsidP="00EB483D">
            <w:pPr>
              <w:pStyle w:val="TAC"/>
            </w:pPr>
          </w:p>
        </w:tc>
        <w:tc>
          <w:tcPr>
            <w:tcW w:w="737" w:type="dxa"/>
            <w:vAlign w:val="center"/>
          </w:tcPr>
          <w:p w14:paraId="7CA29BE6" w14:textId="77777777" w:rsidR="009A26C0" w:rsidRPr="008B5EC6" w:rsidRDefault="009A26C0" w:rsidP="00EB483D">
            <w:pPr>
              <w:pStyle w:val="TAC"/>
            </w:pPr>
          </w:p>
        </w:tc>
        <w:tc>
          <w:tcPr>
            <w:tcW w:w="818" w:type="dxa"/>
            <w:vMerge/>
            <w:shd w:val="clear" w:color="auto" w:fill="auto"/>
            <w:vAlign w:val="center"/>
          </w:tcPr>
          <w:p w14:paraId="0543B920" w14:textId="77777777" w:rsidR="009A26C0" w:rsidRPr="008B5EC6" w:rsidRDefault="009A26C0" w:rsidP="00EB483D">
            <w:pPr>
              <w:pStyle w:val="TAC"/>
            </w:pPr>
          </w:p>
        </w:tc>
      </w:tr>
      <w:tr w:rsidR="009A26C0" w:rsidRPr="008B5EC6" w14:paraId="4C264F3D" w14:textId="77777777" w:rsidTr="00EB483D">
        <w:trPr>
          <w:trHeight w:val="255"/>
          <w:jc w:val="center"/>
        </w:trPr>
        <w:tc>
          <w:tcPr>
            <w:tcW w:w="1069" w:type="dxa"/>
            <w:vMerge/>
            <w:shd w:val="clear" w:color="auto" w:fill="auto"/>
            <w:vAlign w:val="center"/>
          </w:tcPr>
          <w:p w14:paraId="307A6CF7" w14:textId="77777777" w:rsidR="009A26C0" w:rsidRPr="008B5EC6" w:rsidRDefault="009A26C0" w:rsidP="00EB483D">
            <w:pPr>
              <w:pStyle w:val="TAC"/>
            </w:pPr>
          </w:p>
        </w:tc>
        <w:tc>
          <w:tcPr>
            <w:tcW w:w="734" w:type="dxa"/>
            <w:vAlign w:val="center"/>
          </w:tcPr>
          <w:p w14:paraId="63B31260" w14:textId="77777777" w:rsidR="009A26C0" w:rsidRPr="008B5EC6" w:rsidRDefault="009A26C0" w:rsidP="00EB483D">
            <w:pPr>
              <w:pStyle w:val="TAC"/>
              <w:rPr>
                <w:rFonts w:eastAsia="MS Mincho"/>
              </w:rPr>
            </w:pPr>
            <w:r w:rsidRPr="008B5EC6">
              <w:rPr>
                <w:rFonts w:eastAsia="MS Mincho" w:cs="Arial"/>
              </w:rPr>
              <w:t>60</w:t>
            </w:r>
          </w:p>
        </w:tc>
        <w:tc>
          <w:tcPr>
            <w:tcW w:w="743" w:type="dxa"/>
            <w:shd w:val="clear" w:color="auto" w:fill="auto"/>
            <w:vAlign w:val="center"/>
          </w:tcPr>
          <w:p w14:paraId="67D4D420" w14:textId="77777777" w:rsidR="009A26C0" w:rsidRPr="008B5EC6" w:rsidRDefault="009A26C0" w:rsidP="00EB483D">
            <w:pPr>
              <w:pStyle w:val="TAC"/>
            </w:pPr>
          </w:p>
        </w:tc>
        <w:tc>
          <w:tcPr>
            <w:tcW w:w="855" w:type="dxa"/>
            <w:shd w:val="clear" w:color="auto" w:fill="auto"/>
            <w:vAlign w:val="center"/>
          </w:tcPr>
          <w:p w14:paraId="6ADAB500" w14:textId="77777777" w:rsidR="009A26C0" w:rsidRPr="008B5EC6" w:rsidRDefault="009A26C0" w:rsidP="00EB483D">
            <w:pPr>
              <w:pStyle w:val="TAC"/>
            </w:pPr>
            <w:r w:rsidRPr="008B5EC6">
              <w:rPr>
                <w:lang w:eastAsia="zh-CN"/>
              </w:rPr>
              <w:t>-98.2</w:t>
            </w:r>
            <w:r w:rsidRPr="008B5EC6">
              <w:rPr>
                <w:rFonts w:cs="Arial"/>
                <w:szCs w:val="18"/>
              </w:rPr>
              <w:t xml:space="preserve"> </w:t>
            </w:r>
            <w:r w:rsidRPr="008B5EC6">
              <w:t>+TT</w:t>
            </w:r>
          </w:p>
        </w:tc>
        <w:tc>
          <w:tcPr>
            <w:tcW w:w="737" w:type="dxa"/>
            <w:shd w:val="clear" w:color="auto" w:fill="auto"/>
            <w:vAlign w:val="center"/>
          </w:tcPr>
          <w:p w14:paraId="635EB7FC" w14:textId="77777777" w:rsidR="009A26C0" w:rsidRPr="008B5EC6" w:rsidRDefault="009A26C0" w:rsidP="00EB483D">
            <w:pPr>
              <w:pStyle w:val="TAC"/>
            </w:pPr>
            <w:r w:rsidRPr="008B5EC6">
              <w:rPr>
                <w:rFonts w:cs="Arial"/>
                <w:szCs w:val="18"/>
              </w:rPr>
              <w:t xml:space="preserve">-97.1 </w:t>
            </w:r>
            <w:r w:rsidRPr="008B5EC6">
              <w:t>+TT</w:t>
            </w:r>
          </w:p>
        </w:tc>
        <w:tc>
          <w:tcPr>
            <w:tcW w:w="738" w:type="dxa"/>
            <w:shd w:val="clear" w:color="auto" w:fill="auto"/>
            <w:vAlign w:val="center"/>
          </w:tcPr>
          <w:p w14:paraId="43C52978" w14:textId="77777777" w:rsidR="009A26C0" w:rsidRPr="008B5EC6" w:rsidRDefault="009A26C0" w:rsidP="00EB483D">
            <w:pPr>
              <w:pStyle w:val="TAC"/>
            </w:pPr>
            <w:r w:rsidRPr="008B5EC6">
              <w:rPr>
                <w:rFonts w:cs="Arial"/>
                <w:szCs w:val="18"/>
              </w:rPr>
              <w:t xml:space="preserve">-94.9 </w:t>
            </w:r>
            <w:r w:rsidRPr="008B5EC6">
              <w:t>+TT</w:t>
            </w:r>
          </w:p>
        </w:tc>
        <w:tc>
          <w:tcPr>
            <w:tcW w:w="738" w:type="dxa"/>
            <w:shd w:val="clear" w:color="auto" w:fill="auto"/>
            <w:vAlign w:val="center"/>
          </w:tcPr>
          <w:p w14:paraId="7DD4C226" w14:textId="77777777" w:rsidR="009A26C0" w:rsidRPr="008B5EC6" w:rsidRDefault="009A26C0" w:rsidP="00EB483D">
            <w:pPr>
              <w:pStyle w:val="TAC"/>
            </w:pPr>
          </w:p>
        </w:tc>
        <w:tc>
          <w:tcPr>
            <w:tcW w:w="737" w:type="dxa"/>
            <w:vAlign w:val="center"/>
          </w:tcPr>
          <w:p w14:paraId="662918AC" w14:textId="77777777" w:rsidR="009A26C0" w:rsidRPr="008B5EC6" w:rsidRDefault="009A26C0" w:rsidP="00EB483D">
            <w:pPr>
              <w:pStyle w:val="TAC"/>
            </w:pPr>
          </w:p>
        </w:tc>
        <w:tc>
          <w:tcPr>
            <w:tcW w:w="739" w:type="dxa"/>
            <w:shd w:val="clear" w:color="auto" w:fill="auto"/>
            <w:vAlign w:val="center"/>
          </w:tcPr>
          <w:p w14:paraId="51A47BD7" w14:textId="77777777" w:rsidR="009A26C0" w:rsidRPr="008B5EC6" w:rsidRDefault="009A26C0" w:rsidP="00EB483D">
            <w:pPr>
              <w:pStyle w:val="TAC"/>
            </w:pPr>
          </w:p>
        </w:tc>
        <w:tc>
          <w:tcPr>
            <w:tcW w:w="2074" w:type="dxa"/>
            <w:shd w:val="clear" w:color="auto" w:fill="auto"/>
            <w:vAlign w:val="center"/>
          </w:tcPr>
          <w:p w14:paraId="2E2FBC86" w14:textId="77777777" w:rsidR="009A26C0" w:rsidRPr="008B5EC6" w:rsidRDefault="009A26C0" w:rsidP="00EB483D">
            <w:pPr>
              <w:pStyle w:val="TAC"/>
            </w:pPr>
          </w:p>
        </w:tc>
        <w:tc>
          <w:tcPr>
            <w:tcW w:w="777" w:type="dxa"/>
            <w:vAlign w:val="center"/>
          </w:tcPr>
          <w:p w14:paraId="78603D37" w14:textId="77777777" w:rsidR="009A26C0" w:rsidRPr="008B5EC6" w:rsidRDefault="009A26C0" w:rsidP="00EB483D">
            <w:pPr>
              <w:pStyle w:val="TAC"/>
            </w:pPr>
          </w:p>
        </w:tc>
        <w:tc>
          <w:tcPr>
            <w:tcW w:w="737" w:type="dxa"/>
            <w:vAlign w:val="center"/>
          </w:tcPr>
          <w:p w14:paraId="1F194D56" w14:textId="77777777" w:rsidR="009A26C0" w:rsidRPr="008B5EC6" w:rsidRDefault="009A26C0" w:rsidP="00EB483D">
            <w:pPr>
              <w:pStyle w:val="TAC"/>
            </w:pPr>
          </w:p>
        </w:tc>
        <w:tc>
          <w:tcPr>
            <w:tcW w:w="818" w:type="dxa"/>
            <w:vMerge/>
            <w:shd w:val="clear" w:color="auto" w:fill="auto"/>
            <w:vAlign w:val="center"/>
          </w:tcPr>
          <w:p w14:paraId="28B89484" w14:textId="77777777" w:rsidR="009A26C0" w:rsidRPr="008B5EC6" w:rsidRDefault="009A26C0" w:rsidP="00EB483D">
            <w:pPr>
              <w:pStyle w:val="TAC"/>
            </w:pPr>
          </w:p>
        </w:tc>
      </w:tr>
      <w:tr w:rsidR="009A26C0" w:rsidRPr="008B5EC6" w14:paraId="6FC5EF96" w14:textId="77777777" w:rsidTr="00EB483D">
        <w:trPr>
          <w:trHeight w:val="255"/>
          <w:jc w:val="center"/>
        </w:trPr>
        <w:tc>
          <w:tcPr>
            <w:tcW w:w="1069" w:type="dxa"/>
            <w:vMerge w:val="restart"/>
            <w:shd w:val="clear" w:color="auto" w:fill="auto"/>
            <w:vAlign w:val="center"/>
          </w:tcPr>
          <w:p w14:paraId="74BAB558" w14:textId="77777777" w:rsidR="009A26C0" w:rsidRPr="008B5EC6" w:rsidRDefault="009A26C0" w:rsidP="00EB483D">
            <w:pPr>
              <w:pStyle w:val="TAC"/>
            </w:pPr>
            <w:r w:rsidRPr="008B5EC6">
              <w:t>n30</w:t>
            </w:r>
          </w:p>
        </w:tc>
        <w:tc>
          <w:tcPr>
            <w:tcW w:w="734" w:type="dxa"/>
            <w:vAlign w:val="center"/>
          </w:tcPr>
          <w:p w14:paraId="39CBD72C" w14:textId="77777777" w:rsidR="009A26C0" w:rsidRPr="008B5EC6" w:rsidRDefault="009A26C0" w:rsidP="00EB483D">
            <w:pPr>
              <w:pStyle w:val="TAC"/>
              <w:rPr>
                <w:rFonts w:eastAsia="MS Mincho" w:cs="Arial"/>
              </w:rPr>
            </w:pPr>
            <w:r w:rsidRPr="008B5EC6">
              <w:rPr>
                <w:rFonts w:eastAsia="MS Mincho" w:cs="Arial"/>
              </w:rPr>
              <w:t>15</w:t>
            </w:r>
          </w:p>
        </w:tc>
        <w:tc>
          <w:tcPr>
            <w:tcW w:w="743" w:type="dxa"/>
            <w:shd w:val="clear" w:color="auto" w:fill="auto"/>
            <w:vAlign w:val="center"/>
          </w:tcPr>
          <w:p w14:paraId="5C0A8388" w14:textId="77777777" w:rsidR="009A26C0" w:rsidRPr="008B5EC6" w:rsidRDefault="009A26C0" w:rsidP="00EB483D">
            <w:pPr>
              <w:pStyle w:val="TAC"/>
            </w:pPr>
            <w:r w:rsidRPr="008B5EC6">
              <w:t>-101.7 +TT</w:t>
            </w:r>
          </w:p>
        </w:tc>
        <w:tc>
          <w:tcPr>
            <w:tcW w:w="855" w:type="dxa"/>
            <w:shd w:val="clear" w:color="auto" w:fill="auto"/>
            <w:vAlign w:val="center"/>
          </w:tcPr>
          <w:p w14:paraId="1A64DC5D" w14:textId="77777777" w:rsidR="009A26C0" w:rsidRPr="008B5EC6" w:rsidRDefault="009A26C0" w:rsidP="00EB483D">
            <w:pPr>
              <w:pStyle w:val="TAC"/>
              <w:rPr>
                <w:lang w:eastAsia="zh-CN"/>
              </w:rPr>
            </w:pPr>
            <w:r w:rsidRPr="008B5EC6">
              <w:t>-98.5 +TT</w:t>
            </w:r>
          </w:p>
        </w:tc>
        <w:tc>
          <w:tcPr>
            <w:tcW w:w="737" w:type="dxa"/>
            <w:shd w:val="clear" w:color="auto" w:fill="auto"/>
          </w:tcPr>
          <w:p w14:paraId="2A669B1A" w14:textId="77777777" w:rsidR="009A26C0" w:rsidRPr="008B5EC6" w:rsidRDefault="009A26C0" w:rsidP="00EB483D">
            <w:pPr>
              <w:pStyle w:val="TAC"/>
            </w:pPr>
          </w:p>
        </w:tc>
        <w:tc>
          <w:tcPr>
            <w:tcW w:w="738" w:type="dxa"/>
            <w:shd w:val="clear" w:color="auto" w:fill="auto"/>
            <w:vAlign w:val="center"/>
          </w:tcPr>
          <w:p w14:paraId="3D58FA94" w14:textId="77777777" w:rsidR="009A26C0" w:rsidRPr="008B5EC6" w:rsidRDefault="009A26C0" w:rsidP="00EB483D">
            <w:pPr>
              <w:pStyle w:val="TAC"/>
              <w:rPr>
                <w:rFonts w:cs="Arial"/>
                <w:szCs w:val="18"/>
              </w:rPr>
            </w:pPr>
          </w:p>
        </w:tc>
        <w:tc>
          <w:tcPr>
            <w:tcW w:w="738" w:type="dxa"/>
            <w:shd w:val="clear" w:color="auto" w:fill="auto"/>
            <w:vAlign w:val="center"/>
          </w:tcPr>
          <w:p w14:paraId="1991DA35" w14:textId="77777777" w:rsidR="009A26C0" w:rsidRPr="008B5EC6" w:rsidRDefault="009A26C0" w:rsidP="00EB483D">
            <w:pPr>
              <w:pStyle w:val="TAC"/>
            </w:pPr>
          </w:p>
        </w:tc>
        <w:tc>
          <w:tcPr>
            <w:tcW w:w="737" w:type="dxa"/>
          </w:tcPr>
          <w:p w14:paraId="0B6CDFF3" w14:textId="77777777" w:rsidR="009A26C0" w:rsidRPr="008B5EC6" w:rsidRDefault="009A26C0" w:rsidP="00EB483D">
            <w:pPr>
              <w:pStyle w:val="TAC"/>
            </w:pPr>
          </w:p>
        </w:tc>
        <w:tc>
          <w:tcPr>
            <w:tcW w:w="739" w:type="dxa"/>
            <w:shd w:val="clear" w:color="auto" w:fill="auto"/>
            <w:vAlign w:val="center"/>
          </w:tcPr>
          <w:p w14:paraId="6AD825B2" w14:textId="77777777" w:rsidR="009A26C0" w:rsidRPr="008B5EC6" w:rsidRDefault="009A26C0" w:rsidP="00EB483D">
            <w:pPr>
              <w:pStyle w:val="TAC"/>
            </w:pPr>
          </w:p>
        </w:tc>
        <w:tc>
          <w:tcPr>
            <w:tcW w:w="2074" w:type="dxa"/>
            <w:shd w:val="clear" w:color="auto" w:fill="auto"/>
            <w:vAlign w:val="center"/>
          </w:tcPr>
          <w:p w14:paraId="012B1541" w14:textId="77777777" w:rsidR="009A26C0" w:rsidRPr="008B5EC6" w:rsidRDefault="009A26C0" w:rsidP="00EB483D">
            <w:pPr>
              <w:pStyle w:val="TAC"/>
            </w:pPr>
          </w:p>
        </w:tc>
        <w:tc>
          <w:tcPr>
            <w:tcW w:w="777" w:type="dxa"/>
            <w:vAlign w:val="center"/>
          </w:tcPr>
          <w:p w14:paraId="6CDB0E31" w14:textId="77777777" w:rsidR="009A26C0" w:rsidRPr="008B5EC6" w:rsidRDefault="009A26C0" w:rsidP="00EB483D">
            <w:pPr>
              <w:pStyle w:val="TAC"/>
            </w:pPr>
          </w:p>
        </w:tc>
        <w:tc>
          <w:tcPr>
            <w:tcW w:w="737" w:type="dxa"/>
            <w:vAlign w:val="center"/>
          </w:tcPr>
          <w:p w14:paraId="2ABC54C1" w14:textId="77777777" w:rsidR="009A26C0" w:rsidRPr="008B5EC6" w:rsidRDefault="009A26C0" w:rsidP="00EB483D">
            <w:pPr>
              <w:pStyle w:val="TAC"/>
            </w:pPr>
          </w:p>
        </w:tc>
        <w:tc>
          <w:tcPr>
            <w:tcW w:w="818" w:type="dxa"/>
            <w:vMerge w:val="restart"/>
            <w:shd w:val="clear" w:color="auto" w:fill="auto"/>
            <w:vAlign w:val="center"/>
          </w:tcPr>
          <w:p w14:paraId="160C4529" w14:textId="77777777" w:rsidR="009A26C0" w:rsidRPr="008B5EC6" w:rsidRDefault="009A26C0" w:rsidP="00EB483D">
            <w:pPr>
              <w:pStyle w:val="TAC"/>
            </w:pPr>
            <w:r w:rsidRPr="008B5EC6">
              <w:t>FDD</w:t>
            </w:r>
          </w:p>
        </w:tc>
      </w:tr>
      <w:tr w:rsidR="009A26C0" w:rsidRPr="008B5EC6" w14:paraId="10ABC0D0" w14:textId="77777777" w:rsidTr="00EB483D">
        <w:trPr>
          <w:trHeight w:val="255"/>
          <w:jc w:val="center"/>
        </w:trPr>
        <w:tc>
          <w:tcPr>
            <w:tcW w:w="1069" w:type="dxa"/>
            <w:vMerge/>
            <w:shd w:val="clear" w:color="auto" w:fill="auto"/>
            <w:vAlign w:val="center"/>
          </w:tcPr>
          <w:p w14:paraId="17854874" w14:textId="77777777" w:rsidR="009A26C0" w:rsidRPr="008B5EC6" w:rsidRDefault="009A26C0" w:rsidP="00EB483D">
            <w:pPr>
              <w:pStyle w:val="TAC"/>
              <w:rPr>
                <w:lang w:eastAsia="zh-CN"/>
              </w:rPr>
            </w:pPr>
          </w:p>
        </w:tc>
        <w:tc>
          <w:tcPr>
            <w:tcW w:w="734" w:type="dxa"/>
            <w:vAlign w:val="center"/>
          </w:tcPr>
          <w:p w14:paraId="6F394076" w14:textId="77777777" w:rsidR="009A26C0" w:rsidRPr="008B5EC6" w:rsidRDefault="009A26C0" w:rsidP="00EB483D">
            <w:pPr>
              <w:pStyle w:val="TAC"/>
            </w:pPr>
            <w:r w:rsidRPr="008B5EC6">
              <w:rPr>
                <w:rFonts w:eastAsia="MS Mincho" w:cs="Arial"/>
              </w:rPr>
              <w:t>30</w:t>
            </w:r>
          </w:p>
        </w:tc>
        <w:tc>
          <w:tcPr>
            <w:tcW w:w="743" w:type="dxa"/>
            <w:shd w:val="clear" w:color="auto" w:fill="auto"/>
            <w:vAlign w:val="center"/>
          </w:tcPr>
          <w:p w14:paraId="026AE329" w14:textId="77777777" w:rsidR="009A26C0" w:rsidRPr="008B5EC6" w:rsidRDefault="009A26C0" w:rsidP="00EB483D">
            <w:pPr>
              <w:pStyle w:val="TAC"/>
            </w:pPr>
          </w:p>
        </w:tc>
        <w:tc>
          <w:tcPr>
            <w:tcW w:w="855" w:type="dxa"/>
            <w:shd w:val="clear" w:color="auto" w:fill="auto"/>
            <w:vAlign w:val="center"/>
          </w:tcPr>
          <w:p w14:paraId="59994BC6" w14:textId="77777777" w:rsidR="009A26C0" w:rsidRPr="008B5EC6" w:rsidRDefault="009A26C0" w:rsidP="00EB483D">
            <w:pPr>
              <w:pStyle w:val="TAC"/>
            </w:pPr>
            <w:r w:rsidRPr="008B5EC6">
              <w:t>-98.8 +TT</w:t>
            </w:r>
          </w:p>
        </w:tc>
        <w:tc>
          <w:tcPr>
            <w:tcW w:w="737" w:type="dxa"/>
            <w:shd w:val="clear" w:color="auto" w:fill="auto"/>
          </w:tcPr>
          <w:p w14:paraId="68FCC764" w14:textId="77777777" w:rsidR="009A26C0" w:rsidRPr="008B5EC6" w:rsidRDefault="009A26C0" w:rsidP="00EB483D">
            <w:pPr>
              <w:pStyle w:val="TAC"/>
            </w:pPr>
          </w:p>
        </w:tc>
        <w:tc>
          <w:tcPr>
            <w:tcW w:w="738" w:type="dxa"/>
            <w:shd w:val="clear" w:color="auto" w:fill="auto"/>
            <w:vAlign w:val="center"/>
          </w:tcPr>
          <w:p w14:paraId="447A3DB7" w14:textId="77777777" w:rsidR="009A26C0" w:rsidRPr="008B5EC6" w:rsidRDefault="009A26C0" w:rsidP="00EB483D">
            <w:pPr>
              <w:pStyle w:val="TAC"/>
              <w:rPr>
                <w:rFonts w:cs="Arial"/>
                <w:szCs w:val="18"/>
              </w:rPr>
            </w:pPr>
          </w:p>
        </w:tc>
        <w:tc>
          <w:tcPr>
            <w:tcW w:w="738" w:type="dxa"/>
            <w:shd w:val="clear" w:color="auto" w:fill="auto"/>
            <w:vAlign w:val="center"/>
          </w:tcPr>
          <w:p w14:paraId="209E6F06" w14:textId="77777777" w:rsidR="009A26C0" w:rsidRPr="008B5EC6" w:rsidRDefault="009A26C0" w:rsidP="00EB483D">
            <w:pPr>
              <w:pStyle w:val="TAC"/>
            </w:pPr>
          </w:p>
        </w:tc>
        <w:tc>
          <w:tcPr>
            <w:tcW w:w="737" w:type="dxa"/>
          </w:tcPr>
          <w:p w14:paraId="7915EEFA" w14:textId="77777777" w:rsidR="009A26C0" w:rsidRPr="008B5EC6" w:rsidRDefault="009A26C0" w:rsidP="00EB483D">
            <w:pPr>
              <w:pStyle w:val="TAC"/>
            </w:pPr>
          </w:p>
        </w:tc>
        <w:tc>
          <w:tcPr>
            <w:tcW w:w="739" w:type="dxa"/>
            <w:shd w:val="clear" w:color="auto" w:fill="auto"/>
            <w:vAlign w:val="center"/>
          </w:tcPr>
          <w:p w14:paraId="597DD6B1" w14:textId="77777777" w:rsidR="009A26C0" w:rsidRPr="008B5EC6" w:rsidRDefault="009A26C0" w:rsidP="00EB483D">
            <w:pPr>
              <w:pStyle w:val="TAC"/>
            </w:pPr>
          </w:p>
        </w:tc>
        <w:tc>
          <w:tcPr>
            <w:tcW w:w="2074" w:type="dxa"/>
            <w:shd w:val="clear" w:color="auto" w:fill="auto"/>
            <w:vAlign w:val="center"/>
          </w:tcPr>
          <w:p w14:paraId="4BA23777" w14:textId="77777777" w:rsidR="009A26C0" w:rsidRPr="008B5EC6" w:rsidRDefault="009A26C0" w:rsidP="00EB483D">
            <w:pPr>
              <w:pStyle w:val="TAC"/>
            </w:pPr>
          </w:p>
        </w:tc>
        <w:tc>
          <w:tcPr>
            <w:tcW w:w="777" w:type="dxa"/>
            <w:vAlign w:val="center"/>
          </w:tcPr>
          <w:p w14:paraId="2936B10A" w14:textId="77777777" w:rsidR="009A26C0" w:rsidRPr="008B5EC6" w:rsidRDefault="009A26C0" w:rsidP="00EB483D">
            <w:pPr>
              <w:pStyle w:val="TAC"/>
            </w:pPr>
          </w:p>
        </w:tc>
        <w:tc>
          <w:tcPr>
            <w:tcW w:w="737" w:type="dxa"/>
            <w:vAlign w:val="center"/>
          </w:tcPr>
          <w:p w14:paraId="32329A2F" w14:textId="77777777" w:rsidR="009A26C0" w:rsidRPr="008B5EC6" w:rsidRDefault="009A26C0" w:rsidP="00EB483D">
            <w:pPr>
              <w:pStyle w:val="TAC"/>
            </w:pPr>
          </w:p>
        </w:tc>
        <w:tc>
          <w:tcPr>
            <w:tcW w:w="818" w:type="dxa"/>
            <w:vMerge/>
            <w:shd w:val="clear" w:color="auto" w:fill="auto"/>
            <w:vAlign w:val="center"/>
          </w:tcPr>
          <w:p w14:paraId="5A51D6D6" w14:textId="77777777" w:rsidR="009A26C0" w:rsidRPr="008B5EC6" w:rsidRDefault="009A26C0" w:rsidP="00EB483D">
            <w:pPr>
              <w:pStyle w:val="TAC"/>
            </w:pPr>
          </w:p>
        </w:tc>
      </w:tr>
      <w:tr w:rsidR="009A26C0" w:rsidRPr="008B5EC6" w14:paraId="4CA6C529" w14:textId="77777777" w:rsidTr="00EB483D">
        <w:trPr>
          <w:trHeight w:val="255"/>
          <w:jc w:val="center"/>
        </w:trPr>
        <w:tc>
          <w:tcPr>
            <w:tcW w:w="1069" w:type="dxa"/>
            <w:vMerge/>
            <w:shd w:val="clear" w:color="auto" w:fill="auto"/>
            <w:vAlign w:val="center"/>
          </w:tcPr>
          <w:p w14:paraId="2810A2B6" w14:textId="77777777" w:rsidR="009A26C0" w:rsidRPr="008B5EC6" w:rsidRDefault="009A26C0" w:rsidP="00EB483D">
            <w:pPr>
              <w:pStyle w:val="TAC"/>
              <w:rPr>
                <w:lang w:eastAsia="zh-CN"/>
              </w:rPr>
            </w:pPr>
          </w:p>
        </w:tc>
        <w:tc>
          <w:tcPr>
            <w:tcW w:w="734" w:type="dxa"/>
            <w:vAlign w:val="center"/>
          </w:tcPr>
          <w:p w14:paraId="213EEDF8" w14:textId="77777777" w:rsidR="009A26C0" w:rsidRPr="008B5EC6" w:rsidRDefault="009A26C0" w:rsidP="00EB483D">
            <w:pPr>
              <w:pStyle w:val="TAC"/>
            </w:pPr>
            <w:r w:rsidRPr="008B5EC6">
              <w:rPr>
                <w:rFonts w:eastAsia="MS Mincho" w:cs="Arial"/>
              </w:rPr>
              <w:t>60</w:t>
            </w:r>
          </w:p>
        </w:tc>
        <w:tc>
          <w:tcPr>
            <w:tcW w:w="743" w:type="dxa"/>
            <w:shd w:val="clear" w:color="auto" w:fill="auto"/>
            <w:vAlign w:val="center"/>
          </w:tcPr>
          <w:p w14:paraId="063C125F" w14:textId="77777777" w:rsidR="009A26C0" w:rsidRPr="008B5EC6" w:rsidRDefault="009A26C0" w:rsidP="00EB483D">
            <w:pPr>
              <w:pStyle w:val="TAC"/>
            </w:pPr>
          </w:p>
        </w:tc>
        <w:tc>
          <w:tcPr>
            <w:tcW w:w="855" w:type="dxa"/>
            <w:shd w:val="clear" w:color="auto" w:fill="auto"/>
            <w:vAlign w:val="center"/>
          </w:tcPr>
          <w:p w14:paraId="499980BB" w14:textId="77777777" w:rsidR="009A26C0" w:rsidRPr="008B5EC6" w:rsidRDefault="009A26C0" w:rsidP="00EB483D">
            <w:pPr>
              <w:pStyle w:val="TAC"/>
            </w:pPr>
          </w:p>
        </w:tc>
        <w:tc>
          <w:tcPr>
            <w:tcW w:w="737" w:type="dxa"/>
            <w:shd w:val="clear" w:color="auto" w:fill="auto"/>
          </w:tcPr>
          <w:p w14:paraId="20EC64F2" w14:textId="77777777" w:rsidR="009A26C0" w:rsidRPr="008B5EC6" w:rsidRDefault="009A26C0" w:rsidP="00EB483D">
            <w:pPr>
              <w:pStyle w:val="TAC"/>
            </w:pPr>
          </w:p>
        </w:tc>
        <w:tc>
          <w:tcPr>
            <w:tcW w:w="738" w:type="dxa"/>
            <w:shd w:val="clear" w:color="auto" w:fill="auto"/>
            <w:vAlign w:val="center"/>
          </w:tcPr>
          <w:p w14:paraId="27E957AE" w14:textId="77777777" w:rsidR="009A26C0" w:rsidRPr="008B5EC6" w:rsidRDefault="009A26C0" w:rsidP="00EB483D">
            <w:pPr>
              <w:pStyle w:val="TAC"/>
              <w:rPr>
                <w:rFonts w:cs="Arial"/>
                <w:szCs w:val="18"/>
              </w:rPr>
            </w:pPr>
          </w:p>
        </w:tc>
        <w:tc>
          <w:tcPr>
            <w:tcW w:w="738" w:type="dxa"/>
            <w:shd w:val="clear" w:color="auto" w:fill="auto"/>
            <w:vAlign w:val="center"/>
          </w:tcPr>
          <w:p w14:paraId="3DD577CA" w14:textId="77777777" w:rsidR="009A26C0" w:rsidRPr="008B5EC6" w:rsidRDefault="009A26C0" w:rsidP="00EB483D">
            <w:pPr>
              <w:pStyle w:val="TAC"/>
            </w:pPr>
          </w:p>
        </w:tc>
        <w:tc>
          <w:tcPr>
            <w:tcW w:w="737" w:type="dxa"/>
          </w:tcPr>
          <w:p w14:paraId="41616875" w14:textId="77777777" w:rsidR="009A26C0" w:rsidRPr="008B5EC6" w:rsidRDefault="009A26C0" w:rsidP="00EB483D">
            <w:pPr>
              <w:pStyle w:val="TAC"/>
            </w:pPr>
          </w:p>
        </w:tc>
        <w:tc>
          <w:tcPr>
            <w:tcW w:w="739" w:type="dxa"/>
            <w:shd w:val="clear" w:color="auto" w:fill="auto"/>
            <w:vAlign w:val="center"/>
          </w:tcPr>
          <w:p w14:paraId="50F135CE" w14:textId="77777777" w:rsidR="009A26C0" w:rsidRPr="008B5EC6" w:rsidRDefault="009A26C0" w:rsidP="00EB483D">
            <w:pPr>
              <w:pStyle w:val="TAC"/>
            </w:pPr>
          </w:p>
        </w:tc>
        <w:tc>
          <w:tcPr>
            <w:tcW w:w="2074" w:type="dxa"/>
            <w:shd w:val="clear" w:color="auto" w:fill="auto"/>
            <w:vAlign w:val="center"/>
          </w:tcPr>
          <w:p w14:paraId="50AA0FDA" w14:textId="77777777" w:rsidR="009A26C0" w:rsidRPr="008B5EC6" w:rsidRDefault="009A26C0" w:rsidP="00EB483D">
            <w:pPr>
              <w:pStyle w:val="TAC"/>
            </w:pPr>
          </w:p>
        </w:tc>
        <w:tc>
          <w:tcPr>
            <w:tcW w:w="777" w:type="dxa"/>
            <w:vAlign w:val="center"/>
          </w:tcPr>
          <w:p w14:paraId="272F0D3E" w14:textId="77777777" w:rsidR="009A26C0" w:rsidRPr="008B5EC6" w:rsidRDefault="009A26C0" w:rsidP="00EB483D">
            <w:pPr>
              <w:pStyle w:val="TAC"/>
            </w:pPr>
          </w:p>
        </w:tc>
        <w:tc>
          <w:tcPr>
            <w:tcW w:w="737" w:type="dxa"/>
            <w:vAlign w:val="center"/>
          </w:tcPr>
          <w:p w14:paraId="531BBE57" w14:textId="77777777" w:rsidR="009A26C0" w:rsidRPr="008B5EC6" w:rsidRDefault="009A26C0" w:rsidP="00EB483D">
            <w:pPr>
              <w:pStyle w:val="TAC"/>
            </w:pPr>
          </w:p>
        </w:tc>
        <w:tc>
          <w:tcPr>
            <w:tcW w:w="818" w:type="dxa"/>
            <w:vMerge/>
            <w:shd w:val="clear" w:color="auto" w:fill="auto"/>
            <w:vAlign w:val="center"/>
          </w:tcPr>
          <w:p w14:paraId="6A61FFFF" w14:textId="77777777" w:rsidR="009A26C0" w:rsidRPr="008B5EC6" w:rsidRDefault="009A26C0" w:rsidP="00EB483D">
            <w:pPr>
              <w:pStyle w:val="TAC"/>
            </w:pPr>
          </w:p>
        </w:tc>
      </w:tr>
      <w:tr w:rsidR="009A26C0" w:rsidRPr="008B5EC6" w14:paraId="6D33AE5E" w14:textId="77777777" w:rsidTr="00EB483D">
        <w:trPr>
          <w:trHeight w:val="255"/>
          <w:jc w:val="center"/>
        </w:trPr>
        <w:tc>
          <w:tcPr>
            <w:tcW w:w="1069" w:type="dxa"/>
            <w:vMerge w:val="restart"/>
            <w:shd w:val="clear" w:color="auto" w:fill="auto"/>
            <w:vAlign w:val="center"/>
          </w:tcPr>
          <w:p w14:paraId="34E68279" w14:textId="77777777" w:rsidR="009A26C0" w:rsidRPr="008B5EC6" w:rsidRDefault="009A26C0" w:rsidP="00EB483D">
            <w:pPr>
              <w:pStyle w:val="TAC"/>
              <w:rPr>
                <w:lang w:eastAsia="zh-CN"/>
              </w:rPr>
            </w:pPr>
            <w:r w:rsidRPr="008B5EC6">
              <w:rPr>
                <w:lang w:eastAsia="zh-CN"/>
              </w:rPr>
              <w:t>n66</w:t>
            </w:r>
          </w:p>
        </w:tc>
        <w:tc>
          <w:tcPr>
            <w:tcW w:w="734" w:type="dxa"/>
            <w:vAlign w:val="center"/>
          </w:tcPr>
          <w:p w14:paraId="0A2827DD" w14:textId="77777777" w:rsidR="009A26C0" w:rsidRPr="008B5EC6" w:rsidRDefault="009A26C0" w:rsidP="00EB483D">
            <w:pPr>
              <w:pStyle w:val="TAC"/>
              <w:rPr>
                <w:rFonts w:eastAsia="MS Mincho" w:cs="Arial"/>
              </w:rPr>
            </w:pPr>
            <w:r w:rsidRPr="008B5EC6">
              <w:rPr>
                <w:rFonts w:eastAsia="MS Mincho" w:cs="Arial"/>
              </w:rPr>
              <w:t>15</w:t>
            </w:r>
          </w:p>
        </w:tc>
        <w:tc>
          <w:tcPr>
            <w:tcW w:w="743" w:type="dxa"/>
            <w:shd w:val="clear" w:color="auto" w:fill="auto"/>
            <w:vAlign w:val="center"/>
          </w:tcPr>
          <w:p w14:paraId="418DFCD6" w14:textId="77777777" w:rsidR="009A26C0" w:rsidRPr="008B5EC6" w:rsidRDefault="009A26C0" w:rsidP="00EB483D">
            <w:pPr>
              <w:pStyle w:val="TAC"/>
            </w:pPr>
            <w:r w:rsidRPr="008B5EC6">
              <w:rPr>
                <w:rFonts w:cs="Arial"/>
                <w:szCs w:val="18"/>
              </w:rPr>
              <w:t xml:space="preserve">-102.2 </w:t>
            </w:r>
            <w:r w:rsidRPr="008B5EC6">
              <w:t>+TT</w:t>
            </w:r>
          </w:p>
        </w:tc>
        <w:tc>
          <w:tcPr>
            <w:tcW w:w="855" w:type="dxa"/>
            <w:shd w:val="clear" w:color="auto" w:fill="auto"/>
            <w:vAlign w:val="center"/>
          </w:tcPr>
          <w:p w14:paraId="7F297661" w14:textId="77777777" w:rsidR="009A26C0" w:rsidRPr="008B5EC6" w:rsidRDefault="009A26C0" w:rsidP="00EB483D">
            <w:pPr>
              <w:pStyle w:val="TAC"/>
            </w:pPr>
            <w:r w:rsidRPr="008B5EC6">
              <w:rPr>
                <w:rFonts w:cs="Arial"/>
                <w:szCs w:val="18"/>
              </w:rPr>
              <w:t xml:space="preserve">-99.0 </w:t>
            </w:r>
            <w:r w:rsidRPr="008B5EC6">
              <w:t>+TT</w:t>
            </w:r>
          </w:p>
        </w:tc>
        <w:tc>
          <w:tcPr>
            <w:tcW w:w="737" w:type="dxa"/>
            <w:shd w:val="clear" w:color="auto" w:fill="auto"/>
            <w:vAlign w:val="center"/>
          </w:tcPr>
          <w:p w14:paraId="74AF62DE" w14:textId="77777777" w:rsidR="009A26C0" w:rsidRPr="008B5EC6" w:rsidRDefault="009A26C0" w:rsidP="00EB483D">
            <w:pPr>
              <w:pStyle w:val="TAC"/>
            </w:pPr>
            <w:r w:rsidRPr="008B5EC6">
              <w:rPr>
                <w:rFonts w:cs="Arial"/>
                <w:szCs w:val="18"/>
              </w:rPr>
              <w:t xml:space="preserve">-97.2 </w:t>
            </w:r>
            <w:r w:rsidRPr="008B5EC6">
              <w:t>+TT</w:t>
            </w:r>
          </w:p>
        </w:tc>
        <w:tc>
          <w:tcPr>
            <w:tcW w:w="738" w:type="dxa"/>
            <w:shd w:val="clear" w:color="auto" w:fill="auto"/>
            <w:vAlign w:val="center"/>
          </w:tcPr>
          <w:p w14:paraId="0770D3C4" w14:textId="77777777" w:rsidR="009A26C0" w:rsidRPr="008B5EC6" w:rsidRDefault="009A26C0" w:rsidP="00EB483D">
            <w:pPr>
              <w:pStyle w:val="TAC"/>
            </w:pPr>
            <w:r w:rsidRPr="008B5EC6">
              <w:rPr>
                <w:rFonts w:cs="Arial"/>
                <w:szCs w:val="18"/>
              </w:rPr>
              <w:t xml:space="preserve">-96.0 </w:t>
            </w:r>
            <w:r w:rsidRPr="008B5EC6">
              <w:t>+TT</w:t>
            </w:r>
          </w:p>
        </w:tc>
        <w:tc>
          <w:tcPr>
            <w:tcW w:w="738" w:type="dxa"/>
            <w:shd w:val="clear" w:color="auto" w:fill="auto"/>
          </w:tcPr>
          <w:p w14:paraId="0E78B616" w14:textId="77777777" w:rsidR="009A26C0" w:rsidRPr="008B5EC6" w:rsidRDefault="009A26C0" w:rsidP="00EB483D">
            <w:pPr>
              <w:pStyle w:val="TAC"/>
            </w:pPr>
            <w:r w:rsidRPr="008B5EC6">
              <w:rPr>
                <w:rFonts w:cs="Arial"/>
                <w:szCs w:val="18"/>
              </w:rPr>
              <w:t>-94.9 +TT</w:t>
            </w:r>
          </w:p>
        </w:tc>
        <w:tc>
          <w:tcPr>
            <w:tcW w:w="737" w:type="dxa"/>
          </w:tcPr>
          <w:p w14:paraId="47EE2017" w14:textId="77777777" w:rsidR="009A26C0" w:rsidRPr="008B5EC6" w:rsidRDefault="009A26C0" w:rsidP="00EB483D">
            <w:pPr>
              <w:pStyle w:val="TAC"/>
            </w:pPr>
            <w:r w:rsidRPr="008B5EC6">
              <w:rPr>
                <w:rFonts w:cs="Arial"/>
                <w:szCs w:val="18"/>
              </w:rPr>
              <w:t>-94.1 +TT</w:t>
            </w:r>
          </w:p>
        </w:tc>
        <w:tc>
          <w:tcPr>
            <w:tcW w:w="739" w:type="dxa"/>
            <w:shd w:val="clear" w:color="auto" w:fill="auto"/>
            <w:vAlign w:val="center"/>
          </w:tcPr>
          <w:p w14:paraId="1551F1BE" w14:textId="77777777" w:rsidR="009A26C0" w:rsidRPr="008B5EC6" w:rsidRDefault="009A26C0" w:rsidP="00EB483D">
            <w:pPr>
              <w:pStyle w:val="TAC"/>
              <w:rPr>
                <w:rFonts w:cs="Arial"/>
                <w:szCs w:val="18"/>
              </w:rPr>
            </w:pPr>
          </w:p>
        </w:tc>
        <w:tc>
          <w:tcPr>
            <w:tcW w:w="2074" w:type="dxa"/>
            <w:shd w:val="clear" w:color="auto" w:fill="auto"/>
            <w:vAlign w:val="center"/>
          </w:tcPr>
          <w:p w14:paraId="03B3C245" w14:textId="77777777" w:rsidR="009A26C0" w:rsidRPr="008B5EC6" w:rsidRDefault="009A26C0" w:rsidP="00EB483D">
            <w:pPr>
              <w:pStyle w:val="TAC"/>
            </w:pPr>
            <w:r w:rsidRPr="008B5EC6">
              <w:t>-92.8</w:t>
            </w:r>
            <w:r w:rsidRPr="008B5EC6">
              <w:rPr>
                <w:rFonts w:cs="Arial"/>
                <w:szCs w:val="18"/>
              </w:rPr>
              <w:t xml:space="preserve"> </w:t>
            </w:r>
            <w:r w:rsidRPr="008B5EC6">
              <w:t>+TT</w:t>
            </w:r>
          </w:p>
        </w:tc>
        <w:tc>
          <w:tcPr>
            <w:tcW w:w="777" w:type="dxa"/>
          </w:tcPr>
          <w:p w14:paraId="2230860B" w14:textId="77777777" w:rsidR="009A26C0" w:rsidRPr="008B5EC6" w:rsidRDefault="009A26C0" w:rsidP="00EB483D">
            <w:pPr>
              <w:pStyle w:val="TAC"/>
            </w:pPr>
          </w:p>
        </w:tc>
        <w:tc>
          <w:tcPr>
            <w:tcW w:w="737" w:type="dxa"/>
          </w:tcPr>
          <w:p w14:paraId="3A931795" w14:textId="77777777" w:rsidR="009A26C0" w:rsidRPr="008B5EC6" w:rsidRDefault="009A26C0" w:rsidP="00EB483D">
            <w:pPr>
              <w:pStyle w:val="TAC"/>
            </w:pPr>
          </w:p>
        </w:tc>
        <w:tc>
          <w:tcPr>
            <w:tcW w:w="818" w:type="dxa"/>
            <w:vMerge w:val="restart"/>
            <w:shd w:val="clear" w:color="auto" w:fill="auto"/>
            <w:vAlign w:val="center"/>
          </w:tcPr>
          <w:p w14:paraId="37FC82D3" w14:textId="77777777" w:rsidR="009A26C0" w:rsidRPr="008B5EC6" w:rsidRDefault="009A26C0" w:rsidP="00EB483D">
            <w:pPr>
              <w:pStyle w:val="TAC"/>
            </w:pPr>
            <w:r w:rsidRPr="008B5EC6">
              <w:t>FDD</w:t>
            </w:r>
          </w:p>
        </w:tc>
      </w:tr>
      <w:tr w:rsidR="009A26C0" w:rsidRPr="008B5EC6" w14:paraId="114B0472" w14:textId="77777777" w:rsidTr="00EB483D">
        <w:trPr>
          <w:trHeight w:val="255"/>
          <w:jc w:val="center"/>
        </w:trPr>
        <w:tc>
          <w:tcPr>
            <w:tcW w:w="1069" w:type="dxa"/>
            <w:vMerge/>
            <w:shd w:val="clear" w:color="auto" w:fill="auto"/>
            <w:vAlign w:val="center"/>
          </w:tcPr>
          <w:p w14:paraId="72B5448E" w14:textId="77777777" w:rsidR="009A26C0" w:rsidRPr="008B5EC6" w:rsidRDefault="009A26C0" w:rsidP="00EB483D">
            <w:pPr>
              <w:pStyle w:val="TAC"/>
              <w:rPr>
                <w:lang w:eastAsia="zh-CN"/>
              </w:rPr>
            </w:pPr>
          </w:p>
        </w:tc>
        <w:tc>
          <w:tcPr>
            <w:tcW w:w="734" w:type="dxa"/>
            <w:vAlign w:val="center"/>
          </w:tcPr>
          <w:p w14:paraId="2F13F7E5" w14:textId="77777777" w:rsidR="009A26C0" w:rsidRPr="008B5EC6" w:rsidRDefault="009A26C0" w:rsidP="00EB483D">
            <w:pPr>
              <w:pStyle w:val="TAC"/>
              <w:rPr>
                <w:rFonts w:eastAsia="MS Mincho" w:cs="Arial"/>
              </w:rPr>
            </w:pPr>
            <w:r w:rsidRPr="008B5EC6">
              <w:rPr>
                <w:rFonts w:eastAsia="MS Mincho" w:cs="Arial"/>
              </w:rPr>
              <w:t>30</w:t>
            </w:r>
          </w:p>
        </w:tc>
        <w:tc>
          <w:tcPr>
            <w:tcW w:w="743" w:type="dxa"/>
            <w:shd w:val="clear" w:color="auto" w:fill="auto"/>
            <w:vAlign w:val="center"/>
          </w:tcPr>
          <w:p w14:paraId="2C19CCDB" w14:textId="77777777" w:rsidR="009A26C0" w:rsidRPr="008B5EC6" w:rsidRDefault="009A26C0" w:rsidP="00EB483D">
            <w:pPr>
              <w:pStyle w:val="TAC"/>
            </w:pPr>
          </w:p>
        </w:tc>
        <w:tc>
          <w:tcPr>
            <w:tcW w:w="855" w:type="dxa"/>
            <w:shd w:val="clear" w:color="auto" w:fill="auto"/>
            <w:vAlign w:val="center"/>
          </w:tcPr>
          <w:p w14:paraId="74D4BE07" w14:textId="77777777" w:rsidR="009A26C0" w:rsidRPr="008B5EC6" w:rsidRDefault="009A26C0" w:rsidP="00EB483D">
            <w:pPr>
              <w:pStyle w:val="TAC"/>
            </w:pPr>
            <w:r w:rsidRPr="008B5EC6">
              <w:rPr>
                <w:rFonts w:cs="Arial"/>
                <w:szCs w:val="18"/>
              </w:rPr>
              <w:t xml:space="preserve">-99.3 </w:t>
            </w:r>
            <w:r w:rsidRPr="008B5EC6">
              <w:t>+TT</w:t>
            </w:r>
          </w:p>
        </w:tc>
        <w:tc>
          <w:tcPr>
            <w:tcW w:w="737" w:type="dxa"/>
            <w:shd w:val="clear" w:color="auto" w:fill="auto"/>
            <w:vAlign w:val="center"/>
          </w:tcPr>
          <w:p w14:paraId="208B15E5" w14:textId="77777777" w:rsidR="009A26C0" w:rsidRPr="008B5EC6" w:rsidRDefault="009A26C0" w:rsidP="00EB483D">
            <w:pPr>
              <w:pStyle w:val="TAC"/>
            </w:pPr>
            <w:r w:rsidRPr="008B5EC6">
              <w:rPr>
                <w:rFonts w:cs="Arial"/>
                <w:szCs w:val="18"/>
              </w:rPr>
              <w:t xml:space="preserve">-97.3 </w:t>
            </w:r>
            <w:r w:rsidRPr="008B5EC6">
              <w:t>+TT</w:t>
            </w:r>
          </w:p>
        </w:tc>
        <w:tc>
          <w:tcPr>
            <w:tcW w:w="738" w:type="dxa"/>
            <w:shd w:val="clear" w:color="auto" w:fill="auto"/>
            <w:vAlign w:val="center"/>
          </w:tcPr>
          <w:p w14:paraId="12D3B5B4" w14:textId="77777777" w:rsidR="009A26C0" w:rsidRPr="008B5EC6" w:rsidRDefault="009A26C0" w:rsidP="00EB483D">
            <w:pPr>
              <w:pStyle w:val="TAC"/>
            </w:pPr>
            <w:r w:rsidRPr="008B5EC6">
              <w:rPr>
                <w:rFonts w:cs="Arial"/>
                <w:szCs w:val="18"/>
              </w:rPr>
              <w:t xml:space="preserve">-96.2 </w:t>
            </w:r>
            <w:r w:rsidRPr="008B5EC6">
              <w:t>+TT</w:t>
            </w:r>
          </w:p>
        </w:tc>
        <w:tc>
          <w:tcPr>
            <w:tcW w:w="738" w:type="dxa"/>
            <w:shd w:val="clear" w:color="auto" w:fill="auto"/>
          </w:tcPr>
          <w:p w14:paraId="5EEE871E" w14:textId="77777777" w:rsidR="009A26C0" w:rsidRPr="008B5EC6" w:rsidRDefault="009A26C0" w:rsidP="00EB483D">
            <w:pPr>
              <w:pStyle w:val="TAC"/>
            </w:pPr>
            <w:r w:rsidRPr="008B5EC6">
              <w:rPr>
                <w:rFonts w:cs="Arial"/>
                <w:szCs w:val="18"/>
              </w:rPr>
              <w:t>-95.0 +TT</w:t>
            </w:r>
          </w:p>
        </w:tc>
        <w:tc>
          <w:tcPr>
            <w:tcW w:w="737" w:type="dxa"/>
          </w:tcPr>
          <w:p w14:paraId="7FC263BC" w14:textId="77777777" w:rsidR="009A26C0" w:rsidRPr="008B5EC6" w:rsidRDefault="009A26C0" w:rsidP="00EB483D">
            <w:pPr>
              <w:pStyle w:val="TAC"/>
            </w:pPr>
            <w:r w:rsidRPr="008B5EC6">
              <w:rPr>
                <w:rFonts w:cs="Arial"/>
                <w:szCs w:val="18"/>
              </w:rPr>
              <w:t>-94.2 +TT</w:t>
            </w:r>
          </w:p>
        </w:tc>
        <w:tc>
          <w:tcPr>
            <w:tcW w:w="739" w:type="dxa"/>
            <w:shd w:val="clear" w:color="auto" w:fill="auto"/>
            <w:vAlign w:val="center"/>
          </w:tcPr>
          <w:p w14:paraId="5F791B55" w14:textId="77777777" w:rsidR="009A26C0" w:rsidRPr="008B5EC6" w:rsidRDefault="009A26C0" w:rsidP="00EB483D">
            <w:pPr>
              <w:pStyle w:val="TAC"/>
              <w:rPr>
                <w:rFonts w:cs="Arial"/>
                <w:szCs w:val="18"/>
              </w:rPr>
            </w:pPr>
          </w:p>
        </w:tc>
        <w:tc>
          <w:tcPr>
            <w:tcW w:w="2074" w:type="dxa"/>
            <w:shd w:val="clear" w:color="auto" w:fill="auto"/>
            <w:vAlign w:val="center"/>
          </w:tcPr>
          <w:p w14:paraId="441A656B" w14:textId="77777777" w:rsidR="009A26C0" w:rsidRPr="008B5EC6" w:rsidRDefault="009A26C0" w:rsidP="00EB483D">
            <w:pPr>
              <w:pStyle w:val="TAC"/>
            </w:pPr>
            <w:r w:rsidRPr="008B5EC6">
              <w:rPr>
                <w:lang w:eastAsia="zh-CN"/>
              </w:rPr>
              <w:t>-92.9</w:t>
            </w:r>
            <w:r w:rsidRPr="008B5EC6">
              <w:rPr>
                <w:rFonts w:cs="Arial"/>
                <w:szCs w:val="18"/>
              </w:rPr>
              <w:t xml:space="preserve"> </w:t>
            </w:r>
            <w:r w:rsidRPr="008B5EC6">
              <w:t>+TT</w:t>
            </w:r>
          </w:p>
        </w:tc>
        <w:tc>
          <w:tcPr>
            <w:tcW w:w="777" w:type="dxa"/>
          </w:tcPr>
          <w:p w14:paraId="43B19608" w14:textId="77777777" w:rsidR="009A26C0" w:rsidRPr="008B5EC6" w:rsidRDefault="009A26C0" w:rsidP="00EB483D">
            <w:pPr>
              <w:pStyle w:val="TAC"/>
            </w:pPr>
          </w:p>
        </w:tc>
        <w:tc>
          <w:tcPr>
            <w:tcW w:w="737" w:type="dxa"/>
          </w:tcPr>
          <w:p w14:paraId="0ED59AC9" w14:textId="77777777" w:rsidR="009A26C0" w:rsidRPr="008B5EC6" w:rsidRDefault="009A26C0" w:rsidP="00EB483D">
            <w:pPr>
              <w:pStyle w:val="TAC"/>
            </w:pPr>
          </w:p>
        </w:tc>
        <w:tc>
          <w:tcPr>
            <w:tcW w:w="818" w:type="dxa"/>
            <w:vMerge/>
            <w:shd w:val="clear" w:color="auto" w:fill="auto"/>
            <w:vAlign w:val="center"/>
          </w:tcPr>
          <w:p w14:paraId="339FB762" w14:textId="77777777" w:rsidR="009A26C0" w:rsidRPr="008B5EC6" w:rsidRDefault="009A26C0" w:rsidP="00EB483D">
            <w:pPr>
              <w:pStyle w:val="TAC"/>
            </w:pPr>
          </w:p>
        </w:tc>
      </w:tr>
      <w:tr w:rsidR="009A26C0" w:rsidRPr="008B5EC6" w14:paraId="6B91E3A7" w14:textId="77777777" w:rsidTr="00EB483D">
        <w:trPr>
          <w:trHeight w:val="255"/>
          <w:jc w:val="center"/>
        </w:trPr>
        <w:tc>
          <w:tcPr>
            <w:tcW w:w="1069" w:type="dxa"/>
            <w:vMerge/>
            <w:shd w:val="clear" w:color="auto" w:fill="auto"/>
            <w:vAlign w:val="center"/>
          </w:tcPr>
          <w:p w14:paraId="05F634BA" w14:textId="77777777" w:rsidR="009A26C0" w:rsidRPr="008B5EC6" w:rsidRDefault="009A26C0" w:rsidP="00EB483D">
            <w:pPr>
              <w:pStyle w:val="TAC"/>
              <w:rPr>
                <w:lang w:eastAsia="zh-CN"/>
              </w:rPr>
            </w:pPr>
          </w:p>
        </w:tc>
        <w:tc>
          <w:tcPr>
            <w:tcW w:w="734" w:type="dxa"/>
            <w:vAlign w:val="center"/>
          </w:tcPr>
          <w:p w14:paraId="51517699" w14:textId="77777777" w:rsidR="009A26C0" w:rsidRPr="008B5EC6" w:rsidRDefault="009A26C0" w:rsidP="00EB483D">
            <w:pPr>
              <w:pStyle w:val="TAC"/>
              <w:rPr>
                <w:rFonts w:eastAsia="MS Mincho" w:cs="Arial"/>
              </w:rPr>
            </w:pPr>
            <w:r w:rsidRPr="008B5EC6">
              <w:rPr>
                <w:rFonts w:eastAsia="MS Mincho" w:cs="Arial"/>
              </w:rPr>
              <w:t>60</w:t>
            </w:r>
          </w:p>
        </w:tc>
        <w:tc>
          <w:tcPr>
            <w:tcW w:w="743" w:type="dxa"/>
            <w:shd w:val="clear" w:color="auto" w:fill="auto"/>
            <w:vAlign w:val="center"/>
          </w:tcPr>
          <w:p w14:paraId="3D3F99CF" w14:textId="77777777" w:rsidR="009A26C0" w:rsidRPr="008B5EC6" w:rsidRDefault="009A26C0" w:rsidP="00EB483D">
            <w:pPr>
              <w:pStyle w:val="TAC"/>
            </w:pPr>
          </w:p>
        </w:tc>
        <w:tc>
          <w:tcPr>
            <w:tcW w:w="855" w:type="dxa"/>
            <w:shd w:val="clear" w:color="auto" w:fill="auto"/>
            <w:vAlign w:val="center"/>
          </w:tcPr>
          <w:p w14:paraId="4BFC65F4" w14:textId="77777777" w:rsidR="009A26C0" w:rsidRPr="008B5EC6" w:rsidRDefault="009A26C0" w:rsidP="00EB483D">
            <w:pPr>
              <w:pStyle w:val="TAC"/>
            </w:pPr>
            <w:r w:rsidRPr="008B5EC6">
              <w:rPr>
                <w:lang w:eastAsia="zh-CN"/>
              </w:rPr>
              <w:t>-99.7</w:t>
            </w:r>
            <w:r w:rsidRPr="008B5EC6">
              <w:rPr>
                <w:rFonts w:cs="Arial"/>
                <w:szCs w:val="18"/>
              </w:rPr>
              <w:t xml:space="preserve"> </w:t>
            </w:r>
            <w:r w:rsidRPr="008B5EC6">
              <w:t>+TT</w:t>
            </w:r>
          </w:p>
        </w:tc>
        <w:tc>
          <w:tcPr>
            <w:tcW w:w="737" w:type="dxa"/>
            <w:shd w:val="clear" w:color="auto" w:fill="auto"/>
            <w:vAlign w:val="center"/>
          </w:tcPr>
          <w:p w14:paraId="2CE00D9F" w14:textId="77777777" w:rsidR="009A26C0" w:rsidRPr="008B5EC6" w:rsidRDefault="009A26C0" w:rsidP="00EB483D">
            <w:pPr>
              <w:pStyle w:val="TAC"/>
            </w:pPr>
            <w:r w:rsidRPr="008B5EC6">
              <w:rPr>
                <w:rFonts w:cs="Arial"/>
                <w:szCs w:val="18"/>
              </w:rPr>
              <w:t xml:space="preserve">-97.6 </w:t>
            </w:r>
            <w:r w:rsidRPr="008B5EC6">
              <w:t>+TT</w:t>
            </w:r>
          </w:p>
        </w:tc>
        <w:tc>
          <w:tcPr>
            <w:tcW w:w="738" w:type="dxa"/>
            <w:shd w:val="clear" w:color="auto" w:fill="auto"/>
            <w:vAlign w:val="center"/>
          </w:tcPr>
          <w:p w14:paraId="2A774748" w14:textId="77777777" w:rsidR="009A26C0" w:rsidRPr="008B5EC6" w:rsidRDefault="009A26C0" w:rsidP="00EB483D">
            <w:pPr>
              <w:pStyle w:val="TAC"/>
            </w:pPr>
            <w:r w:rsidRPr="008B5EC6">
              <w:rPr>
                <w:rFonts w:cs="Arial"/>
                <w:szCs w:val="18"/>
              </w:rPr>
              <w:t xml:space="preserve">-96.4 </w:t>
            </w:r>
            <w:r w:rsidRPr="008B5EC6">
              <w:t>+TT</w:t>
            </w:r>
          </w:p>
        </w:tc>
        <w:tc>
          <w:tcPr>
            <w:tcW w:w="738" w:type="dxa"/>
            <w:shd w:val="clear" w:color="auto" w:fill="auto"/>
          </w:tcPr>
          <w:p w14:paraId="3CF669AD" w14:textId="77777777" w:rsidR="009A26C0" w:rsidRPr="008B5EC6" w:rsidRDefault="009A26C0" w:rsidP="00EB483D">
            <w:pPr>
              <w:pStyle w:val="TAC"/>
            </w:pPr>
            <w:r w:rsidRPr="008B5EC6">
              <w:rPr>
                <w:rFonts w:cs="Arial"/>
                <w:szCs w:val="18"/>
              </w:rPr>
              <w:t>-95.2 +TT</w:t>
            </w:r>
          </w:p>
        </w:tc>
        <w:tc>
          <w:tcPr>
            <w:tcW w:w="737" w:type="dxa"/>
          </w:tcPr>
          <w:p w14:paraId="5440E77D" w14:textId="77777777" w:rsidR="009A26C0" w:rsidRPr="008B5EC6" w:rsidRDefault="009A26C0" w:rsidP="00EB483D">
            <w:pPr>
              <w:pStyle w:val="TAC"/>
            </w:pPr>
            <w:r w:rsidRPr="008B5EC6">
              <w:rPr>
                <w:rFonts w:cs="Arial"/>
                <w:szCs w:val="18"/>
              </w:rPr>
              <w:t>-94.3 +TT</w:t>
            </w:r>
          </w:p>
        </w:tc>
        <w:tc>
          <w:tcPr>
            <w:tcW w:w="739" w:type="dxa"/>
            <w:shd w:val="clear" w:color="auto" w:fill="auto"/>
            <w:vAlign w:val="center"/>
          </w:tcPr>
          <w:p w14:paraId="58FD97DA" w14:textId="77777777" w:rsidR="009A26C0" w:rsidRPr="008B5EC6" w:rsidRDefault="009A26C0" w:rsidP="00EB483D">
            <w:pPr>
              <w:pStyle w:val="TAC"/>
              <w:rPr>
                <w:rFonts w:cs="Arial"/>
                <w:szCs w:val="18"/>
              </w:rPr>
            </w:pPr>
          </w:p>
        </w:tc>
        <w:tc>
          <w:tcPr>
            <w:tcW w:w="2074" w:type="dxa"/>
            <w:shd w:val="clear" w:color="auto" w:fill="auto"/>
            <w:vAlign w:val="center"/>
          </w:tcPr>
          <w:p w14:paraId="13B76030" w14:textId="77777777" w:rsidR="009A26C0" w:rsidRPr="008B5EC6" w:rsidRDefault="009A26C0" w:rsidP="00EB483D">
            <w:pPr>
              <w:pStyle w:val="TAC"/>
            </w:pPr>
            <w:r w:rsidRPr="008B5EC6">
              <w:rPr>
                <w:lang w:eastAsia="zh-CN"/>
              </w:rPr>
              <w:t>-93.1</w:t>
            </w:r>
            <w:r w:rsidRPr="008B5EC6">
              <w:rPr>
                <w:rFonts w:cs="Arial"/>
                <w:szCs w:val="18"/>
              </w:rPr>
              <w:t xml:space="preserve"> </w:t>
            </w:r>
            <w:r w:rsidRPr="008B5EC6">
              <w:t>+TT</w:t>
            </w:r>
          </w:p>
        </w:tc>
        <w:tc>
          <w:tcPr>
            <w:tcW w:w="777" w:type="dxa"/>
          </w:tcPr>
          <w:p w14:paraId="7CF1CAAE" w14:textId="77777777" w:rsidR="009A26C0" w:rsidRPr="008B5EC6" w:rsidRDefault="009A26C0" w:rsidP="00EB483D">
            <w:pPr>
              <w:pStyle w:val="TAC"/>
            </w:pPr>
          </w:p>
        </w:tc>
        <w:tc>
          <w:tcPr>
            <w:tcW w:w="737" w:type="dxa"/>
          </w:tcPr>
          <w:p w14:paraId="62F96CB8" w14:textId="77777777" w:rsidR="009A26C0" w:rsidRPr="008B5EC6" w:rsidRDefault="009A26C0" w:rsidP="00EB483D">
            <w:pPr>
              <w:pStyle w:val="TAC"/>
            </w:pPr>
          </w:p>
        </w:tc>
        <w:tc>
          <w:tcPr>
            <w:tcW w:w="818" w:type="dxa"/>
            <w:vMerge/>
            <w:shd w:val="clear" w:color="auto" w:fill="auto"/>
            <w:vAlign w:val="center"/>
          </w:tcPr>
          <w:p w14:paraId="15CCC442" w14:textId="77777777" w:rsidR="009A26C0" w:rsidRPr="008B5EC6" w:rsidRDefault="009A26C0" w:rsidP="00EB483D">
            <w:pPr>
              <w:pStyle w:val="TAC"/>
            </w:pPr>
          </w:p>
        </w:tc>
      </w:tr>
      <w:tr w:rsidR="009A26C0" w:rsidRPr="008B5EC6" w14:paraId="60C8A63A" w14:textId="77777777" w:rsidTr="00EB483D">
        <w:trPr>
          <w:trHeight w:val="255"/>
          <w:jc w:val="center"/>
        </w:trPr>
        <w:tc>
          <w:tcPr>
            <w:tcW w:w="1069" w:type="dxa"/>
            <w:vMerge w:val="restart"/>
            <w:shd w:val="clear" w:color="auto" w:fill="auto"/>
            <w:vAlign w:val="center"/>
          </w:tcPr>
          <w:p w14:paraId="56D7690A" w14:textId="77777777" w:rsidR="009A26C0" w:rsidRPr="008B5EC6" w:rsidRDefault="009A26C0" w:rsidP="00EB483D">
            <w:pPr>
              <w:pStyle w:val="TAC"/>
              <w:rPr>
                <w:lang w:eastAsia="zh-CN"/>
              </w:rPr>
            </w:pPr>
            <w:r w:rsidRPr="008B5EC6">
              <w:rPr>
                <w:lang w:eastAsia="zh-CN"/>
              </w:rPr>
              <w:t>n70</w:t>
            </w:r>
          </w:p>
        </w:tc>
        <w:tc>
          <w:tcPr>
            <w:tcW w:w="734" w:type="dxa"/>
            <w:vAlign w:val="center"/>
          </w:tcPr>
          <w:p w14:paraId="20E589B7" w14:textId="77777777" w:rsidR="009A26C0" w:rsidRPr="008B5EC6" w:rsidRDefault="009A26C0" w:rsidP="00EB483D">
            <w:pPr>
              <w:pStyle w:val="TAC"/>
              <w:rPr>
                <w:rFonts w:eastAsia="MS Mincho" w:cs="Arial"/>
              </w:rPr>
            </w:pPr>
            <w:r w:rsidRPr="008B5EC6">
              <w:rPr>
                <w:rFonts w:eastAsia="MS Mincho" w:cs="Arial"/>
              </w:rPr>
              <w:t>15</w:t>
            </w:r>
          </w:p>
        </w:tc>
        <w:tc>
          <w:tcPr>
            <w:tcW w:w="743" w:type="dxa"/>
            <w:shd w:val="clear" w:color="auto" w:fill="auto"/>
            <w:vAlign w:val="center"/>
          </w:tcPr>
          <w:p w14:paraId="20E0E63B" w14:textId="77777777" w:rsidR="009A26C0" w:rsidRPr="008B5EC6" w:rsidRDefault="009A26C0" w:rsidP="00EB483D">
            <w:pPr>
              <w:pStyle w:val="TAC"/>
            </w:pPr>
            <w:r w:rsidRPr="008B5EC6">
              <w:rPr>
                <w:rFonts w:cs="Arial"/>
                <w:szCs w:val="18"/>
              </w:rPr>
              <w:t xml:space="preserve">-102.7 </w:t>
            </w:r>
            <w:r w:rsidRPr="008B5EC6">
              <w:t>+TT</w:t>
            </w:r>
          </w:p>
        </w:tc>
        <w:tc>
          <w:tcPr>
            <w:tcW w:w="855" w:type="dxa"/>
            <w:shd w:val="clear" w:color="auto" w:fill="auto"/>
            <w:vAlign w:val="center"/>
          </w:tcPr>
          <w:p w14:paraId="6EED3A7A" w14:textId="77777777" w:rsidR="009A26C0" w:rsidRPr="008B5EC6" w:rsidRDefault="009A26C0" w:rsidP="00EB483D">
            <w:pPr>
              <w:pStyle w:val="TAC"/>
            </w:pPr>
            <w:r w:rsidRPr="008B5EC6">
              <w:rPr>
                <w:rFonts w:cs="Arial"/>
                <w:szCs w:val="18"/>
              </w:rPr>
              <w:t xml:space="preserve">-99.5 </w:t>
            </w:r>
            <w:r w:rsidRPr="008B5EC6">
              <w:t>+TT</w:t>
            </w:r>
          </w:p>
        </w:tc>
        <w:tc>
          <w:tcPr>
            <w:tcW w:w="737" w:type="dxa"/>
            <w:shd w:val="clear" w:color="auto" w:fill="auto"/>
            <w:vAlign w:val="center"/>
          </w:tcPr>
          <w:p w14:paraId="1DE93A61" w14:textId="77777777" w:rsidR="009A26C0" w:rsidRPr="008B5EC6" w:rsidRDefault="009A26C0" w:rsidP="00EB483D">
            <w:pPr>
              <w:pStyle w:val="TAC"/>
            </w:pPr>
            <w:r w:rsidRPr="008B5EC6">
              <w:rPr>
                <w:rFonts w:cs="Arial"/>
                <w:szCs w:val="18"/>
              </w:rPr>
              <w:t xml:space="preserve">-97.7 </w:t>
            </w:r>
            <w:r w:rsidRPr="008B5EC6">
              <w:t>+TT</w:t>
            </w:r>
          </w:p>
        </w:tc>
        <w:tc>
          <w:tcPr>
            <w:tcW w:w="738" w:type="dxa"/>
            <w:shd w:val="clear" w:color="auto" w:fill="auto"/>
            <w:vAlign w:val="center"/>
          </w:tcPr>
          <w:p w14:paraId="17716FFC" w14:textId="77777777" w:rsidR="009A26C0" w:rsidRPr="008B5EC6" w:rsidRDefault="009A26C0" w:rsidP="00EB483D">
            <w:pPr>
              <w:pStyle w:val="TAC"/>
            </w:pPr>
            <w:r w:rsidRPr="008B5EC6">
              <w:rPr>
                <w:rFonts w:cs="Arial"/>
                <w:szCs w:val="18"/>
              </w:rPr>
              <w:t xml:space="preserve">-96.5 </w:t>
            </w:r>
            <w:r w:rsidRPr="008B5EC6">
              <w:t>+TT</w:t>
            </w:r>
          </w:p>
        </w:tc>
        <w:tc>
          <w:tcPr>
            <w:tcW w:w="738" w:type="dxa"/>
            <w:shd w:val="clear" w:color="auto" w:fill="auto"/>
            <w:vAlign w:val="center"/>
          </w:tcPr>
          <w:p w14:paraId="75E1DABB" w14:textId="77777777" w:rsidR="009A26C0" w:rsidRPr="008B5EC6" w:rsidRDefault="009A26C0" w:rsidP="00EB483D">
            <w:pPr>
              <w:pStyle w:val="TAC"/>
            </w:pPr>
            <w:r w:rsidRPr="008B5EC6">
              <w:rPr>
                <w:rFonts w:cs="Arial"/>
                <w:szCs w:val="18"/>
              </w:rPr>
              <w:t xml:space="preserve">-95.4 </w:t>
            </w:r>
            <w:r w:rsidRPr="008B5EC6">
              <w:t>+TT</w:t>
            </w:r>
          </w:p>
        </w:tc>
        <w:tc>
          <w:tcPr>
            <w:tcW w:w="737" w:type="dxa"/>
          </w:tcPr>
          <w:p w14:paraId="74911D02" w14:textId="77777777" w:rsidR="009A26C0" w:rsidRPr="008B5EC6" w:rsidRDefault="009A26C0" w:rsidP="00EB483D">
            <w:pPr>
              <w:pStyle w:val="TAC"/>
            </w:pPr>
          </w:p>
        </w:tc>
        <w:tc>
          <w:tcPr>
            <w:tcW w:w="739" w:type="dxa"/>
            <w:shd w:val="clear" w:color="auto" w:fill="auto"/>
          </w:tcPr>
          <w:p w14:paraId="7E12D746" w14:textId="77777777" w:rsidR="009A26C0" w:rsidRPr="008B5EC6" w:rsidRDefault="009A26C0" w:rsidP="00EB483D">
            <w:pPr>
              <w:pStyle w:val="TAC"/>
            </w:pPr>
          </w:p>
        </w:tc>
        <w:tc>
          <w:tcPr>
            <w:tcW w:w="2074" w:type="dxa"/>
            <w:shd w:val="clear" w:color="auto" w:fill="auto"/>
          </w:tcPr>
          <w:p w14:paraId="33D99AE2" w14:textId="77777777" w:rsidR="009A26C0" w:rsidRPr="008B5EC6" w:rsidRDefault="009A26C0" w:rsidP="00EB483D">
            <w:pPr>
              <w:pStyle w:val="TAC"/>
            </w:pPr>
          </w:p>
        </w:tc>
        <w:tc>
          <w:tcPr>
            <w:tcW w:w="777" w:type="dxa"/>
          </w:tcPr>
          <w:p w14:paraId="3E178CB8" w14:textId="77777777" w:rsidR="009A26C0" w:rsidRPr="008B5EC6" w:rsidRDefault="009A26C0" w:rsidP="00EB483D">
            <w:pPr>
              <w:pStyle w:val="TAC"/>
            </w:pPr>
          </w:p>
        </w:tc>
        <w:tc>
          <w:tcPr>
            <w:tcW w:w="737" w:type="dxa"/>
          </w:tcPr>
          <w:p w14:paraId="287E46A9" w14:textId="77777777" w:rsidR="009A26C0" w:rsidRPr="008B5EC6" w:rsidRDefault="009A26C0" w:rsidP="00EB483D">
            <w:pPr>
              <w:pStyle w:val="TAC"/>
            </w:pPr>
          </w:p>
        </w:tc>
        <w:tc>
          <w:tcPr>
            <w:tcW w:w="818" w:type="dxa"/>
            <w:vMerge w:val="restart"/>
            <w:shd w:val="clear" w:color="auto" w:fill="auto"/>
            <w:vAlign w:val="center"/>
          </w:tcPr>
          <w:p w14:paraId="0F6996BE" w14:textId="77777777" w:rsidR="009A26C0" w:rsidRPr="008B5EC6" w:rsidRDefault="009A26C0" w:rsidP="00EB483D">
            <w:pPr>
              <w:pStyle w:val="TAC"/>
            </w:pPr>
            <w:r w:rsidRPr="008B5EC6">
              <w:t>FDD</w:t>
            </w:r>
          </w:p>
        </w:tc>
      </w:tr>
      <w:tr w:rsidR="009A26C0" w:rsidRPr="008B5EC6" w14:paraId="5E843A5A" w14:textId="77777777" w:rsidTr="00EB483D">
        <w:trPr>
          <w:trHeight w:val="255"/>
          <w:jc w:val="center"/>
        </w:trPr>
        <w:tc>
          <w:tcPr>
            <w:tcW w:w="1069" w:type="dxa"/>
            <w:vMerge/>
            <w:shd w:val="clear" w:color="auto" w:fill="auto"/>
            <w:vAlign w:val="center"/>
          </w:tcPr>
          <w:p w14:paraId="0C9DE98C" w14:textId="77777777" w:rsidR="009A26C0" w:rsidRPr="008B5EC6" w:rsidRDefault="009A26C0" w:rsidP="00EB483D">
            <w:pPr>
              <w:pStyle w:val="TAC"/>
              <w:rPr>
                <w:lang w:eastAsia="zh-CN"/>
              </w:rPr>
            </w:pPr>
          </w:p>
        </w:tc>
        <w:tc>
          <w:tcPr>
            <w:tcW w:w="734" w:type="dxa"/>
            <w:vAlign w:val="center"/>
          </w:tcPr>
          <w:p w14:paraId="2115579C" w14:textId="77777777" w:rsidR="009A26C0" w:rsidRPr="008B5EC6" w:rsidRDefault="009A26C0" w:rsidP="00EB483D">
            <w:pPr>
              <w:pStyle w:val="TAC"/>
              <w:rPr>
                <w:rFonts w:eastAsia="MS Mincho" w:cs="Arial"/>
              </w:rPr>
            </w:pPr>
            <w:r w:rsidRPr="008B5EC6">
              <w:rPr>
                <w:rFonts w:eastAsia="MS Mincho" w:cs="Arial"/>
              </w:rPr>
              <w:t>30</w:t>
            </w:r>
          </w:p>
        </w:tc>
        <w:tc>
          <w:tcPr>
            <w:tcW w:w="743" w:type="dxa"/>
            <w:shd w:val="clear" w:color="auto" w:fill="auto"/>
            <w:vAlign w:val="center"/>
          </w:tcPr>
          <w:p w14:paraId="4ACEB48B" w14:textId="77777777" w:rsidR="009A26C0" w:rsidRPr="008B5EC6" w:rsidRDefault="009A26C0" w:rsidP="00EB483D">
            <w:pPr>
              <w:pStyle w:val="TAC"/>
            </w:pPr>
          </w:p>
        </w:tc>
        <w:tc>
          <w:tcPr>
            <w:tcW w:w="855" w:type="dxa"/>
            <w:shd w:val="clear" w:color="auto" w:fill="auto"/>
            <w:vAlign w:val="center"/>
          </w:tcPr>
          <w:p w14:paraId="76F10D29" w14:textId="77777777" w:rsidR="009A26C0" w:rsidRPr="008B5EC6" w:rsidRDefault="009A26C0" w:rsidP="00EB483D">
            <w:pPr>
              <w:pStyle w:val="TAC"/>
            </w:pPr>
            <w:r w:rsidRPr="008B5EC6">
              <w:rPr>
                <w:rFonts w:cs="Arial"/>
                <w:szCs w:val="18"/>
              </w:rPr>
              <w:t xml:space="preserve">-99.8 </w:t>
            </w:r>
            <w:r w:rsidRPr="008B5EC6">
              <w:t>+TT</w:t>
            </w:r>
          </w:p>
        </w:tc>
        <w:tc>
          <w:tcPr>
            <w:tcW w:w="737" w:type="dxa"/>
            <w:shd w:val="clear" w:color="auto" w:fill="auto"/>
            <w:vAlign w:val="center"/>
          </w:tcPr>
          <w:p w14:paraId="1892E7D7" w14:textId="77777777" w:rsidR="009A26C0" w:rsidRPr="008B5EC6" w:rsidRDefault="009A26C0" w:rsidP="00EB483D">
            <w:pPr>
              <w:pStyle w:val="TAC"/>
            </w:pPr>
            <w:r w:rsidRPr="008B5EC6">
              <w:rPr>
                <w:rFonts w:cs="Arial"/>
                <w:szCs w:val="18"/>
              </w:rPr>
              <w:t xml:space="preserve">-97.8 </w:t>
            </w:r>
            <w:r w:rsidRPr="008B5EC6">
              <w:t>+TT</w:t>
            </w:r>
          </w:p>
        </w:tc>
        <w:tc>
          <w:tcPr>
            <w:tcW w:w="738" w:type="dxa"/>
            <w:shd w:val="clear" w:color="auto" w:fill="auto"/>
            <w:vAlign w:val="center"/>
          </w:tcPr>
          <w:p w14:paraId="56D4E604" w14:textId="77777777" w:rsidR="009A26C0" w:rsidRPr="008B5EC6" w:rsidRDefault="009A26C0" w:rsidP="00EB483D">
            <w:pPr>
              <w:pStyle w:val="TAC"/>
            </w:pPr>
            <w:r w:rsidRPr="008B5EC6">
              <w:rPr>
                <w:rFonts w:cs="Arial"/>
                <w:szCs w:val="18"/>
              </w:rPr>
              <w:t xml:space="preserve">-96.7 </w:t>
            </w:r>
            <w:r w:rsidRPr="008B5EC6">
              <w:t>+TT</w:t>
            </w:r>
          </w:p>
        </w:tc>
        <w:tc>
          <w:tcPr>
            <w:tcW w:w="738" w:type="dxa"/>
            <w:shd w:val="clear" w:color="auto" w:fill="auto"/>
            <w:vAlign w:val="center"/>
          </w:tcPr>
          <w:p w14:paraId="40890929" w14:textId="77777777" w:rsidR="009A26C0" w:rsidRPr="008B5EC6" w:rsidRDefault="009A26C0" w:rsidP="00EB483D">
            <w:pPr>
              <w:pStyle w:val="TAC"/>
            </w:pPr>
            <w:r w:rsidRPr="008B5EC6">
              <w:rPr>
                <w:rFonts w:cs="Arial"/>
                <w:szCs w:val="18"/>
              </w:rPr>
              <w:t xml:space="preserve">-95.5 </w:t>
            </w:r>
            <w:r w:rsidRPr="008B5EC6">
              <w:t>+TT</w:t>
            </w:r>
          </w:p>
        </w:tc>
        <w:tc>
          <w:tcPr>
            <w:tcW w:w="737" w:type="dxa"/>
          </w:tcPr>
          <w:p w14:paraId="64313E56" w14:textId="77777777" w:rsidR="009A26C0" w:rsidRPr="008B5EC6" w:rsidRDefault="009A26C0" w:rsidP="00EB483D">
            <w:pPr>
              <w:pStyle w:val="TAC"/>
            </w:pPr>
          </w:p>
        </w:tc>
        <w:tc>
          <w:tcPr>
            <w:tcW w:w="739" w:type="dxa"/>
            <w:shd w:val="clear" w:color="auto" w:fill="auto"/>
          </w:tcPr>
          <w:p w14:paraId="50315E48" w14:textId="77777777" w:rsidR="009A26C0" w:rsidRPr="008B5EC6" w:rsidRDefault="009A26C0" w:rsidP="00EB483D">
            <w:pPr>
              <w:pStyle w:val="TAC"/>
            </w:pPr>
          </w:p>
        </w:tc>
        <w:tc>
          <w:tcPr>
            <w:tcW w:w="2074" w:type="dxa"/>
            <w:shd w:val="clear" w:color="auto" w:fill="auto"/>
          </w:tcPr>
          <w:p w14:paraId="10FABF5C" w14:textId="77777777" w:rsidR="009A26C0" w:rsidRPr="008B5EC6" w:rsidRDefault="009A26C0" w:rsidP="00EB483D">
            <w:pPr>
              <w:pStyle w:val="TAC"/>
            </w:pPr>
          </w:p>
        </w:tc>
        <w:tc>
          <w:tcPr>
            <w:tcW w:w="777" w:type="dxa"/>
          </w:tcPr>
          <w:p w14:paraId="7E8BDFAB" w14:textId="77777777" w:rsidR="009A26C0" w:rsidRPr="008B5EC6" w:rsidRDefault="009A26C0" w:rsidP="00EB483D">
            <w:pPr>
              <w:pStyle w:val="TAC"/>
            </w:pPr>
          </w:p>
        </w:tc>
        <w:tc>
          <w:tcPr>
            <w:tcW w:w="737" w:type="dxa"/>
          </w:tcPr>
          <w:p w14:paraId="5710AC9D" w14:textId="77777777" w:rsidR="009A26C0" w:rsidRPr="008B5EC6" w:rsidRDefault="009A26C0" w:rsidP="00EB483D">
            <w:pPr>
              <w:pStyle w:val="TAC"/>
            </w:pPr>
          </w:p>
        </w:tc>
        <w:tc>
          <w:tcPr>
            <w:tcW w:w="818" w:type="dxa"/>
            <w:vMerge/>
            <w:shd w:val="clear" w:color="auto" w:fill="auto"/>
            <w:vAlign w:val="center"/>
          </w:tcPr>
          <w:p w14:paraId="35BAE8DD" w14:textId="77777777" w:rsidR="009A26C0" w:rsidRPr="008B5EC6" w:rsidRDefault="009A26C0" w:rsidP="00EB483D">
            <w:pPr>
              <w:pStyle w:val="TAC"/>
            </w:pPr>
          </w:p>
        </w:tc>
      </w:tr>
      <w:tr w:rsidR="009A26C0" w:rsidRPr="008B5EC6" w14:paraId="797AC6B3" w14:textId="77777777" w:rsidTr="00EB483D">
        <w:trPr>
          <w:trHeight w:val="255"/>
          <w:jc w:val="center"/>
        </w:trPr>
        <w:tc>
          <w:tcPr>
            <w:tcW w:w="1069" w:type="dxa"/>
            <w:vMerge/>
            <w:shd w:val="clear" w:color="auto" w:fill="auto"/>
            <w:vAlign w:val="center"/>
          </w:tcPr>
          <w:p w14:paraId="11BF8742" w14:textId="77777777" w:rsidR="009A26C0" w:rsidRPr="008B5EC6" w:rsidRDefault="009A26C0" w:rsidP="00EB483D">
            <w:pPr>
              <w:pStyle w:val="TAC"/>
              <w:rPr>
                <w:lang w:eastAsia="zh-CN"/>
              </w:rPr>
            </w:pPr>
          </w:p>
        </w:tc>
        <w:tc>
          <w:tcPr>
            <w:tcW w:w="734" w:type="dxa"/>
            <w:vAlign w:val="center"/>
          </w:tcPr>
          <w:p w14:paraId="7BB4AC6A" w14:textId="77777777" w:rsidR="009A26C0" w:rsidRPr="008B5EC6" w:rsidRDefault="009A26C0" w:rsidP="00EB483D">
            <w:pPr>
              <w:pStyle w:val="TAC"/>
              <w:rPr>
                <w:rFonts w:eastAsia="MS Mincho" w:cs="Arial"/>
              </w:rPr>
            </w:pPr>
            <w:r w:rsidRPr="008B5EC6">
              <w:rPr>
                <w:rFonts w:eastAsia="MS Mincho" w:cs="Arial"/>
              </w:rPr>
              <w:t>60</w:t>
            </w:r>
          </w:p>
        </w:tc>
        <w:tc>
          <w:tcPr>
            <w:tcW w:w="743" w:type="dxa"/>
            <w:shd w:val="clear" w:color="auto" w:fill="auto"/>
            <w:vAlign w:val="center"/>
          </w:tcPr>
          <w:p w14:paraId="5D475C9C" w14:textId="77777777" w:rsidR="009A26C0" w:rsidRPr="008B5EC6" w:rsidRDefault="009A26C0" w:rsidP="00EB483D">
            <w:pPr>
              <w:pStyle w:val="TAC"/>
            </w:pPr>
          </w:p>
        </w:tc>
        <w:tc>
          <w:tcPr>
            <w:tcW w:w="855" w:type="dxa"/>
            <w:shd w:val="clear" w:color="auto" w:fill="auto"/>
            <w:vAlign w:val="center"/>
          </w:tcPr>
          <w:p w14:paraId="15B8C17D" w14:textId="77777777" w:rsidR="009A26C0" w:rsidRPr="008B5EC6" w:rsidRDefault="009A26C0" w:rsidP="00EB483D">
            <w:pPr>
              <w:pStyle w:val="TAC"/>
            </w:pPr>
            <w:r w:rsidRPr="008B5EC6">
              <w:rPr>
                <w:lang w:eastAsia="zh-CN"/>
              </w:rPr>
              <w:t>-100.2</w:t>
            </w:r>
            <w:r w:rsidRPr="008B5EC6">
              <w:rPr>
                <w:rFonts w:cs="Arial"/>
                <w:szCs w:val="18"/>
              </w:rPr>
              <w:t xml:space="preserve"> </w:t>
            </w:r>
            <w:r w:rsidRPr="008B5EC6">
              <w:t>+TT</w:t>
            </w:r>
          </w:p>
        </w:tc>
        <w:tc>
          <w:tcPr>
            <w:tcW w:w="737" w:type="dxa"/>
            <w:shd w:val="clear" w:color="auto" w:fill="auto"/>
            <w:vAlign w:val="center"/>
          </w:tcPr>
          <w:p w14:paraId="6BE392B4" w14:textId="77777777" w:rsidR="009A26C0" w:rsidRPr="008B5EC6" w:rsidRDefault="009A26C0" w:rsidP="00EB483D">
            <w:pPr>
              <w:pStyle w:val="TAC"/>
            </w:pPr>
            <w:r w:rsidRPr="008B5EC6">
              <w:rPr>
                <w:rFonts w:cs="Arial"/>
                <w:szCs w:val="18"/>
              </w:rPr>
              <w:t xml:space="preserve">-98.1 </w:t>
            </w:r>
            <w:r w:rsidRPr="008B5EC6">
              <w:t>+TT</w:t>
            </w:r>
          </w:p>
        </w:tc>
        <w:tc>
          <w:tcPr>
            <w:tcW w:w="738" w:type="dxa"/>
            <w:shd w:val="clear" w:color="auto" w:fill="auto"/>
            <w:vAlign w:val="center"/>
          </w:tcPr>
          <w:p w14:paraId="147FE95F" w14:textId="77777777" w:rsidR="009A26C0" w:rsidRPr="008B5EC6" w:rsidRDefault="009A26C0" w:rsidP="00EB483D">
            <w:pPr>
              <w:pStyle w:val="TAC"/>
            </w:pPr>
            <w:r w:rsidRPr="008B5EC6">
              <w:rPr>
                <w:rFonts w:cs="Arial"/>
                <w:szCs w:val="18"/>
              </w:rPr>
              <w:t xml:space="preserve">-96.9 </w:t>
            </w:r>
            <w:r w:rsidRPr="008B5EC6">
              <w:t>+TT</w:t>
            </w:r>
          </w:p>
        </w:tc>
        <w:tc>
          <w:tcPr>
            <w:tcW w:w="738" w:type="dxa"/>
            <w:shd w:val="clear" w:color="auto" w:fill="auto"/>
            <w:vAlign w:val="center"/>
          </w:tcPr>
          <w:p w14:paraId="0A289D3C" w14:textId="77777777" w:rsidR="009A26C0" w:rsidRPr="008B5EC6" w:rsidRDefault="009A26C0" w:rsidP="00EB483D">
            <w:pPr>
              <w:pStyle w:val="TAC"/>
            </w:pPr>
            <w:r w:rsidRPr="008B5EC6">
              <w:rPr>
                <w:rFonts w:cs="Arial"/>
                <w:szCs w:val="18"/>
              </w:rPr>
              <w:t xml:space="preserve">-95.7 </w:t>
            </w:r>
            <w:r w:rsidRPr="008B5EC6">
              <w:t>+TT</w:t>
            </w:r>
          </w:p>
        </w:tc>
        <w:tc>
          <w:tcPr>
            <w:tcW w:w="737" w:type="dxa"/>
          </w:tcPr>
          <w:p w14:paraId="5324B15B" w14:textId="77777777" w:rsidR="009A26C0" w:rsidRPr="008B5EC6" w:rsidRDefault="009A26C0" w:rsidP="00EB483D">
            <w:pPr>
              <w:pStyle w:val="TAC"/>
            </w:pPr>
          </w:p>
        </w:tc>
        <w:tc>
          <w:tcPr>
            <w:tcW w:w="739" w:type="dxa"/>
            <w:shd w:val="clear" w:color="auto" w:fill="auto"/>
          </w:tcPr>
          <w:p w14:paraId="41B4D07E" w14:textId="77777777" w:rsidR="009A26C0" w:rsidRPr="008B5EC6" w:rsidRDefault="009A26C0" w:rsidP="00EB483D">
            <w:pPr>
              <w:pStyle w:val="TAC"/>
            </w:pPr>
          </w:p>
        </w:tc>
        <w:tc>
          <w:tcPr>
            <w:tcW w:w="2074" w:type="dxa"/>
            <w:shd w:val="clear" w:color="auto" w:fill="auto"/>
          </w:tcPr>
          <w:p w14:paraId="50AF42D8" w14:textId="77777777" w:rsidR="009A26C0" w:rsidRPr="008B5EC6" w:rsidRDefault="009A26C0" w:rsidP="00EB483D">
            <w:pPr>
              <w:pStyle w:val="TAC"/>
            </w:pPr>
          </w:p>
        </w:tc>
        <w:tc>
          <w:tcPr>
            <w:tcW w:w="777" w:type="dxa"/>
          </w:tcPr>
          <w:p w14:paraId="6EA446D6" w14:textId="77777777" w:rsidR="009A26C0" w:rsidRPr="008B5EC6" w:rsidRDefault="009A26C0" w:rsidP="00EB483D">
            <w:pPr>
              <w:pStyle w:val="TAC"/>
            </w:pPr>
          </w:p>
        </w:tc>
        <w:tc>
          <w:tcPr>
            <w:tcW w:w="737" w:type="dxa"/>
          </w:tcPr>
          <w:p w14:paraId="2F3E6EF0" w14:textId="77777777" w:rsidR="009A26C0" w:rsidRPr="008B5EC6" w:rsidRDefault="009A26C0" w:rsidP="00EB483D">
            <w:pPr>
              <w:pStyle w:val="TAC"/>
            </w:pPr>
          </w:p>
        </w:tc>
        <w:tc>
          <w:tcPr>
            <w:tcW w:w="818" w:type="dxa"/>
            <w:vMerge/>
            <w:shd w:val="clear" w:color="auto" w:fill="auto"/>
            <w:vAlign w:val="center"/>
          </w:tcPr>
          <w:p w14:paraId="0932B5F2" w14:textId="77777777" w:rsidR="009A26C0" w:rsidRPr="008B5EC6" w:rsidRDefault="009A26C0" w:rsidP="00EB483D">
            <w:pPr>
              <w:pStyle w:val="TAC"/>
            </w:pPr>
          </w:p>
        </w:tc>
      </w:tr>
      <w:tr w:rsidR="009A26C0" w:rsidRPr="008B5EC6" w14:paraId="2138BECF" w14:textId="77777777" w:rsidTr="00EB483D">
        <w:trPr>
          <w:trHeight w:val="255"/>
          <w:jc w:val="center"/>
        </w:trPr>
        <w:tc>
          <w:tcPr>
            <w:tcW w:w="11496" w:type="dxa"/>
            <w:gridSpan w:val="13"/>
            <w:shd w:val="clear" w:color="auto" w:fill="auto"/>
            <w:vAlign w:val="center"/>
          </w:tcPr>
          <w:p w14:paraId="7625AD4C" w14:textId="77777777" w:rsidR="009A26C0" w:rsidRPr="008B5EC6" w:rsidRDefault="009A26C0" w:rsidP="00EB483D">
            <w:pPr>
              <w:pStyle w:val="TAN"/>
            </w:pPr>
            <w:r w:rsidRPr="008B5EC6">
              <w:t>NOTE 1:</w:t>
            </w:r>
            <w:r w:rsidRPr="008B5EC6">
              <w:tab/>
              <w:t>Four Rx antenna ports shall be the baseline for above listed operating band except for two Rx vehicular UE.</w:t>
            </w:r>
          </w:p>
          <w:p w14:paraId="1E762895" w14:textId="77777777" w:rsidR="009A26C0" w:rsidRPr="008B5EC6" w:rsidRDefault="009A26C0" w:rsidP="00EB483D">
            <w:pPr>
              <w:pStyle w:val="TAN"/>
            </w:pPr>
            <w:r w:rsidRPr="008B5EC6">
              <w:t>NOTE 2</w:t>
            </w:r>
            <w:r w:rsidRPr="008B5EC6">
              <w:tab/>
              <w:t>The requirement is modified by -0.5 dB when the assigned UE channel bandwidth is confined within 3300 - 3800 MHz.</w:t>
            </w:r>
          </w:p>
          <w:p w14:paraId="35FFAC3A" w14:textId="77777777" w:rsidR="009A26C0" w:rsidRPr="008B5EC6" w:rsidRDefault="009A26C0" w:rsidP="00EB483D">
            <w:pPr>
              <w:pStyle w:val="TAN"/>
            </w:pPr>
            <w:r w:rsidRPr="008B5EC6">
              <w:t>NOTE 3:</w:t>
            </w:r>
            <w:r w:rsidRPr="008B5EC6">
              <w:tab/>
              <w:t>For these bandwidths, the minimum requirements are restricted to operation when carrier is configured as a downlink carrier part of CA configuration.</w:t>
            </w:r>
          </w:p>
          <w:p w14:paraId="2C7F0D94" w14:textId="77777777" w:rsidR="009A26C0" w:rsidRPr="008B5EC6" w:rsidRDefault="009A26C0" w:rsidP="00EB483D">
            <w:pPr>
              <w:pStyle w:val="TAN"/>
            </w:pPr>
            <w:r w:rsidRPr="008B5EC6">
              <w:t>NOTE 4:</w:t>
            </w:r>
            <w:r w:rsidRPr="008B5EC6">
              <w:tab/>
              <w:t>TT for each frequency and channel bandwidth is specified in Table 7.3.2.5-3.</w:t>
            </w:r>
          </w:p>
        </w:tc>
      </w:tr>
    </w:tbl>
    <w:p w14:paraId="18FCCF16" w14:textId="77777777" w:rsidR="009A26C0" w:rsidRPr="008B5EC6" w:rsidRDefault="009A26C0" w:rsidP="009A26C0"/>
    <w:p w14:paraId="35A14833" w14:textId="77777777" w:rsidR="009A26C0" w:rsidRPr="008B5EC6" w:rsidRDefault="009A26C0" w:rsidP="009A26C0">
      <w:pPr>
        <w:pStyle w:val="TH"/>
        <w:rPr>
          <w:vertAlign w:val="subscript"/>
        </w:rPr>
      </w:pPr>
      <w:r w:rsidRPr="008B5EC6">
        <w:t>Table 7.3.2.5-2</w:t>
      </w:r>
      <w:r w:rsidRPr="008B5EC6">
        <w:rPr>
          <w:lang w:eastAsia="zh-Hans"/>
        </w:rPr>
        <w:t>b</w:t>
      </w:r>
      <w:r w:rsidRPr="008B5EC6">
        <w:t xml:space="preserve">: </w:t>
      </w:r>
      <w:r w:rsidRPr="008B5EC6">
        <w:rPr>
          <w:lang w:eastAsia="zh-Hans"/>
        </w:rPr>
        <w:t>Four</w:t>
      </w:r>
      <w:r w:rsidRPr="008B5EC6">
        <w:t xml:space="preserve"> antenna por</w:t>
      </w:r>
      <w:r w:rsidRPr="008B5EC6">
        <w:rPr>
          <w:lang w:eastAsia="zh-Hans"/>
        </w:rPr>
        <w:t>t</w:t>
      </w:r>
      <w:r w:rsidRPr="008B5EC6">
        <w:t xml:space="preserve"> Reference sensitivity QPSK P</w:t>
      </w:r>
      <w:r w:rsidRPr="008B5EC6">
        <w:rPr>
          <w:vertAlign w:val="subscript"/>
        </w:rPr>
        <w:t xml:space="preserve">REFSENS </w:t>
      </w:r>
      <w:r w:rsidRPr="008B5EC6">
        <w:t xml:space="preserve">for </w:t>
      </w:r>
      <w:r w:rsidRPr="008B5EC6">
        <w:rPr>
          <w:rFonts w:eastAsia="PMingLiU" w:cs="Arial"/>
          <w:bCs/>
        </w:rPr>
        <w:t>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9A26C0" w:rsidRPr="008B5EC6" w14:paraId="5EF3B962" w14:textId="77777777" w:rsidTr="00EB483D">
        <w:trPr>
          <w:jc w:val="center"/>
        </w:trPr>
        <w:tc>
          <w:tcPr>
            <w:tcW w:w="8648" w:type="dxa"/>
            <w:gridSpan w:val="5"/>
            <w:vAlign w:val="center"/>
          </w:tcPr>
          <w:p w14:paraId="075B91C4" w14:textId="77777777" w:rsidR="009A26C0" w:rsidRPr="008B5EC6" w:rsidRDefault="009A26C0" w:rsidP="00EB483D">
            <w:pPr>
              <w:spacing w:after="0"/>
              <w:jc w:val="center"/>
              <w:rPr>
                <w:rFonts w:ascii="Arial" w:hAnsi="Arial" w:cs="Arial"/>
                <w:b/>
                <w:bCs/>
                <w:sz w:val="18"/>
                <w:szCs w:val="18"/>
                <w:lang w:eastAsia="zh-TW"/>
              </w:rPr>
            </w:pPr>
            <w:r w:rsidRPr="008B5EC6">
              <w:rPr>
                <w:rFonts w:ascii="Arial" w:hAnsi="Arial" w:cs="Arial"/>
                <w:b/>
                <w:bCs/>
                <w:sz w:val="18"/>
                <w:szCs w:val="18"/>
                <w:lang w:eastAsia="zh-TW"/>
              </w:rPr>
              <w:t>Operating band / SCS / Channel bandwidth / REFSENS</w:t>
            </w:r>
          </w:p>
        </w:tc>
      </w:tr>
      <w:tr w:rsidR="009A26C0" w:rsidRPr="008B5EC6" w14:paraId="6FF0DB36" w14:textId="77777777" w:rsidTr="00EB483D">
        <w:trPr>
          <w:jc w:val="center"/>
        </w:trPr>
        <w:tc>
          <w:tcPr>
            <w:tcW w:w="1067" w:type="dxa"/>
            <w:vAlign w:val="center"/>
          </w:tcPr>
          <w:p w14:paraId="471BD2BF" w14:textId="77777777" w:rsidR="009A26C0" w:rsidRPr="008B5EC6" w:rsidRDefault="009A26C0" w:rsidP="00EB483D">
            <w:pPr>
              <w:spacing w:after="0"/>
              <w:jc w:val="center"/>
              <w:rPr>
                <w:rFonts w:ascii="Arial" w:hAnsi="Arial" w:cs="Arial"/>
                <w:b/>
                <w:bCs/>
                <w:sz w:val="18"/>
                <w:szCs w:val="18"/>
                <w:lang w:eastAsia="zh-TW"/>
              </w:rPr>
            </w:pPr>
            <w:r w:rsidRPr="008B5EC6">
              <w:rPr>
                <w:rFonts w:ascii="Arial" w:hAnsi="Arial" w:cs="Arial"/>
                <w:b/>
                <w:bCs/>
                <w:sz w:val="18"/>
                <w:szCs w:val="18"/>
                <w:lang w:eastAsia="zh-TW"/>
              </w:rPr>
              <w:t>Operating band</w:t>
            </w:r>
          </w:p>
        </w:tc>
        <w:tc>
          <w:tcPr>
            <w:tcW w:w="587" w:type="dxa"/>
            <w:vAlign w:val="center"/>
          </w:tcPr>
          <w:p w14:paraId="1170C3AE" w14:textId="77777777" w:rsidR="009A26C0" w:rsidRPr="008B5EC6" w:rsidRDefault="009A26C0" w:rsidP="00EB483D">
            <w:pPr>
              <w:spacing w:after="0"/>
              <w:jc w:val="center"/>
              <w:rPr>
                <w:rFonts w:ascii="Arial" w:hAnsi="Arial" w:cs="Arial"/>
                <w:b/>
                <w:bCs/>
                <w:sz w:val="18"/>
                <w:szCs w:val="18"/>
                <w:lang w:eastAsia="zh-TW"/>
              </w:rPr>
            </w:pPr>
            <w:r w:rsidRPr="008B5EC6">
              <w:rPr>
                <w:rFonts w:ascii="Arial" w:hAnsi="Arial" w:cs="Arial"/>
                <w:b/>
                <w:bCs/>
                <w:sz w:val="18"/>
                <w:szCs w:val="18"/>
                <w:lang w:eastAsia="zh-TW"/>
              </w:rPr>
              <w:t>SCS</w:t>
            </w:r>
          </w:p>
          <w:p w14:paraId="2E0F98F8" w14:textId="77777777" w:rsidR="009A26C0" w:rsidRPr="008B5EC6" w:rsidRDefault="009A26C0" w:rsidP="00EB483D">
            <w:pPr>
              <w:spacing w:after="0"/>
              <w:jc w:val="center"/>
              <w:rPr>
                <w:rFonts w:ascii="Arial" w:hAnsi="Arial" w:cs="Arial"/>
                <w:b/>
                <w:bCs/>
                <w:sz w:val="18"/>
                <w:szCs w:val="18"/>
                <w:lang w:eastAsia="zh-TW"/>
              </w:rPr>
            </w:pPr>
            <w:r w:rsidRPr="008B5EC6">
              <w:rPr>
                <w:rFonts w:ascii="Arial" w:hAnsi="Arial" w:cs="Arial"/>
                <w:b/>
                <w:bCs/>
                <w:sz w:val="18"/>
                <w:szCs w:val="18"/>
                <w:lang w:eastAsia="zh-TW"/>
              </w:rPr>
              <w:t>kHz</w:t>
            </w:r>
          </w:p>
        </w:tc>
        <w:tc>
          <w:tcPr>
            <w:tcW w:w="3870" w:type="dxa"/>
            <w:vAlign w:val="center"/>
          </w:tcPr>
          <w:p w14:paraId="276C22C2" w14:textId="77777777" w:rsidR="009A26C0" w:rsidRPr="008B5EC6" w:rsidRDefault="009A26C0" w:rsidP="00EB483D">
            <w:pPr>
              <w:spacing w:after="0"/>
              <w:jc w:val="center"/>
              <w:rPr>
                <w:rFonts w:ascii="Arial" w:hAnsi="Arial" w:cs="Arial"/>
                <w:b/>
                <w:bCs/>
                <w:sz w:val="18"/>
                <w:szCs w:val="18"/>
                <w:lang w:eastAsia="zh-TW"/>
              </w:rPr>
            </w:pPr>
            <w:r w:rsidRPr="008B5EC6">
              <w:rPr>
                <w:rFonts w:ascii="Arial" w:hAnsi="Arial" w:cs="Arial"/>
                <w:b/>
                <w:bCs/>
                <w:sz w:val="18"/>
                <w:szCs w:val="18"/>
                <w:lang w:eastAsia="zh-TW"/>
              </w:rPr>
              <w:t>Channel bandwidth (MHz)</w:t>
            </w:r>
          </w:p>
        </w:tc>
        <w:tc>
          <w:tcPr>
            <w:tcW w:w="2275" w:type="dxa"/>
            <w:vAlign w:val="center"/>
          </w:tcPr>
          <w:p w14:paraId="7A7E3CF2" w14:textId="77777777" w:rsidR="009A26C0" w:rsidRPr="008B5EC6" w:rsidRDefault="009A26C0" w:rsidP="00EB483D">
            <w:pPr>
              <w:spacing w:after="0"/>
              <w:jc w:val="center"/>
              <w:rPr>
                <w:rFonts w:ascii="Arial" w:hAnsi="Arial" w:cs="Arial"/>
                <w:b/>
                <w:bCs/>
                <w:sz w:val="18"/>
                <w:szCs w:val="18"/>
                <w:lang w:eastAsia="zh-TW"/>
              </w:rPr>
            </w:pPr>
            <w:r w:rsidRPr="008B5EC6">
              <w:rPr>
                <w:rFonts w:ascii="Arial" w:hAnsi="Arial" w:cs="Arial"/>
                <w:b/>
                <w:bCs/>
                <w:sz w:val="18"/>
                <w:szCs w:val="18"/>
                <w:lang w:eastAsia="zh-TW"/>
              </w:rPr>
              <w:t>REFSENS (dBm)</w:t>
            </w:r>
            <w:r w:rsidRPr="008B5EC6">
              <w:rPr>
                <w:rFonts w:ascii="Arial" w:hAnsi="Arial" w:cs="Arial"/>
                <w:b/>
                <w:bCs/>
                <w:sz w:val="18"/>
                <w:szCs w:val="18"/>
                <w:vertAlign w:val="superscript"/>
                <w:lang w:eastAsia="zh-TW"/>
              </w:rPr>
              <w:t>8</w:t>
            </w:r>
          </w:p>
        </w:tc>
        <w:tc>
          <w:tcPr>
            <w:tcW w:w="849" w:type="dxa"/>
            <w:vAlign w:val="center"/>
          </w:tcPr>
          <w:p w14:paraId="57F51343" w14:textId="77777777" w:rsidR="009A26C0" w:rsidRPr="008B5EC6" w:rsidRDefault="009A26C0" w:rsidP="00EB483D">
            <w:pPr>
              <w:spacing w:after="0"/>
              <w:jc w:val="center"/>
              <w:rPr>
                <w:rFonts w:ascii="Arial" w:hAnsi="Arial" w:cs="Arial"/>
                <w:b/>
                <w:bCs/>
                <w:sz w:val="18"/>
                <w:szCs w:val="18"/>
                <w:lang w:eastAsia="zh-TW"/>
              </w:rPr>
            </w:pPr>
            <w:r w:rsidRPr="008B5EC6">
              <w:rPr>
                <w:rFonts w:ascii="Arial" w:hAnsi="Arial" w:cs="Arial"/>
                <w:b/>
                <w:sz w:val="18"/>
              </w:rPr>
              <w:t>Duplex Mode</w:t>
            </w:r>
          </w:p>
        </w:tc>
      </w:tr>
      <w:tr w:rsidR="009A26C0" w:rsidRPr="008B5EC6" w14:paraId="59AAE0CA" w14:textId="77777777" w:rsidTr="00EB483D">
        <w:trPr>
          <w:jc w:val="center"/>
        </w:trPr>
        <w:tc>
          <w:tcPr>
            <w:tcW w:w="1067" w:type="dxa"/>
            <w:vMerge w:val="restart"/>
            <w:vAlign w:val="center"/>
          </w:tcPr>
          <w:p w14:paraId="061699B6"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n34</w:t>
            </w:r>
          </w:p>
        </w:tc>
        <w:tc>
          <w:tcPr>
            <w:tcW w:w="587" w:type="dxa"/>
            <w:vAlign w:val="center"/>
          </w:tcPr>
          <w:p w14:paraId="2C138E98"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05522EE5"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5, 10, 15</w:t>
            </w:r>
          </w:p>
        </w:tc>
        <w:tc>
          <w:tcPr>
            <w:tcW w:w="2275" w:type="dxa"/>
            <w:vAlign w:val="center"/>
          </w:tcPr>
          <w:p w14:paraId="3CDDBA38" w14:textId="77777777" w:rsidR="009A26C0" w:rsidRPr="008B5EC6" w:rsidRDefault="009A26C0" w:rsidP="00EB483D">
            <w:pPr>
              <w:spacing w:after="0"/>
              <w:jc w:val="center"/>
              <w:rPr>
                <w:rFonts w:ascii="Arial" w:hAnsi="Arial" w:cs="Arial"/>
                <w:sz w:val="18"/>
                <w:szCs w:val="18"/>
                <w:lang w:eastAsia="zh-Hans"/>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/25)-2.7 +</w:t>
            </w:r>
            <w:r w:rsidRPr="008B5EC6">
              <w:rPr>
                <w:rFonts w:ascii="Arial" w:hAnsi="Arial" w:cs="Arial"/>
                <w:sz w:val="18"/>
                <w:szCs w:val="18"/>
                <w:lang w:eastAsia="zh-Hans"/>
              </w:rPr>
              <w:t>TT</w:t>
            </w:r>
          </w:p>
        </w:tc>
        <w:tc>
          <w:tcPr>
            <w:tcW w:w="849" w:type="dxa"/>
            <w:vMerge w:val="restart"/>
            <w:vAlign w:val="center"/>
          </w:tcPr>
          <w:p w14:paraId="213DC492"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9A26C0" w:rsidRPr="008B5EC6" w14:paraId="53430F2E" w14:textId="77777777" w:rsidTr="00EB483D">
        <w:trPr>
          <w:jc w:val="center"/>
        </w:trPr>
        <w:tc>
          <w:tcPr>
            <w:tcW w:w="1067" w:type="dxa"/>
            <w:vMerge/>
            <w:vAlign w:val="center"/>
          </w:tcPr>
          <w:p w14:paraId="0B7E97BA"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128F7518"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248BC7E0"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w:t>
            </w:r>
          </w:p>
        </w:tc>
        <w:tc>
          <w:tcPr>
            <w:tcW w:w="2275" w:type="dxa"/>
            <w:vAlign w:val="center"/>
          </w:tcPr>
          <w:p w14:paraId="217FB205" w14:textId="77777777" w:rsidR="009A26C0" w:rsidRPr="008B5EC6" w:rsidRDefault="009A26C0" w:rsidP="00EB483D">
            <w:pPr>
              <w:spacing w:after="0"/>
              <w:jc w:val="center"/>
              <w:rPr>
                <w:rFonts w:ascii="Arial" w:hAnsi="Arial" w:cs="Arial"/>
                <w:sz w:val="18"/>
                <w:szCs w:val="18"/>
                <w:lang w:eastAsia="zh-Hans"/>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 xml:space="preserve">/24)+-2.7 </w:t>
            </w:r>
            <w:r w:rsidRPr="008B5EC6">
              <w:rPr>
                <w:rFonts w:ascii="Arial" w:hAnsi="Arial" w:cs="Arial"/>
                <w:sz w:val="18"/>
                <w:szCs w:val="18"/>
                <w:lang w:eastAsia="zh-Hans"/>
              </w:rPr>
              <w:t>TT</w:t>
            </w:r>
          </w:p>
        </w:tc>
        <w:tc>
          <w:tcPr>
            <w:tcW w:w="849" w:type="dxa"/>
            <w:vMerge/>
            <w:vAlign w:val="center"/>
          </w:tcPr>
          <w:p w14:paraId="3ADD34E5"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4B74541E" w14:textId="77777777" w:rsidTr="00EB483D">
        <w:trPr>
          <w:jc w:val="center"/>
        </w:trPr>
        <w:tc>
          <w:tcPr>
            <w:tcW w:w="1067" w:type="dxa"/>
            <w:vMerge/>
            <w:vAlign w:val="center"/>
          </w:tcPr>
          <w:p w14:paraId="4EAA3752"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731915EF"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246B672A"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w:t>
            </w:r>
          </w:p>
        </w:tc>
        <w:tc>
          <w:tcPr>
            <w:tcW w:w="2275" w:type="dxa"/>
            <w:vAlign w:val="center"/>
          </w:tcPr>
          <w:p w14:paraId="47617B1E" w14:textId="77777777" w:rsidR="009A26C0" w:rsidRPr="008B5EC6" w:rsidRDefault="009A26C0" w:rsidP="00EB483D">
            <w:pPr>
              <w:spacing w:after="0"/>
              <w:jc w:val="center"/>
              <w:rPr>
                <w:rFonts w:ascii="Arial" w:hAnsi="Arial" w:cs="Arial"/>
                <w:sz w:val="18"/>
                <w:szCs w:val="18"/>
                <w:lang w:eastAsia="zh-Hans"/>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/11)-2.7 +</w:t>
            </w:r>
            <w:r w:rsidRPr="008B5EC6">
              <w:rPr>
                <w:rFonts w:ascii="Arial" w:hAnsi="Arial" w:cs="Arial"/>
                <w:sz w:val="18"/>
                <w:szCs w:val="18"/>
                <w:lang w:eastAsia="zh-Hans"/>
              </w:rPr>
              <w:t>TT</w:t>
            </w:r>
          </w:p>
        </w:tc>
        <w:tc>
          <w:tcPr>
            <w:tcW w:w="849" w:type="dxa"/>
            <w:vMerge/>
            <w:vAlign w:val="center"/>
          </w:tcPr>
          <w:p w14:paraId="01BD04F8"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10F36B0A" w14:textId="77777777" w:rsidTr="00EB483D">
        <w:trPr>
          <w:jc w:val="center"/>
        </w:trPr>
        <w:tc>
          <w:tcPr>
            <w:tcW w:w="1067" w:type="dxa"/>
            <w:vMerge w:val="restart"/>
            <w:vAlign w:val="center"/>
          </w:tcPr>
          <w:p w14:paraId="48CBDB51"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n38</w:t>
            </w:r>
            <w:r w:rsidRPr="008B5EC6">
              <w:rPr>
                <w:rFonts w:ascii="Arial" w:hAnsi="Arial" w:cs="Arial"/>
                <w:sz w:val="18"/>
                <w:szCs w:val="18"/>
                <w:vertAlign w:val="superscript"/>
                <w:lang w:eastAsia="zh-TW"/>
              </w:rPr>
              <w:t>1</w:t>
            </w:r>
          </w:p>
        </w:tc>
        <w:tc>
          <w:tcPr>
            <w:tcW w:w="587" w:type="dxa"/>
            <w:vAlign w:val="center"/>
          </w:tcPr>
          <w:p w14:paraId="4FA989CB"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361802A5"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5, 10, 15, 20, 25, 30, 40</w:t>
            </w:r>
          </w:p>
        </w:tc>
        <w:tc>
          <w:tcPr>
            <w:tcW w:w="2275" w:type="dxa"/>
            <w:vAlign w:val="center"/>
          </w:tcPr>
          <w:p w14:paraId="522A3BDF" w14:textId="77777777" w:rsidR="009A26C0" w:rsidRPr="008B5EC6" w:rsidRDefault="009A26C0" w:rsidP="00EB483D">
            <w:pPr>
              <w:spacing w:after="0"/>
              <w:jc w:val="center"/>
              <w:rPr>
                <w:rFonts w:ascii="Arial" w:hAnsi="Arial" w:cs="Arial"/>
                <w:sz w:val="18"/>
                <w:szCs w:val="18"/>
                <w:lang w:eastAsia="zh-Hans"/>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/25)-2.7 +</w:t>
            </w:r>
            <w:r w:rsidRPr="008B5EC6">
              <w:rPr>
                <w:rFonts w:ascii="Arial" w:hAnsi="Arial" w:cs="Arial"/>
                <w:sz w:val="18"/>
                <w:szCs w:val="18"/>
                <w:lang w:eastAsia="zh-Hans"/>
              </w:rPr>
              <w:t>TT</w:t>
            </w:r>
          </w:p>
        </w:tc>
        <w:tc>
          <w:tcPr>
            <w:tcW w:w="849" w:type="dxa"/>
            <w:vMerge w:val="restart"/>
            <w:vAlign w:val="center"/>
          </w:tcPr>
          <w:p w14:paraId="3947C23D"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9A26C0" w:rsidRPr="008B5EC6" w14:paraId="5013E599" w14:textId="77777777" w:rsidTr="00EB483D">
        <w:trPr>
          <w:jc w:val="center"/>
        </w:trPr>
        <w:tc>
          <w:tcPr>
            <w:tcW w:w="1067" w:type="dxa"/>
            <w:vMerge/>
            <w:vAlign w:val="center"/>
          </w:tcPr>
          <w:p w14:paraId="655E200B"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670035C9"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0E1C6086"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10, 15, 20, 25, 30, 40</w:t>
            </w:r>
          </w:p>
        </w:tc>
        <w:tc>
          <w:tcPr>
            <w:tcW w:w="2275" w:type="dxa"/>
            <w:vAlign w:val="center"/>
          </w:tcPr>
          <w:p w14:paraId="71AFBBDC" w14:textId="77777777" w:rsidR="009A26C0" w:rsidRPr="008B5EC6" w:rsidRDefault="009A26C0" w:rsidP="00EB483D">
            <w:pPr>
              <w:spacing w:after="0"/>
              <w:jc w:val="center"/>
              <w:rPr>
                <w:rFonts w:ascii="Arial" w:hAnsi="Arial" w:cs="Arial"/>
                <w:sz w:val="18"/>
                <w:szCs w:val="18"/>
                <w:lang w:eastAsia="zh-Hans"/>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/24)-2.7 +</w:t>
            </w:r>
            <w:r w:rsidRPr="008B5EC6">
              <w:rPr>
                <w:rFonts w:ascii="Arial" w:hAnsi="Arial" w:cs="Arial"/>
                <w:sz w:val="18"/>
                <w:szCs w:val="18"/>
                <w:lang w:eastAsia="zh-Hans"/>
              </w:rPr>
              <w:t>TT</w:t>
            </w:r>
          </w:p>
        </w:tc>
        <w:tc>
          <w:tcPr>
            <w:tcW w:w="849" w:type="dxa"/>
            <w:vMerge/>
            <w:vAlign w:val="center"/>
          </w:tcPr>
          <w:p w14:paraId="7DC6D630"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3C385D79" w14:textId="77777777" w:rsidTr="00EB483D">
        <w:trPr>
          <w:jc w:val="center"/>
        </w:trPr>
        <w:tc>
          <w:tcPr>
            <w:tcW w:w="1067" w:type="dxa"/>
            <w:vMerge/>
            <w:vAlign w:val="center"/>
          </w:tcPr>
          <w:p w14:paraId="265C09A8"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33EB3B2A"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62497885"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10, 15, 20, 25, 30, 40</w:t>
            </w:r>
          </w:p>
        </w:tc>
        <w:tc>
          <w:tcPr>
            <w:tcW w:w="2275" w:type="dxa"/>
            <w:vAlign w:val="center"/>
          </w:tcPr>
          <w:p w14:paraId="37A18459" w14:textId="77777777" w:rsidR="009A26C0" w:rsidRPr="008B5EC6" w:rsidRDefault="009A26C0" w:rsidP="00EB483D">
            <w:pPr>
              <w:spacing w:after="0"/>
              <w:jc w:val="center"/>
              <w:rPr>
                <w:rFonts w:ascii="Arial" w:hAnsi="Arial" w:cs="Arial"/>
                <w:sz w:val="18"/>
                <w:szCs w:val="18"/>
                <w:lang w:eastAsia="zh-Hans"/>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/11)-2.7 +</w:t>
            </w:r>
            <w:r w:rsidRPr="008B5EC6">
              <w:rPr>
                <w:rFonts w:ascii="Arial" w:hAnsi="Arial" w:cs="Arial"/>
                <w:sz w:val="18"/>
                <w:szCs w:val="18"/>
                <w:lang w:eastAsia="zh-Hans"/>
              </w:rPr>
              <w:t>TT</w:t>
            </w:r>
          </w:p>
        </w:tc>
        <w:tc>
          <w:tcPr>
            <w:tcW w:w="849" w:type="dxa"/>
            <w:vMerge/>
            <w:vAlign w:val="center"/>
          </w:tcPr>
          <w:p w14:paraId="4A5F11BD"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50D78DEE" w14:textId="77777777" w:rsidTr="00EB483D">
        <w:trPr>
          <w:jc w:val="center"/>
        </w:trPr>
        <w:tc>
          <w:tcPr>
            <w:tcW w:w="1067" w:type="dxa"/>
            <w:vMerge w:val="restart"/>
            <w:vAlign w:val="center"/>
          </w:tcPr>
          <w:p w14:paraId="5966AE51"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n39</w:t>
            </w:r>
          </w:p>
        </w:tc>
        <w:tc>
          <w:tcPr>
            <w:tcW w:w="587" w:type="dxa"/>
            <w:vAlign w:val="center"/>
          </w:tcPr>
          <w:p w14:paraId="533A3E94"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7C7F95D8"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5, 10, 15, 20, 25, 30, 40</w:t>
            </w:r>
          </w:p>
        </w:tc>
        <w:tc>
          <w:tcPr>
            <w:tcW w:w="2275" w:type="dxa"/>
            <w:vAlign w:val="center"/>
          </w:tcPr>
          <w:p w14:paraId="45A476C1" w14:textId="77777777" w:rsidR="009A26C0" w:rsidRPr="008B5EC6" w:rsidRDefault="009A26C0" w:rsidP="00EB483D">
            <w:pPr>
              <w:spacing w:after="0"/>
              <w:jc w:val="center"/>
              <w:rPr>
                <w:rFonts w:ascii="Arial" w:hAnsi="Arial" w:cs="Arial"/>
                <w:sz w:val="18"/>
                <w:szCs w:val="18"/>
                <w:lang w:eastAsia="zh-Hans"/>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/25)-2.7 +</w:t>
            </w:r>
            <w:r w:rsidRPr="008B5EC6">
              <w:rPr>
                <w:rFonts w:ascii="Arial" w:hAnsi="Arial" w:cs="Arial"/>
                <w:sz w:val="18"/>
                <w:szCs w:val="18"/>
                <w:lang w:eastAsia="zh-Hans"/>
              </w:rPr>
              <w:t>TT</w:t>
            </w:r>
          </w:p>
        </w:tc>
        <w:tc>
          <w:tcPr>
            <w:tcW w:w="849" w:type="dxa"/>
            <w:vMerge w:val="restart"/>
            <w:vAlign w:val="center"/>
          </w:tcPr>
          <w:p w14:paraId="516CAA8C"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9A26C0" w:rsidRPr="008B5EC6" w14:paraId="6D4AB5D2" w14:textId="77777777" w:rsidTr="00EB483D">
        <w:trPr>
          <w:jc w:val="center"/>
        </w:trPr>
        <w:tc>
          <w:tcPr>
            <w:tcW w:w="1067" w:type="dxa"/>
            <w:vMerge/>
            <w:vAlign w:val="center"/>
          </w:tcPr>
          <w:p w14:paraId="786CD1D4"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01BAA137"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6FC75D5F"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10, 15, 20, 25, 30, 40</w:t>
            </w:r>
          </w:p>
        </w:tc>
        <w:tc>
          <w:tcPr>
            <w:tcW w:w="2275" w:type="dxa"/>
            <w:vAlign w:val="center"/>
          </w:tcPr>
          <w:p w14:paraId="4E55EDAA"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/24)-2.7 +</w:t>
            </w:r>
            <w:r w:rsidRPr="008B5EC6">
              <w:rPr>
                <w:rFonts w:ascii="Arial" w:hAnsi="Arial" w:cs="Arial"/>
                <w:sz w:val="18"/>
                <w:szCs w:val="18"/>
                <w:lang w:eastAsia="zh-Hans"/>
              </w:rPr>
              <w:t>TT</w:t>
            </w:r>
          </w:p>
        </w:tc>
        <w:tc>
          <w:tcPr>
            <w:tcW w:w="849" w:type="dxa"/>
            <w:vMerge/>
            <w:vAlign w:val="center"/>
          </w:tcPr>
          <w:p w14:paraId="518B6FBE"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35968319" w14:textId="77777777" w:rsidTr="00EB483D">
        <w:trPr>
          <w:jc w:val="center"/>
        </w:trPr>
        <w:tc>
          <w:tcPr>
            <w:tcW w:w="1067" w:type="dxa"/>
            <w:vMerge/>
            <w:vAlign w:val="center"/>
          </w:tcPr>
          <w:p w14:paraId="662E2569"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135E0B2F"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19DFBBFB"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10, 15, 20, 25, 30, 40</w:t>
            </w:r>
          </w:p>
        </w:tc>
        <w:tc>
          <w:tcPr>
            <w:tcW w:w="2275" w:type="dxa"/>
            <w:vAlign w:val="center"/>
          </w:tcPr>
          <w:p w14:paraId="373B3E9C"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/11)-2.7 +</w:t>
            </w:r>
            <w:r w:rsidRPr="008B5EC6">
              <w:rPr>
                <w:rFonts w:ascii="Arial" w:hAnsi="Arial" w:cs="Arial"/>
                <w:sz w:val="18"/>
                <w:szCs w:val="18"/>
                <w:lang w:eastAsia="zh-Hans"/>
              </w:rPr>
              <w:t>TT</w:t>
            </w:r>
          </w:p>
        </w:tc>
        <w:tc>
          <w:tcPr>
            <w:tcW w:w="849" w:type="dxa"/>
            <w:vMerge/>
            <w:vAlign w:val="center"/>
          </w:tcPr>
          <w:p w14:paraId="76DDC9E0"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34171773" w14:textId="77777777" w:rsidTr="00EB483D">
        <w:trPr>
          <w:jc w:val="center"/>
        </w:trPr>
        <w:tc>
          <w:tcPr>
            <w:tcW w:w="1067" w:type="dxa"/>
            <w:vMerge w:val="restart"/>
            <w:vAlign w:val="center"/>
          </w:tcPr>
          <w:p w14:paraId="6A301F23"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53275F60"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2882C1AA"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5, 10, 15, 20, 25, 30, 40, 50</w:t>
            </w:r>
          </w:p>
        </w:tc>
        <w:tc>
          <w:tcPr>
            <w:tcW w:w="2275" w:type="dxa"/>
            <w:vAlign w:val="center"/>
          </w:tcPr>
          <w:p w14:paraId="3B4C5DCA"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 -2.7 +</w:t>
            </w:r>
            <w:r w:rsidRPr="008B5EC6">
              <w:rPr>
                <w:rFonts w:ascii="Arial" w:hAnsi="Arial" w:cs="Arial"/>
                <w:sz w:val="18"/>
                <w:szCs w:val="18"/>
                <w:lang w:eastAsia="zh-Hans"/>
              </w:rPr>
              <w:t>TT</w:t>
            </w:r>
          </w:p>
        </w:tc>
        <w:tc>
          <w:tcPr>
            <w:tcW w:w="849" w:type="dxa"/>
            <w:vMerge w:val="restart"/>
            <w:vAlign w:val="center"/>
          </w:tcPr>
          <w:p w14:paraId="7BB6EFB6"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9A26C0" w:rsidRPr="008B5EC6" w14:paraId="1C11FBE9" w14:textId="77777777" w:rsidTr="00EB483D">
        <w:trPr>
          <w:jc w:val="center"/>
        </w:trPr>
        <w:tc>
          <w:tcPr>
            <w:tcW w:w="1067" w:type="dxa"/>
            <w:vMerge/>
            <w:vAlign w:val="center"/>
          </w:tcPr>
          <w:p w14:paraId="74EB53D7" w14:textId="77777777" w:rsidR="009A26C0" w:rsidRPr="008B5EC6" w:rsidRDefault="009A26C0" w:rsidP="00EB483D">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02FC60BC"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2717C911"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10, 15, 20, 25, 30, 40, 50, 60, 80, 90, 100</w:t>
            </w:r>
          </w:p>
        </w:tc>
        <w:tc>
          <w:tcPr>
            <w:tcW w:w="2275" w:type="dxa"/>
            <w:vAlign w:val="center"/>
          </w:tcPr>
          <w:p w14:paraId="56895091"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/24)-2.7 +</w:t>
            </w:r>
            <w:r w:rsidRPr="008B5EC6">
              <w:rPr>
                <w:rFonts w:ascii="Arial" w:hAnsi="Arial" w:cs="Arial"/>
                <w:sz w:val="18"/>
                <w:szCs w:val="18"/>
                <w:lang w:eastAsia="zh-Hans"/>
              </w:rPr>
              <w:t>TT</w:t>
            </w:r>
          </w:p>
        </w:tc>
        <w:tc>
          <w:tcPr>
            <w:tcW w:w="849" w:type="dxa"/>
            <w:vMerge/>
            <w:vAlign w:val="center"/>
          </w:tcPr>
          <w:p w14:paraId="6CE4AEC7"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37D8D603" w14:textId="77777777" w:rsidTr="00EB483D">
        <w:trPr>
          <w:jc w:val="center"/>
        </w:trPr>
        <w:tc>
          <w:tcPr>
            <w:tcW w:w="1067" w:type="dxa"/>
            <w:vMerge/>
            <w:vAlign w:val="center"/>
          </w:tcPr>
          <w:p w14:paraId="78F9D79B" w14:textId="77777777" w:rsidR="009A26C0" w:rsidRPr="008B5EC6" w:rsidRDefault="009A26C0" w:rsidP="00EB483D">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23D15DD4"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3209660F"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10, 15, 20, 25, 30, 40, 50, 60, 80, 90, 100</w:t>
            </w:r>
          </w:p>
        </w:tc>
        <w:tc>
          <w:tcPr>
            <w:tcW w:w="2275" w:type="dxa"/>
            <w:vAlign w:val="center"/>
          </w:tcPr>
          <w:p w14:paraId="2D9D1156"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/11)-2.7 +</w:t>
            </w:r>
            <w:r w:rsidRPr="008B5EC6">
              <w:rPr>
                <w:rFonts w:ascii="Arial" w:hAnsi="Arial" w:cs="Arial"/>
                <w:sz w:val="18"/>
                <w:szCs w:val="18"/>
                <w:lang w:eastAsia="zh-Hans"/>
              </w:rPr>
              <w:t>TT</w:t>
            </w:r>
          </w:p>
        </w:tc>
        <w:tc>
          <w:tcPr>
            <w:tcW w:w="849" w:type="dxa"/>
            <w:vMerge/>
            <w:vAlign w:val="center"/>
          </w:tcPr>
          <w:p w14:paraId="7DAED972"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75272362" w14:textId="77777777" w:rsidTr="00EB483D">
        <w:trPr>
          <w:jc w:val="center"/>
        </w:trPr>
        <w:tc>
          <w:tcPr>
            <w:tcW w:w="1067" w:type="dxa"/>
            <w:vMerge w:val="restart"/>
            <w:vAlign w:val="center"/>
          </w:tcPr>
          <w:p w14:paraId="149704A3"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n41</w:t>
            </w:r>
            <w:r w:rsidRPr="008B5EC6">
              <w:rPr>
                <w:rFonts w:ascii="Arial" w:hAnsi="Arial" w:cs="Arial"/>
                <w:sz w:val="18"/>
                <w:szCs w:val="18"/>
                <w:vertAlign w:val="superscript"/>
                <w:lang w:eastAsia="zh-TW"/>
              </w:rPr>
              <w:t>1</w:t>
            </w:r>
          </w:p>
        </w:tc>
        <w:tc>
          <w:tcPr>
            <w:tcW w:w="587" w:type="dxa"/>
            <w:vAlign w:val="center"/>
          </w:tcPr>
          <w:p w14:paraId="0099A900"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21F518ED"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10, 15, 20, 30, 40, 50</w:t>
            </w:r>
          </w:p>
        </w:tc>
        <w:tc>
          <w:tcPr>
            <w:tcW w:w="2275" w:type="dxa"/>
            <w:vAlign w:val="center"/>
          </w:tcPr>
          <w:p w14:paraId="52CA1137"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-94.8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/50)-2.7 +</w:t>
            </w:r>
            <w:r w:rsidRPr="008B5EC6">
              <w:rPr>
                <w:rFonts w:ascii="Arial" w:hAnsi="Arial" w:cs="Arial"/>
                <w:sz w:val="18"/>
                <w:szCs w:val="18"/>
                <w:lang w:eastAsia="zh-Hans"/>
              </w:rPr>
              <w:t>TT</w:t>
            </w:r>
          </w:p>
        </w:tc>
        <w:tc>
          <w:tcPr>
            <w:tcW w:w="849" w:type="dxa"/>
            <w:vMerge w:val="restart"/>
            <w:vAlign w:val="center"/>
          </w:tcPr>
          <w:p w14:paraId="2D035D83"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9A26C0" w:rsidRPr="008B5EC6" w14:paraId="3C963A72" w14:textId="77777777" w:rsidTr="00EB483D">
        <w:trPr>
          <w:jc w:val="center"/>
        </w:trPr>
        <w:tc>
          <w:tcPr>
            <w:tcW w:w="1067" w:type="dxa"/>
            <w:vMerge/>
            <w:vAlign w:val="center"/>
          </w:tcPr>
          <w:p w14:paraId="79855AAA"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0BF41389"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2D9E3847"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10, 15, 20, 30, 40, 50, 60, 80, 90, 100</w:t>
            </w:r>
          </w:p>
        </w:tc>
        <w:tc>
          <w:tcPr>
            <w:tcW w:w="2275" w:type="dxa"/>
            <w:vAlign w:val="center"/>
          </w:tcPr>
          <w:p w14:paraId="29E1B68A"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-95.1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/24)-2.7 +</w:t>
            </w:r>
            <w:r w:rsidRPr="008B5EC6">
              <w:rPr>
                <w:rFonts w:ascii="Arial" w:hAnsi="Arial" w:cs="Arial"/>
                <w:sz w:val="18"/>
                <w:szCs w:val="18"/>
                <w:lang w:eastAsia="zh-Hans"/>
              </w:rPr>
              <w:t>TT</w:t>
            </w:r>
          </w:p>
        </w:tc>
        <w:tc>
          <w:tcPr>
            <w:tcW w:w="849" w:type="dxa"/>
            <w:vMerge/>
            <w:vAlign w:val="center"/>
          </w:tcPr>
          <w:p w14:paraId="53248F31"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361208F3" w14:textId="77777777" w:rsidTr="00EB483D">
        <w:trPr>
          <w:jc w:val="center"/>
        </w:trPr>
        <w:tc>
          <w:tcPr>
            <w:tcW w:w="1067" w:type="dxa"/>
            <w:vMerge/>
            <w:vAlign w:val="center"/>
          </w:tcPr>
          <w:p w14:paraId="6A4CF39D"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252AC3D3"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74A73DCE"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10, 15, 20, 30, 40, 50, 60, 80, 90, 100</w:t>
            </w:r>
          </w:p>
        </w:tc>
        <w:tc>
          <w:tcPr>
            <w:tcW w:w="2275" w:type="dxa"/>
            <w:vAlign w:val="center"/>
          </w:tcPr>
          <w:p w14:paraId="4EFB04F7"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-95.5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/11)-2.7 +</w:t>
            </w:r>
            <w:r w:rsidRPr="008B5EC6">
              <w:rPr>
                <w:rFonts w:ascii="Arial" w:hAnsi="Arial" w:cs="Arial"/>
                <w:sz w:val="18"/>
                <w:szCs w:val="18"/>
                <w:lang w:eastAsia="zh-Hans"/>
              </w:rPr>
              <w:t>TT</w:t>
            </w:r>
          </w:p>
        </w:tc>
        <w:tc>
          <w:tcPr>
            <w:tcW w:w="849" w:type="dxa"/>
            <w:vMerge/>
            <w:vAlign w:val="center"/>
          </w:tcPr>
          <w:p w14:paraId="0EFA5EC3"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196BCEDA" w14:textId="77777777" w:rsidTr="00EB483D">
        <w:trPr>
          <w:jc w:val="center"/>
        </w:trPr>
        <w:tc>
          <w:tcPr>
            <w:tcW w:w="1067" w:type="dxa"/>
            <w:vMerge w:val="restart"/>
            <w:vAlign w:val="center"/>
          </w:tcPr>
          <w:p w14:paraId="6CEE2F43"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n48</w:t>
            </w:r>
            <w:r w:rsidRPr="008B5EC6">
              <w:rPr>
                <w:rFonts w:ascii="Arial" w:hAnsi="Arial" w:cs="Arial"/>
                <w:sz w:val="18"/>
                <w:szCs w:val="18"/>
                <w:vertAlign w:val="superscript"/>
                <w:lang w:eastAsia="zh-TW"/>
              </w:rPr>
              <w:t>1</w:t>
            </w:r>
          </w:p>
        </w:tc>
        <w:tc>
          <w:tcPr>
            <w:tcW w:w="587" w:type="dxa"/>
            <w:vAlign w:val="center"/>
          </w:tcPr>
          <w:p w14:paraId="08980724"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4B56B5D6"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5, 10, 15, 20, 40, 50</w:t>
            </w:r>
            <w:r w:rsidRPr="008B5EC6">
              <w:rPr>
                <w:rFonts w:ascii="Arial" w:hAnsi="Arial" w:cs="Arial"/>
                <w:sz w:val="18"/>
                <w:szCs w:val="18"/>
                <w:vertAlign w:val="superscript"/>
                <w:lang w:eastAsia="zh-TW"/>
              </w:rPr>
              <w:t>5</w:t>
            </w:r>
          </w:p>
        </w:tc>
        <w:tc>
          <w:tcPr>
            <w:tcW w:w="2275" w:type="dxa"/>
            <w:vAlign w:val="center"/>
          </w:tcPr>
          <w:p w14:paraId="588AB0B3"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-99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/25)-2.2 +</w:t>
            </w:r>
            <w:r w:rsidRPr="008B5EC6">
              <w:rPr>
                <w:rFonts w:ascii="Arial" w:hAnsi="Arial" w:cs="Arial"/>
                <w:sz w:val="18"/>
                <w:szCs w:val="18"/>
                <w:lang w:eastAsia="zh-Hans"/>
              </w:rPr>
              <w:t>TT</w:t>
            </w:r>
          </w:p>
        </w:tc>
        <w:tc>
          <w:tcPr>
            <w:tcW w:w="849" w:type="dxa"/>
            <w:vMerge w:val="restart"/>
            <w:vAlign w:val="center"/>
          </w:tcPr>
          <w:p w14:paraId="5BA9BAB0"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9A26C0" w:rsidRPr="008B5EC6" w14:paraId="53E7CEE7" w14:textId="77777777" w:rsidTr="00EB483D">
        <w:trPr>
          <w:jc w:val="center"/>
        </w:trPr>
        <w:tc>
          <w:tcPr>
            <w:tcW w:w="1067" w:type="dxa"/>
            <w:vMerge/>
            <w:vAlign w:val="center"/>
          </w:tcPr>
          <w:p w14:paraId="57EB3DA9"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76A96CA2"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5CB986CD"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10, 15, 20, 40, 50</w:t>
            </w:r>
            <w:r w:rsidRPr="008B5EC6">
              <w:rPr>
                <w:rFonts w:ascii="Arial" w:hAnsi="Arial" w:cs="Arial"/>
                <w:sz w:val="18"/>
                <w:szCs w:val="18"/>
                <w:vertAlign w:val="superscript"/>
                <w:lang w:eastAsia="zh-TW"/>
              </w:rPr>
              <w:t>5</w:t>
            </w:r>
            <w:r w:rsidRPr="008B5EC6">
              <w:rPr>
                <w:rFonts w:ascii="Arial" w:hAnsi="Arial" w:cs="Arial"/>
                <w:sz w:val="18"/>
                <w:szCs w:val="18"/>
                <w:lang w:eastAsia="zh-TW"/>
              </w:rPr>
              <w:t>, 60</w:t>
            </w:r>
            <w:r w:rsidRPr="008B5EC6">
              <w:rPr>
                <w:rFonts w:ascii="Arial" w:hAnsi="Arial" w:cs="Arial"/>
                <w:sz w:val="18"/>
                <w:szCs w:val="18"/>
                <w:vertAlign w:val="superscript"/>
                <w:lang w:eastAsia="zh-TW"/>
              </w:rPr>
              <w:t>5</w:t>
            </w:r>
            <w:r w:rsidRPr="008B5EC6">
              <w:rPr>
                <w:rFonts w:ascii="Arial" w:hAnsi="Arial" w:cs="Arial"/>
                <w:sz w:val="18"/>
                <w:szCs w:val="18"/>
                <w:lang w:eastAsia="zh-TW"/>
              </w:rPr>
              <w:t>, 80</w:t>
            </w:r>
            <w:r w:rsidRPr="008B5EC6">
              <w:rPr>
                <w:rFonts w:ascii="Arial" w:hAnsi="Arial" w:cs="Arial"/>
                <w:sz w:val="18"/>
                <w:szCs w:val="18"/>
                <w:vertAlign w:val="superscript"/>
                <w:lang w:eastAsia="zh-TW"/>
              </w:rPr>
              <w:t>5</w:t>
            </w:r>
            <w:r w:rsidRPr="008B5EC6">
              <w:rPr>
                <w:rFonts w:ascii="Arial" w:hAnsi="Arial" w:cs="Arial"/>
                <w:sz w:val="18"/>
                <w:szCs w:val="18"/>
                <w:lang w:eastAsia="zh-TW"/>
              </w:rPr>
              <w:t>, 90</w:t>
            </w:r>
            <w:r w:rsidRPr="008B5EC6">
              <w:rPr>
                <w:rFonts w:ascii="Arial" w:hAnsi="Arial" w:cs="Arial"/>
                <w:sz w:val="18"/>
                <w:szCs w:val="18"/>
                <w:vertAlign w:val="superscript"/>
                <w:lang w:eastAsia="zh-TW"/>
              </w:rPr>
              <w:t>5</w:t>
            </w:r>
            <w:r w:rsidRPr="008B5EC6">
              <w:rPr>
                <w:rFonts w:ascii="Arial" w:hAnsi="Arial" w:cs="Arial"/>
                <w:sz w:val="18"/>
                <w:szCs w:val="18"/>
                <w:lang w:eastAsia="zh-TW"/>
              </w:rPr>
              <w:t>, 100</w:t>
            </w:r>
            <w:r w:rsidRPr="008B5EC6">
              <w:rPr>
                <w:rFonts w:ascii="Arial" w:hAnsi="Arial" w:cs="Arial"/>
                <w:sz w:val="18"/>
                <w:szCs w:val="18"/>
                <w:vertAlign w:val="superscript"/>
                <w:lang w:eastAsia="zh-TW"/>
              </w:rPr>
              <w:t>5</w:t>
            </w:r>
          </w:p>
        </w:tc>
        <w:tc>
          <w:tcPr>
            <w:tcW w:w="2275" w:type="dxa"/>
            <w:vAlign w:val="center"/>
          </w:tcPr>
          <w:p w14:paraId="54753B5E"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-96.1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/24)-2.2 +</w:t>
            </w:r>
            <w:r w:rsidRPr="008B5EC6">
              <w:rPr>
                <w:rFonts w:ascii="Arial" w:hAnsi="Arial" w:cs="Arial"/>
                <w:sz w:val="18"/>
                <w:szCs w:val="18"/>
                <w:lang w:eastAsia="zh-Hans"/>
              </w:rPr>
              <w:t>TT</w:t>
            </w:r>
          </w:p>
        </w:tc>
        <w:tc>
          <w:tcPr>
            <w:tcW w:w="849" w:type="dxa"/>
            <w:vMerge/>
            <w:vAlign w:val="center"/>
          </w:tcPr>
          <w:p w14:paraId="30735745"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4134C848" w14:textId="77777777" w:rsidTr="00EB483D">
        <w:trPr>
          <w:jc w:val="center"/>
        </w:trPr>
        <w:tc>
          <w:tcPr>
            <w:tcW w:w="1067" w:type="dxa"/>
            <w:vMerge/>
            <w:vAlign w:val="center"/>
          </w:tcPr>
          <w:p w14:paraId="7EF94FC7"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3D7679A8"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0525FF52"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10, 15, 20, 40, 50</w:t>
            </w:r>
            <w:r w:rsidRPr="008B5EC6">
              <w:rPr>
                <w:rFonts w:ascii="Arial" w:hAnsi="Arial" w:cs="Arial"/>
                <w:sz w:val="18"/>
                <w:szCs w:val="18"/>
                <w:vertAlign w:val="superscript"/>
                <w:lang w:eastAsia="zh-TW"/>
              </w:rPr>
              <w:t>5</w:t>
            </w:r>
            <w:r w:rsidRPr="008B5EC6">
              <w:rPr>
                <w:rFonts w:ascii="Arial" w:hAnsi="Arial" w:cs="Arial"/>
                <w:sz w:val="18"/>
                <w:szCs w:val="18"/>
                <w:lang w:eastAsia="zh-TW"/>
              </w:rPr>
              <w:t>, 60</w:t>
            </w:r>
            <w:r w:rsidRPr="008B5EC6">
              <w:rPr>
                <w:rFonts w:ascii="Arial" w:hAnsi="Arial" w:cs="Arial"/>
                <w:sz w:val="18"/>
                <w:szCs w:val="18"/>
                <w:vertAlign w:val="superscript"/>
                <w:lang w:eastAsia="zh-TW"/>
              </w:rPr>
              <w:t>5</w:t>
            </w:r>
            <w:r w:rsidRPr="008B5EC6">
              <w:rPr>
                <w:rFonts w:ascii="Arial" w:hAnsi="Arial" w:cs="Arial"/>
                <w:sz w:val="18"/>
                <w:szCs w:val="18"/>
                <w:lang w:eastAsia="zh-TW"/>
              </w:rPr>
              <w:t>, 80</w:t>
            </w:r>
            <w:r w:rsidRPr="008B5EC6">
              <w:rPr>
                <w:rFonts w:ascii="Arial" w:hAnsi="Arial" w:cs="Arial"/>
                <w:sz w:val="18"/>
                <w:szCs w:val="18"/>
                <w:vertAlign w:val="superscript"/>
                <w:lang w:eastAsia="zh-TW"/>
              </w:rPr>
              <w:t>5</w:t>
            </w:r>
            <w:r w:rsidRPr="008B5EC6">
              <w:rPr>
                <w:rFonts w:ascii="Arial" w:hAnsi="Arial" w:cs="Arial"/>
                <w:sz w:val="18"/>
                <w:szCs w:val="18"/>
                <w:lang w:eastAsia="zh-TW"/>
              </w:rPr>
              <w:t>, 90</w:t>
            </w:r>
            <w:r w:rsidRPr="008B5EC6">
              <w:rPr>
                <w:rFonts w:ascii="Arial" w:hAnsi="Arial" w:cs="Arial"/>
                <w:sz w:val="18"/>
                <w:szCs w:val="18"/>
                <w:vertAlign w:val="superscript"/>
                <w:lang w:eastAsia="zh-TW"/>
              </w:rPr>
              <w:t>5</w:t>
            </w:r>
            <w:r w:rsidRPr="008B5EC6">
              <w:rPr>
                <w:rFonts w:ascii="Arial" w:hAnsi="Arial" w:cs="Arial"/>
                <w:sz w:val="18"/>
                <w:szCs w:val="18"/>
                <w:lang w:eastAsia="zh-TW"/>
              </w:rPr>
              <w:t>, 100</w:t>
            </w:r>
            <w:r w:rsidRPr="008B5EC6">
              <w:rPr>
                <w:rFonts w:ascii="Arial" w:hAnsi="Arial" w:cs="Arial"/>
                <w:sz w:val="18"/>
                <w:szCs w:val="18"/>
                <w:vertAlign w:val="superscript"/>
                <w:lang w:eastAsia="zh-TW"/>
              </w:rPr>
              <w:t>5</w:t>
            </w:r>
          </w:p>
        </w:tc>
        <w:tc>
          <w:tcPr>
            <w:tcW w:w="2275" w:type="dxa"/>
            <w:vAlign w:val="center"/>
          </w:tcPr>
          <w:p w14:paraId="1DC0A5BD"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-96.5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/11)-2.2+</w:t>
            </w:r>
            <w:r w:rsidRPr="008B5EC6">
              <w:rPr>
                <w:rFonts w:ascii="Arial" w:hAnsi="Arial" w:cs="Arial"/>
                <w:sz w:val="18"/>
                <w:szCs w:val="18"/>
                <w:lang w:eastAsia="zh-Hans"/>
              </w:rPr>
              <w:t>TT</w:t>
            </w:r>
          </w:p>
        </w:tc>
        <w:tc>
          <w:tcPr>
            <w:tcW w:w="849" w:type="dxa"/>
            <w:vMerge/>
            <w:vAlign w:val="center"/>
          </w:tcPr>
          <w:p w14:paraId="02A2F8F0"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046CBCB8" w14:textId="77777777" w:rsidTr="00EB483D">
        <w:trPr>
          <w:jc w:val="center"/>
        </w:trPr>
        <w:tc>
          <w:tcPr>
            <w:tcW w:w="1067" w:type="dxa"/>
            <w:vMerge w:val="restart"/>
            <w:vAlign w:val="center"/>
          </w:tcPr>
          <w:p w14:paraId="20F45BBC"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n77</w:t>
            </w:r>
            <w:r w:rsidRPr="008B5EC6">
              <w:rPr>
                <w:rFonts w:ascii="Arial" w:hAnsi="Arial" w:cs="Arial"/>
                <w:sz w:val="18"/>
                <w:szCs w:val="18"/>
                <w:vertAlign w:val="superscript"/>
                <w:lang w:eastAsia="zh-TW"/>
              </w:rPr>
              <w:t>1,4</w:t>
            </w:r>
          </w:p>
        </w:tc>
        <w:tc>
          <w:tcPr>
            <w:tcW w:w="587" w:type="dxa"/>
            <w:vAlign w:val="center"/>
          </w:tcPr>
          <w:p w14:paraId="59700327"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3935D06D"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10, 15, 20, 40, 50</w:t>
            </w:r>
          </w:p>
        </w:tc>
        <w:tc>
          <w:tcPr>
            <w:tcW w:w="2275" w:type="dxa"/>
            <w:vAlign w:val="center"/>
          </w:tcPr>
          <w:p w14:paraId="6089B698"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-95.3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/50)-2.2 +</w:t>
            </w:r>
            <w:r w:rsidRPr="008B5EC6">
              <w:rPr>
                <w:rFonts w:ascii="Arial" w:hAnsi="Arial" w:cs="Arial"/>
                <w:sz w:val="18"/>
                <w:szCs w:val="18"/>
                <w:lang w:eastAsia="zh-Hans"/>
              </w:rPr>
              <w:t>TT</w:t>
            </w:r>
          </w:p>
        </w:tc>
        <w:tc>
          <w:tcPr>
            <w:tcW w:w="849" w:type="dxa"/>
            <w:vMerge w:val="restart"/>
            <w:vAlign w:val="center"/>
          </w:tcPr>
          <w:p w14:paraId="1E2ECC9F"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9A26C0" w:rsidRPr="008B5EC6" w14:paraId="4150BDDE" w14:textId="77777777" w:rsidTr="00EB483D">
        <w:trPr>
          <w:jc w:val="center"/>
        </w:trPr>
        <w:tc>
          <w:tcPr>
            <w:tcW w:w="1067" w:type="dxa"/>
            <w:vMerge/>
            <w:vAlign w:val="center"/>
          </w:tcPr>
          <w:p w14:paraId="5A9080DC"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74AC6397"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147598BC"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10, 15, 20, 40, 50, 60, 80, 90, 100</w:t>
            </w:r>
          </w:p>
        </w:tc>
        <w:tc>
          <w:tcPr>
            <w:tcW w:w="2275" w:type="dxa"/>
            <w:vAlign w:val="center"/>
          </w:tcPr>
          <w:p w14:paraId="7E7127F4"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-95.6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/24)-2.2 +</w:t>
            </w:r>
            <w:r w:rsidRPr="008B5EC6">
              <w:rPr>
                <w:rFonts w:ascii="Arial" w:hAnsi="Arial" w:cs="Arial"/>
                <w:sz w:val="18"/>
                <w:szCs w:val="18"/>
                <w:lang w:eastAsia="zh-Hans"/>
              </w:rPr>
              <w:t>TT</w:t>
            </w:r>
          </w:p>
        </w:tc>
        <w:tc>
          <w:tcPr>
            <w:tcW w:w="849" w:type="dxa"/>
            <w:vMerge/>
            <w:vAlign w:val="center"/>
          </w:tcPr>
          <w:p w14:paraId="5616BCAB"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219B2CBD" w14:textId="77777777" w:rsidTr="00EB483D">
        <w:trPr>
          <w:jc w:val="center"/>
        </w:trPr>
        <w:tc>
          <w:tcPr>
            <w:tcW w:w="1067" w:type="dxa"/>
            <w:vMerge/>
            <w:vAlign w:val="center"/>
          </w:tcPr>
          <w:p w14:paraId="5190CE01"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3B3BECD5"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04F97383"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10, 15, 20, 40, 50, 60, 80, 90, 100</w:t>
            </w:r>
          </w:p>
        </w:tc>
        <w:tc>
          <w:tcPr>
            <w:tcW w:w="2275" w:type="dxa"/>
            <w:vAlign w:val="center"/>
          </w:tcPr>
          <w:p w14:paraId="70D10AAE"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-96.0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/11)-2.2 +</w:t>
            </w:r>
            <w:r w:rsidRPr="008B5EC6">
              <w:rPr>
                <w:rFonts w:ascii="Arial" w:hAnsi="Arial" w:cs="Arial"/>
                <w:sz w:val="18"/>
                <w:szCs w:val="18"/>
                <w:lang w:eastAsia="zh-Hans"/>
              </w:rPr>
              <w:t>TT</w:t>
            </w:r>
          </w:p>
        </w:tc>
        <w:tc>
          <w:tcPr>
            <w:tcW w:w="849" w:type="dxa"/>
            <w:vMerge/>
            <w:vAlign w:val="center"/>
          </w:tcPr>
          <w:p w14:paraId="1E93A7DB"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041E0255" w14:textId="77777777" w:rsidTr="00EB483D">
        <w:trPr>
          <w:jc w:val="center"/>
        </w:trPr>
        <w:tc>
          <w:tcPr>
            <w:tcW w:w="1067" w:type="dxa"/>
            <w:vMerge w:val="restart"/>
            <w:vAlign w:val="center"/>
          </w:tcPr>
          <w:p w14:paraId="591020A1"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n78</w:t>
            </w:r>
            <w:r w:rsidRPr="008B5EC6">
              <w:rPr>
                <w:rFonts w:ascii="Arial" w:hAnsi="Arial" w:cs="Arial"/>
                <w:sz w:val="18"/>
                <w:szCs w:val="18"/>
                <w:vertAlign w:val="superscript"/>
                <w:lang w:eastAsia="zh-TW"/>
              </w:rPr>
              <w:t>1</w:t>
            </w:r>
          </w:p>
        </w:tc>
        <w:tc>
          <w:tcPr>
            <w:tcW w:w="587" w:type="dxa"/>
            <w:vAlign w:val="center"/>
          </w:tcPr>
          <w:p w14:paraId="5AC0B5C0"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2E096ADB"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10, 15, 20, 40, 50</w:t>
            </w:r>
          </w:p>
        </w:tc>
        <w:tc>
          <w:tcPr>
            <w:tcW w:w="2275" w:type="dxa"/>
            <w:vAlign w:val="center"/>
          </w:tcPr>
          <w:p w14:paraId="3A5520CF"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-95.8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/50)-2.2 +</w:t>
            </w:r>
            <w:r w:rsidRPr="008B5EC6">
              <w:rPr>
                <w:rFonts w:ascii="Arial" w:hAnsi="Arial" w:cs="Arial"/>
                <w:sz w:val="18"/>
                <w:szCs w:val="18"/>
                <w:lang w:eastAsia="zh-Hans"/>
              </w:rPr>
              <w:t>TT</w:t>
            </w:r>
          </w:p>
        </w:tc>
        <w:tc>
          <w:tcPr>
            <w:tcW w:w="849" w:type="dxa"/>
            <w:vMerge w:val="restart"/>
            <w:vAlign w:val="center"/>
          </w:tcPr>
          <w:p w14:paraId="6ED88973"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9A26C0" w:rsidRPr="008B5EC6" w14:paraId="69CFD671" w14:textId="77777777" w:rsidTr="00EB483D">
        <w:trPr>
          <w:jc w:val="center"/>
        </w:trPr>
        <w:tc>
          <w:tcPr>
            <w:tcW w:w="1067" w:type="dxa"/>
            <w:vMerge/>
            <w:vAlign w:val="center"/>
          </w:tcPr>
          <w:p w14:paraId="0E4C2C9B"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1B57F2DA"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180C660C"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10, 15, 20, 40, 50, 60, 80, 90, 100</w:t>
            </w:r>
          </w:p>
        </w:tc>
        <w:tc>
          <w:tcPr>
            <w:tcW w:w="2275" w:type="dxa"/>
            <w:vAlign w:val="center"/>
          </w:tcPr>
          <w:p w14:paraId="2EB38D76"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-96.1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/24)-2.2 +</w:t>
            </w:r>
            <w:r w:rsidRPr="008B5EC6">
              <w:rPr>
                <w:rFonts w:ascii="Arial" w:hAnsi="Arial" w:cs="Arial"/>
                <w:sz w:val="18"/>
                <w:szCs w:val="18"/>
                <w:lang w:eastAsia="zh-Hans"/>
              </w:rPr>
              <w:t>TT</w:t>
            </w:r>
          </w:p>
        </w:tc>
        <w:tc>
          <w:tcPr>
            <w:tcW w:w="849" w:type="dxa"/>
            <w:vMerge/>
            <w:vAlign w:val="center"/>
          </w:tcPr>
          <w:p w14:paraId="3946BD10"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0C390B19" w14:textId="77777777" w:rsidTr="00EB483D">
        <w:trPr>
          <w:jc w:val="center"/>
        </w:trPr>
        <w:tc>
          <w:tcPr>
            <w:tcW w:w="1067" w:type="dxa"/>
            <w:vMerge/>
            <w:vAlign w:val="center"/>
          </w:tcPr>
          <w:p w14:paraId="65629FC4"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1397FF91"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49341D97"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10, 15, 20, 40, 50, 60, 80, 90, 100</w:t>
            </w:r>
          </w:p>
        </w:tc>
        <w:tc>
          <w:tcPr>
            <w:tcW w:w="2275" w:type="dxa"/>
            <w:vAlign w:val="center"/>
          </w:tcPr>
          <w:p w14:paraId="6F60015F"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-96.5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/11)-2.2 +</w:t>
            </w:r>
            <w:r w:rsidRPr="008B5EC6">
              <w:rPr>
                <w:rFonts w:ascii="Arial" w:hAnsi="Arial" w:cs="Arial"/>
                <w:sz w:val="18"/>
                <w:szCs w:val="18"/>
                <w:lang w:eastAsia="zh-Hans"/>
              </w:rPr>
              <w:t>TT</w:t>
            </w:r>
          </w:p>
        </w:tc>
        <w:tc>
          <w:tcPr>
            <w:tcW w:w="849" w:type="dxa"/>
            <w:vMerge/>
            <w:vAlign w:val="center"/>
          </w:tcPr>
          <w:p w14:paraId="51217958"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5B4513BC" w14:textId="77777777" w:rsidTr="00EB483D">
        <w:trPr>
          <w:jc w:val="center"/>
        </w:trPr>
        <w:tc>
          <w:tcPr>
            <w:tcW w:w="1067" w:type="dxa"/>
            <w:vMerge w:val="restart"/>
            <w:vAlign w:val="center"/>
          </w:tcPr>
          <w:p w14:paraId="036B87AA"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n79</w:t>
            </w:r>
            <w:r w:rsidRPr="008B5EC6">
              <w:rPr>
                <w:rFonts w:ascii="Arial" w:hAnsi="Arial" w:cs="Arial"/>
                <w:sz w:val="18"/>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4F404678"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6FDC4EE5"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10, 20, 30, 40, 50</w:t>
            </w:r>
          </w:p>
        </w:tc>
        <w:tc>
          <w:tcPr>
            <w:tcW w:w="2275" w:type="dxa"/>
            <w:vAlign w:val="center"/>
          </w:tcPr>
          <w:p w14:paraId="71CB9735"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-89.6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/216)-2.2 +</w:t>
            </w:r>
            <w:r w:rsidRPr="008B5EC6">
              <w:rPr>
                <w:rFonts w:ascii="Arial" w:hAnsi="Arial" w:cs="Arial"/>
                <w:sz w:val="18"/>
                <w:szCs w:val="18"/>
                <w:lang w:eastAsia="zh-Hans"/>
              </w:rPr>
              <w:t>TT</w:t>
            </w:r>
          </w:p>
        </w:tc>
        <w:tc>
          <w:tcPr>
            <w:tcW w:w="849" w:type="dxa"/>
            <w:vMerge w:val="restart"/>
            <w:vAlign w:val="center"/>
          </w:tcPr>
          <w:p w14:paraId="2A74BB60"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9A26C0" w:rsidRPr="008B5EC6" w14:paraId="793BCBB0" w14:textId="77777777" w:rsidTr="00EB483D">
        <w:trPr>
          <w:jc w:val="center"/>
        </w:trPr>
        <w:tc>
          <w:tcPr>
            <w:tcW w:w="1067" w:type="dxa"/>
            <w:vMerge/>
            <w:vAlign w:val="center"/>
          </w:tcPr>
          <w:p w14:paraId="0413068A" w14:textId="77777777" w:rsidR="009A26C0" w:rsidRPr="008B5EC6" w:rsidRDefault="009A26C0" w:rsidP="00EB483D">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8EE9D8B"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251ECD4B"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10, 20, 30, 40, 50, 60, 80, 90, 100</w:t>
            </w:r>
          </w:p>
        </w:tc>
        <w:tc>
          <w:tcPr>
            <w:tcW w:w="2275" w:type="dxa"/>
            <w:vAlign w:val="center"/>
          </w:tcPr>
          <w:p w14:paraId="29B66A06"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-89.7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/106)-2.2 +</w:t>
            </w:r>
            <w:r w:rsidRPr="008B5EC6">
              <w:rPr>
                <w:rFonts w:ascii="Arial" w:hAnsi="Arial" w:cs="Arial"/>
                <w:sz w:val="18"/>
                <w:szCs w:val="18"/>
                <w:lang w:eastAsia="zh-Hans"/>
              </w:rPr>
              <w:t>TT</w:t>
            </w:r>
          </w:p>
        </w:tc>
        <w:tc>
          <w:tcPr>
            <w:tcW w:w="849" w:type="dxa"/>
            <w:vMerge/>
            <w:vAlign w:val="center"/>
          </w:tcPr>
          <w:p w14:paraId="560E2F5C"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1CBBF0F7" w14:textId="77777777" w:rsidTr="00EB483D">
        <w:trPr>
          <w:jc w:val="center"/>
        </w:trPr>
        <w:tc>
          <w:tcPr>
            <w:tcW w:w="1067" w:type="dxa"/>
            <w:vMerge/>
            <w:vAlign w:val="center"/>
          </w:tcPr>
          <w:p w14:paraId="06021507" w14:textId="77777777" w:rsidR="009A26C0" w:rsidRPr="008B5EC6" w:rsidRDefault="009A26C0" w:rsidP="00EB483D">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18ED6B36"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6736BCE6"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10, 20, 30, 40, 50, 60, 80, 90, 100</w:t>
            </w:r>
          </w:p>
        </w:tc>
        <w:tc>
          <w:tcPr>
            <w:tcW w:w="2275" w:type="dxa"/>
            <w:vAlign w:val="center"/>
          </w:tcPr>
          <w:p w14:paraId="39F9ABEE"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-89.9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/51)-2.2 +</w:t>
            </w:r>
            <w:r w:rsidRPr="008B5EC6">
              <w:rPr>
                <w:rFonts w:ascii="Arial" w:hAnsi="Arial" w:cs="Arial"/>
                <w:sz w:val="18"/>
                <w:szCs w:val="18"/>
                <w:lang w:eastAsia="zh-Hans"/>
              </w:rPr>
              <w:t>TT</w:t>
            </w:r>
          </w:p>
        </w:tc>
        <w:tc>
          <w:tcPr>
            <w:tcW w:w="849" w:type="dxa"/>
            <w:vMerge/>
            <w:vAlign w:val="center"/>
          </w:tcPr>
          <w:p w14:paraId="3A45A446"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6695CC6A" w14:textId="77777777" w:rsidTr="00EB483D">
        <w:trPr>
          <w:jc w:val="center"/>
        </w:trPr>
        <w:tc>
          <w:tcPr>
            <w:tcW w:w="8648" w:type="dxa"/>
            <w:gridSpan w:val="5"/>
            <w:vAlign w:val="center"/>
          </w:tcPr>
          <w:p w14:paraId="7117FDE8" w14:textId="77777777" w:rsidR="009A26C0" w:rsidRPr="008B5EC6" w:rsidRDefault="009A26C0" w:rsidP="00EB483D">
            <w:pPr>
              <w:pStyle w:val="TAN"/>
            </w:pPr>
            <w:r w:rsidRPr="008B5EC6">
              <w:t>NOTE 1:</w:t>
            </w:r>
            <w:r w:rsidRPr="008B5EC6">
              <w:tab/>
              <w:t>Four Rx antenna ports shall be the baseline for this operating band except for two Rx vehicular UE.</w:t>
            </w:r>
          </w:p>
          <w:p w14:paraId="4074A6BE" w14:textId="77777777" w:rsidR="009A26C0" w:rsidRPr="008B5EC6" w:rsidRDefault="009A26C0" w:rsidP="00EB483D">
            <w:pPr>
              <w:pStyle w:val="TAN"/>
            </w:pPr>
            <w:r w:rsidRPr="008B5EC6">
              <w:t>NOTE 2:</w:t>
            </w:r>
            <w:r w:rsidRPr="008B5EC6">
              <w:tab/>
              <w:t>The transmitter shall be set to P</w:t>
            </w:r>
            <w:r w:rsidRPr="008B5EC6">
              <w:rPr>
                <w:vertAlign w:val="subscript"/>
              </w:rPr>
              <w:t>UMAX</w:t>
            </w:r>
            <w:r w:rsidRPr="008B5EC6">
              <w:t xml:space="preserve"> as defined in clause 6.2.4.</w:t>
            </w:r>
          </w:p>
          <w:p w14:paraId="562D8B6F" w14:textId="77777777" w:rsidR="009A26C0" w:rsidRPr="008B5EC6" w:rsidRDefault="009A26C0" w:rsidP="00EB483D">
            <w:pPr>
              <w:pStyle w:val="TAN"/>
            </w:pPr>
            <w:r w:rsidRPr="008B5EC6">
              <w:t>NOTE 3:</w:t>
            </w:r>
            <w:r w:rsidRPr="008B5EC6">
              <w:tab/>
              <w:t>Void</w:t>
            </w:r>
          </w:p>
          <w:p w14:paraId="2C4AF4F2" w14:textId="77777777" w:rsidR="009A26C0" w:rsidRPr="008B5EC6" w:rsidRDefault="009A26C0" w:rsidP="00EB483D">
            <w:pPr>
              <w:pStyle w:val="TAN"/>
            </w:pPr>
            <w:r w:rsidRPr="008B5EC6">
              <w:t>NOTE 4:</w:t>
            </w:r>
            <w:r w:rsidRPr="008B5EC6">
              <w:tab/>
              <w:t>The requirement is modified by -0.5 dB when the assigned UE channel bandwidth is confined within 3300 - 3800 MHz.</w:t>
            </w:r>
          </w:p>
          <w:p w14:paraId="52A3B6AA" w14:textId="77777777" w:rsidR="009A26C0" w:rsidRPr="008B5EC6" w:rsidRDefault="009A26C0" w:rsidP="00EB483D">
            <w:pPr>
              <w:pStyle w:val="TAN"/>
            </w:pPr>
            <w:r w:rsidRPr="008B5EC6">
              <w:t>NOTE 5:</w:t>
            </w:r>
            <w:r w:rsidRPr="008B5EC6">
              <w:tab/>
              <w:t>For these bandwidths, the minimum requirements are restricted to operation when carrier is configured as a downlink carrier part of CA configuration.</w:t>
            </w:r>
          </w:p>
          <w:p w14:paraId="6DA36DEC" w14:textId="77777777" w:rsidR="009A26C0" w:rsidRPr="008B5EC6" w:rsidRDefault="009A26C0" w:rsidP="00EB483D">
            <w:pPr>
              <w:pStyle w:val="TAN"/>
            </w:pPr>
            <w:r w:rsidRPr="008B5EC6">
              <w:t>NOTE 6:</w:t>
            </w:r>
            <w:r w:rsidRPr="008B5EC6">
              <w:tab/>
              <w:t>Void</w:t>
            </w:r>
          </w:p>
          <w:p w14:paraId="31BCF298" w14:textId="77777777" w:rsidR="009A26C0" w:rsidRPr="008B5EC6" w:rsidRDefault="009A26C0" w:rsidP="00EB483D">
            <w:pPr>
              <w:pStyle w:val="TAN"/>
            </w:pPr>
            <w:r w:rsidRPr="008B5EC6">
              <w:t>NOTE 7:</w:t>
            </w:r>
            <w:r w:rsidRPr="008B5EC6">
              <w:tab/>
            </w:r>
            <w:r w:rsidRPr="008B5EC6">
              <w:rPr>
                <w:rFonts w:cs="Arial"/>
                <w:szCs w:val="18"/>
              </w:rPr>
              <w:t>For SDL bands, the reference sensitivity requirements shall be verified by inter-band CA combinations with SDL band, which are supported by UE.</w:t>
            </w:r>
          </w:p>
          <w:p w14:paraId="38B36E70" w14:textId="77777777" w:rsidR="009A26C0" w:rsidRPr="008B5EC6" w:rsidRDefault="009A26C0" w:rsidP="00EB483D">
            <w:pPr>
              <w:pStyle w:val="TAN"/>
            </w:pPr>
            <w:r w:rsidRPr="008B5EC6">
              <w:t>NOTE 8:</w:t>
            </w:r>
            <w:r w:rsidRPr="008B5EC6">
              <w:tab/>
              <w:t>The REFSENS value is rounded to the nearest number down to one decimal point. “N</w:t>
            </w:r>
            <w:r w:rsidRPr="008B5EC6">
              <w:rPr>
                <w:vertAlign w:val="subscript"/>
              </w:rPr>
              <w:t>RB</w:t>
            </w:r>
            <w:r w:rsidRPr="008B5EC6">
              <w:t>” in REFSENS formula is the maximum transmission bandwidth configuration as defined in Table 5.3.2-1.</w:t>
            </w:r>
          </w:p>
          <w:p w14:paraId="56A08186" w14:textId="77777777" w:rsidR="009A26C0" w:rsidRPr="008B5EC6" w:rsidRDefault="009A26C0" w:rsidP="00EB483D">
            <w:pPr>
              <w:pStyle w:val="TAN"/>
            </w:pPr>
            <w:r w:rsidRPr="008B5EC6">
              <w:t>NOTE 9:</w:t>
            </w:r>
            <w:r w:rsidRPr="008B5EC6">
              <w:tab/>
            </w:r>
            <w:r w:rsidRPr="008B5EC6">
              <w:rPr>
                <w:rFonts w:cs="Arial"/>
              </w:rPr>
              <w:t xml:space="preserve">TT for each frequency and channel bandwidth is specified in Table </w:t>
            </w:r>
            <w:r w:rsidRPr="008B5EC6">
              <w:t>7.3.</w:t>
            </w:r>
            <w:r w:rsidRPr="008B5EC6">
              <w:rPr>
                <w:lang w:eastAsia="zh-CN"/>
              </w:rPr>
              <w:t>2.</w:t>
            </w:r>
            <w:r w:rsidRPr="008B5EC6">
              <w:t>5-3.</w:t>
            </w:r>
          </w:p>
        </w:tc>
      </w:tr>
    </w:tbl>
    <w:p w14:paraId="1BCFFD70" w14:textId="77777777" w:rsidR="009A26C0" w:rsidRPr="008B5EC6" w:rsidRDefault="009A26C0" w:rsidP="009A26C0"/>
    <w:p w14:paraId="153A7FFE" w14:textId="77777777" w:rsidR="009A26C0" w:rsidRPr="008B5EC6" w:rsidRDefault="009A26C0" w:rsidP="009A26C0">
      <w:pPr>
        <w:sectPr w:rsidR="009A26C0" w:rsidRPr="008B5EC6" w:rsidSect="00B729B2">
          <w:pgSz w:w="16838" w:h="11906" w:orient="landscape"/>
          <w:pgMar w:top="1134" w:right="1418" w:bottom="1134" w:left="1134" w:header="851" w:footer="340" w:gutter="0"/>
          <w:cols w:space="708"/>
          <w:docGrid w:linePitch="360"/>
        </w:sectPr>
      </w:pPr>
    </w:p>
    <w:p w14:paraId="004CDFA3" w14:textId="77777777" w:rsidR="009A26C0" w:rsidRPr="008B5EC6" w:rsidRDefault="009A26C0" w:rsidP="009A26C0">
      <w:pPr>
        <w:pStyle w:val="TH"/>
      </w:pPr>
      <w:r w:rsidRPr="008B5EC6">
        <w:t xml:space="preserve">Table 7.3.2.5-3: Test Tolerance (TT) for RX sensitivity level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4"/>
        <w:gridCol w:w="1984"/>
      </w:tblGrid>
      <w:tr w:rsidR="009A26C0" w:rsidRPr="008B5EC6" w14:paraId="62E20879" w14:textId="77777777" w:rsidTr="00EB483D">
        <w:trPr>
          <w:cantSplit/>
          <w:jc w:val="center"/>
        </w:trPr>
        <w:tc>
          <w:tcPr>
            <w:tcW w:w="1984" w:type="dxa"/>
            <w:tcBorders>
              <w:top w:val="single" w:sz="4" w:space="0" w:color="auto"/>
              <w:left w:val="single" w:sz="4" w:space="0" w:color="auto"/>
              <w:bottom w:val="single" w:sz="4" w:space="0" w:color="auto"/>
              <w:right w:val="single" w:sz="4" w:space="0" w:color="auto"/>
            </w:tcBorders>
          </w:tcPr>
          <w:p w14:paraId="202C11B6" w14:textId="77777777" w:rsidR="009A26C0" w:rsidRPr="008B5EC6" w:rsidRDefault="009A26C0" w:rsidP="00EB483D">
            <w:pPr>
              <w:pStyle w:val="TAH"/>
            </w:pPr>
            <w:r w:rsidRPr="008B5EC6">
              <w:t>f ≤ 3.0GHz</w:t>
            </w:r>
          </w:p>
        </w:tc>
        <w:tc>
          <w:tcPr>
            <w:tcW w:w="1984" w:type="dxa"/>
            <w:tcBorders>
              <w:top w:val="single" w:sz="4" w:space="0" w:color="auto"/>
              <w:left w:val="single" w:sz="4" w:space="0" w:color="auto"/>
              <w:bottom w:val="single" w:sz="4" w:space="0" w:color="auto"/>
              <w:right w:val="single" w:sz="4" w:space="0" w:color="auto"/>
            </w:tcBorders>
          </w:tcPr>
          <w:p w14:paraId="55B02E03" w14:textId="77777777" w:rsidR="009A26C0" w:rsidRPr="008B5EC6" w:rsidRDefault="009A26C0" w:rsidP="00EB483D">
            <w:pPr>
              <w:pStyle w:val="TAH"/>
            </w:pPr>
            <w:r w:rsidRPr="008B5EC6">
              <w:t>3.0GHz &lt; f ≤ 6.0 GHz</w:t>
            </w:r>
          </w:p>
        </w:tc>
      </w:tr>
      <w:tr w:rsidR="009A26C0" w:rsidRPr="008B5EC6" w14:paraId="5D1A6940" w14:textId="77777777" w:rsidTr="00EB483D">
        <w:trPr>
          <w:cantSplit/>
          <w:jc w:val="center"/>
        </w:trPr>
        <w:tc>
          <w:tcPr>
            <w:tcW w:w="1984" w:type="dxa"/>
            <w:tcBorders>
              <w:top w:val="single" w:sz="4" w:space="0" w:color="auto"/>
              <w:left w:val="single" w:sz="4" w:space="0" w:color="auto"/>
              <w:bottom w:val="single" w:sz="4" w:space="0" w:color="auto"/>
              <w:right w:val="single" w:sz="4" w:space="0" w:color="auto"/>
            </w:tcBorders>
          </w:tcPr>
          <w:p w14:paraId="146BEC91" w14:textId="77777777" w:rsidR="009A26C0" w:rsidRPr="008B5EC6" w:rsidRDefault="009A26C0" w:rsidP="00EB483D">
            <w:pPr>
              <w:pStyle w:val="TAC"/>
              <w:rPr>
                <w:rFonts w:cs="Arial"/>
              </w:rPr>
            </w:pPr>
            <w:r w:rsidRPr="008B5EC6">
              <w:rPr>
                <w:rFonts w:cs="Arial"/>
              </w:rPr>
              <w:t>0.7 dB</w:t>
            </w:r>
          </w:p>
        </w:tc>
        <w:tc>
          <w:tcPr>
            <w:tcW w:w="1984" w:type="dxa"/>
            <w:tcBorders>
              <w:top w:val="single" w:sz="4" w:space="0" w:color="auto"/>
              <w:left w:val="single" w:sz="4" w:space="0" w:color="auto"/>
              <w:bottom w:val="single" w:sz="4" w:space="0" w:color="auto"/>
              <w:right w:val="single" w:sz="4" w:space="0" w:color="auto"/>
            </w:tcBorders>
          </w:tcPr>
          <w:p w14:paraId="0B5F2BA7" w14:textId="77777777" w:rsidR="009A26C0" w:rsidRPr="008B5EC6" w:rsidRDefault="009A26C0" w:rsidP="00EB483D">
            <w:pPr>
              <w:pStyle w:val="TAC"/>
              <w:rPr>
                <w:rFonts w:cs="Arial"/>
              </w:rPr>
            </w:pPr>
            <w:r w:rsidRPr="008B5EC6">
              <w:rPr>
                <w:rFonts w:cs="Arial"/>
              </w:rPr>
              <w:t>1.0 dB</w:t>
            </w:r>
          </w:p>
        </w:tc>
      </w:tr>
    </w:tbl>
    <w:p w14:paraId="5944B64F" w14:textId="77777777" w:rsidR="009A26C0" w:rsidRPr="008B5EC6" w:rsidRDefault="009A26C0" w:rsidP="009A26C0"/>
    <w:p w14:paraId="3C12CA6B" w14:textId="77777777" w:rsidR="009A26C0" w:rsidRPr="008B5EC6" w:rsidRDefault="009A26C0" w:rsidP="009A26C0">
      <w:r w:rsidRPr="008B5EC6">
        <w:t>For the UE which supports inter-band carrier aggregation, the minimum requirement for reference sensitivity in Table 7.3.2.5-1 a and Table 7.3.2.5-1b shall be increased by the amount given in ΔR</w:t>
      </w:r>
      <w:r w:rsidRPr="008B5EC6">
        <w:rPr>
          <w:vertAlign w:val="subscript"/>
        </w:rPr>
        <w:t>IB,c</w:t>
      </w:r>
      <w:r w:rsidRPr="008B5EC6">
        <w:t xml:space="preserve"> defined in subclause 7.3.3 for the applicable operating bands.</w:t>
      </w:r>
    </w:p>
    <w:p w14:paraId="320B8BAF" w14:textId="77777777" w:rsidR="001308C0" w:rsidRPr="008B5EC6" w:rsidRDefault="001308C0" w:rsidP="009A26C0">
      <w:pPr>
        <w:pStyle w:val="Heading3"/>
      </w:pPr>
    </w:p>
    <w:bookmarkEnd w:id="1"/>
    <w:sectPr w:rsidR="001308C0" w:rsidRPr="008B5EC6" w:rsidSect="009A26C0">
      <w:headerReference w:type="even" r:id="rId15"/>
      <w:headerReference w:type="default" r:id="rId16"/>
      <w:footerReference w:type="even" r:id="rId17"/>
      <w:footerReference w:type="default" r:id="rId18"/>
      <w:headerReference w:type="first" r:id="rId19"/>
      <w:footerReference w:type="first" r:id="rId20"/>
      <w:pgSz w:w="11906" w:h="16838"/>
      <w:pgMar w:top="1418" w:right="1134" w:bottom="1134" w:left="1134" w:header="851" w:footer="340" w:gutter="0"/>
      <w:pgNumType w:start="937"/>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C751F" w14:textId="77777777" w:rsidR="009A26C0" w:rsidRDefault="009A26C0">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68AAD" w14:textId="77777777" w:rsidR="001308C0" w:rsidRDefault="001308C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B3A74E" w14:textId="77777777" w:rsidR="001308C0" w:rsidRDefault="001308C0">
    <w:pPr>
      <w:pStyle w:val="Footer"/>
    </w:pPr>
    <w:r>
      <w:t>3GPP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23582" w14:textId="77777777" w:rsidR="001308C0" w:rsidRDefault="001308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C3CEB" w14:textId="77777777" w:rsidR="009A26C0" w:rsidRPr="001F09EB" w:rsidRDefault="009A26C0" w:rsidP="001F09EB">
    <w:pPr>
      <w:framePr w:h="284" w:hRule="exact" w:hSpace="181" w:wrap="notBeside" w:vAnchor="text" w:hAnchor="margin" w:xAlign="right" w:y="1"/>
      <w:tabs>
        <w:tab w:val="left" w:pos="8229"/>
      </w:tabs>
      <w:rPr>
        <w:rFonts w:ascii="Arial" w:hAnsi="Arial" w:cs="Arial"/>
        <w:b/>
        <w:sz w:val="18"/>
        <w:szCs w:val="18"/>
      </w:rPr>
    </w:pPr>
    <w:bookmarkStart w:id="14" w:name="_Hlk100222760"/>
    <w:r>
      <w:rPr>
        <w:rFonts w:ascii="Arial" w:hAnsi="Arial" w:cs="Arial"/>
        <w:b/>
        <w:sz w:val="18"/>
        <w:szCs w:val="18"/>
      </w:rPr>
      <w:t>3GPP TS 38.521-1 V17.4.0 (2022-03)</w:t>
    </w:r>
  </w:p>
  <w:p w14:paraId="7CE9D93C" w14:textId="77777777" w:rsidR="009A26C0" w:rsidRPr="001F09EB" w:rsidRDefault="009A26C0" w:rsidP="001F09EB">
    <w:pPr>
      <w:framePr w:h="284" w:hRule="exact" w:hSpace="181" w:wrap="notBeside" w:vAnchor="text" w:hAnchor="margin" w:y="1"/>
      <w:tabs>
        <w:tab w:val="left" w:pos="8229"/>
      </w:tabs>
      <w:rPr>
        <w:rFonts w:ascii="Arial" w:hAnsi="Arial" w:cs="Arial"/>
        <w:b/>
        <w:sz w:val="18"/>
        <w:szCs w:val="18"/>
      </w:rPr>
    </w:pPr>
    <w:bookmarkStart w:id="15" w:name="_Hlk100222734"/>
    <w:bookmarkEnd w:id="14"/>
    <w:r>
      <w:rPr>
        <w:rFonts w:ascii="Arial" w:hAnsi="Arial" w:cs="Arial"/>
        <w:b/>
        <w:sz w:val="18"/>
        <w:szCs w:val="18"/>
      </w:rPr>
      <w:t>Release 17</w:t>
    </w:r>
  </w:p>
  <w:bookmarkEnd w:id="15"/>
  <w:p w14:paraId="323FD925" w14:textId="77777777" w:rsidR="009A26C0" w:rsidRDefault="009A26C0" w:rsidP="00F54A79">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15</w:t>
    </w:r>
    <w:r>
      <w:rPr>
        <w:rFonts w:ascii="Arial" w:hAnsi="Arial" w:cs="Arial"/>
        <w:b/>
        <w:sz w:val="18"/>
        <w:szCs w:val="18"/>
      </w:rPr>
      <w:fldChar w:fldCharType="end"/>
    </w:r>
  </w:p>
  <w:p w14:paraId="567A2E24" w14:textId="77777777" w:rsidR="009A26C0" w:rsidRDefault="009A26C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22298" w14:textId="77777777" w:rsidR="001308C0" w:rsidRDefault="001308C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F31A4" w14:textId="77777777" w:rsidR="001308C0" w:rsidRPr="001F09EB" w:rsidRDefault="001308C0" w:rsidP="001F09EB">
    <w:pPr>
      <w:framePr w:h="284" w:hRule="exact" w:hSpace="181" w:wrap="notBeside" w:vAnchor="text" w:hAnchor="margin" w:xAlign="right" w:y="1"/>
      <w:tabs>
        <w:tab w:val="left" w:pos="8229"/>
      </w:tabs>
      <w:rPr>
        <w:rFonts w:ascii="Arial" w:hAnsi="Arial" w:cs="Arial"/>
        <w:b/>
        <w:sz w:val="18"/>
        <w:szCs w:val="18"/>
      </w:rPr>
    </w:pPr>
    <w:r>
      <w:rPr>
        <w:rFonts w:ascii="Arial" w:hAnsi="Arial" w:cs="Arial"/>
        <w:b/>
        <w:sz w:val="18"/>
        <w:szCs w:val="18"/>
      </w:rPr>
      <w:t>3GPP TS 38.521-1 V17.4.0 (2022-03)</w:t>
    </w:r>
  </w:p>
  <w:p w14:paraId="29201268" w14:textId="77777777" w:rsidR="001308C0" w:rsidRPr="001F09EB" w:rsidRDefault="001308C0" w:rsidP="001F09EB">
    <w:pPr>
      <w:framePr w:h="284" w:hRule="exact" w:hSpace="181" w:wrap="notBeside" w:vAnchor="text" w:hAnchor="margin" w:y="1"/>
      <w:tabs>
        <w:tab w:val="left" w:pos="8229"/>
      </w:tabs>
      <w:rPr>
        <w:rFonts w:ascii="Arial" w:hAnsi="Arial" w:cs="Arial"/>
        <w:b/>
        <w:sz w:val="18"/>
        <w:szCs w:val="18"/>
      </w:rPr>
    </w:pPr>
    <w:r>
      <w:rPr>
        <w:rFonts w:ascii="Arial" w:hAnsi="Arial" w:cs="Arial"/>
        <w:b/>
        <w:sz w:val="18"/>
        <w:szCs w:val="18"/>
      </w:rPr>
      <w:t>Release 17</w:t>
    </w:r>
  </w:p>
  <w:p w14:paraId="4E6EF19A" w14:textId="77777777" w:rsidR="001308C0" w:rsidRDefault="001308C0" w:rsidP="00F54A79">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15</w:t>
    </w:r>
    <w:r>
      <w:rPr>
        <w:rFonts w:ascii="Arial" w:hAnsi="Arial" w:cs="Arial"/>
        <w:b/>
        <w:sz w:val="18"/>
        <w:szCs w:val="18"/>
      </w:rPr>
      <w:fldChar w:fldCharType="end"/>
    </w:r>
  </w:p>
  <w:p w14:paraId="11378846" w14:textId="77777777" w:rsidR="001308C0" w:rsidRDefault="001308C0"/>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08518B" w14:textId="77777777" w:rsidR="001308C0" w:rsidRDefault="001308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4896D41"/>
    <w:multiLevelType w:val="hybridMultilevel"/>
    <w:tmpl w:val="31CCE55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54414CC"/>
    <w:multiLevelType w:val="hybridMultilevel"/>
    <w:tmpl w:val="63529F62"/>
    <w:lvl w:ilvl="0" w:tplc="727A3D6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6"/>
  </w:num>
  <w:num w:numId="2">
    <w:abstractNumId w:val="25"/>
  </w:num>
  <w:num w:numId="3">
    <w:abstractNumId w:val="3"/>
  </w:num>
  <w:num w:numId="4">
    <w:abstractNumId w:val="13"/>
  </w:num>
  <w:num w:numId="5">
    <w:abstractNumId w:val="9"/>
  </w:num>
  <w:num w:numId="6">
    <w:abstractNumId w:val="21"/>
  </w:num>
  <w:num w:numId="7">
    <w:abstractNumId w:val="26"/>
  </w:num>
  <w:num w:numId="8">
    <w:abstractNumId w:val="27"/>
  </w:num>
  <w:num w:numId="9">
    <w:abstractNumId w:val="7"/>
  </w:num>
  <w:num w:numId="10">
    <w:abstractNumId w:val="4"/>
  </w:num>
  <w:num w:numId="11">
    <w:abstractNumId w:val="10"/>
  </w:num>
  <w:num w:numId="12">
    <w:abstractNumId w:val="11"/>
  </w:num>
  <w:num w:numId="13">
    <w:abstractNumId w:val="8"/>
  </w:num>
  <w:num w:numId="14">
    <w:abstractNumId w:val="19"/>
  </w:num>
  <w:num w:numId="15">
    <w:abstractNumId w:val="0"/>
  </w:num>
  <w:num w:numId="16">
    <w:abstractNumId w:val="1"/>
  </w:num>
  <w:num w:numId="17">
    <w:abstractNumId w:val="18"/>
  </w:num>
  <w:num w:numId="18">
    <w:abstractNumId w:val="14"/>
  </w:num>
  <w:num w:numId="19">
    <w:abstractNumId w:val="17"/>
  </w:num>
  <w:num w:numId="20">
    <w:abstractNumId w:val="22"/>
  </w:num>
  <w:num w:numId="21">
    <w:abstractNumId w:val="5"/>
  </w:num>
  <w:num w:numId="22">
    <w:abstractNumId w:val="16"/>
  </w:num>
  <w:num w:numId="23">
    <w:abstractNumId w:val="15"/>
  </w:num>
  <w:num w:numId="24">
    <w:abstractNumId w:val="23"/>
  </w:num>
  <w:num w:numId="25">
    <w:abstractNumId w:val="28"/>
  </w:num>
  <w:num w:numId="26">
    <w:abstractNumId w:val="20"/>
  </w:num>
  <w:num w:numId="27">
    <w:abstractNumId w:val="2"/>
  </w:num>
  <w:num w:numId="28">
    <w:abstractNumId w:val="12"/>
  </w:num>
  <w:num w:numId="29">
    <w:abstractNumId w:val="24"/>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if Mattisson">
    <w15:presenceInfo w15:providerId="AD" w15:userId="S::leif.mattisson@ericsson.com::303fd0aa-85a0-4c52-8854-8f1771fd48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39E"/>
    <w:rsid w:val="000A6394"/>
    <w:rsid w:val="000B7FED"/>
    <w:rsid w:val="000C038A"/>
    <w:rsid w:val="000C6598"/>
    <w:rsid w:val="000D44B3"/>
    <w:rsid w:val="001308C0"/>
    <w:rsid w:val="00135B94"/>
    <w:rsid w:val="00136538"/>
    <w:rsid w:val="00145D43"/>
    <w:rsid w:val="00150A06"/>
    <w:rsid w:val="00192C46"/>
    <w:rsid w:val="001A08B3"/>
    <w:rsid w:val="001A2CA0"/>
    <w:rsid w:val="001A7B60"/>
    <w:rsid w:val="001B52F0"/>
    <w:rsid w:val="001B7A65"/>
    <w:rsid w:val="001E41F3"/>
    <w:rsid w:val="001F2ABE"/>
    <w:rsid w:val="00257D98"/>
    <w:rsid w:val="0026004D"/>
    <w:rsid w:val="002640DD"/>
    <w:rsid w:val="00275D12"/>
    <w:rsid w:val="00284FEB"/>
    <w:rsid w:val="002860C4"/>
    <w:rsid w:val="002B252B"/>
    <w:rsid w:val="002B5741"/>
    <w:rsid w:val="002E472E"/>
    <w:rsid w:val="00305409"/>
    <w:rsid w:val="003609EF"/>
    <w:rsid w:val="0036231A"/>
    <w:rsid w:val="0037282E"/>
    <w:rsid w:val="00374DD4"/>
    <w:rsid w:val="003E1A36"/>
    <w:rsid w:val="003F024D"/>
    <w:rsid w:val="00410371"/>
    <w:rsid w:val="004242F1"/>
    <w:rsid w:val="004B75B7"/>
    <w:rsid w:val="0051580D"/>
    <w:rsid w:val="00547111"/>
    <w:rsid w:val="00587515"/>
    <w:rsid w:val="00592D74"/>
    <w:rsid w:val="005A65DB"/>
    <w:rsid w:val="005E2C44"/>
    <w:rsid w:val="00621188"/>
    <w:rsid w:val="006257ED"/>
    <w:rsid w:val="006540AB"/>
    <w:rsid w:val="00665C47"/>
    <w:rsid w:val="00695808"/>
    <w:rsid w:val="006B46FB"/>
    <w:rsid w:val="006E21FB"/>
    <w:rsid w:val="007176FF"/>
    <w:rsid w:val="00792342"/>
    <w:rsid w:val="007977A8"/>
    <w:rsid w:val="007B512A"/>
    <w:rsid w:val="007C2097"/>
    <w:rsid w:val="007D6A07"/>
    <w:rsid w:val="007F334D"/>
    <w:rsid w:val="007F7259"/>
    <w:rsid w:val="008040A8"/>
    <w:rsid w:val="008279FA"/>
    <w:rsid w:val="00841BCD"/>
    <w:rsid w:val="008626E7"/>
    <w:rsid w:val="00870AB9"/>
    <w:rsid w:val="00870EE7"/>
    <w:rsid w:val="00876877"/>
    <w:rsid w:val="008863B9"/>
    <w:rsid w:val="008A45A6"/>
    <w:rsid w:val="008A6FE4"/>
    <w:rsid w:val="008F3789"/>
    <w:rsid w:val="008F686C"/>
    <w:rsid w:val="009148DE"/>
    <w:rsid w:val="00941E30"/>
    <w:rsid w:val="009777D9"/>
    <w:rsid w:val="00991B88"/>
    <w:rsid w:val="0099600E"/>
    <w:rsid w:val="009A26C0"/>
    <w:rsid w:val="009A5753"/>
    <w:rsid w:val="009A579D"/>
    <w:rsid w:val="009E3297"/>
    <w:rsid w:val="009F734F"/>
    <w:rsid w:val="00A246B6"/>
    <w:rsid w:val="00A47E70"/>
    <w:rsid w:val="00A50CF0"/>
    <w:rsid w:val="00A7671C"/>
    <w:rsid w:val="00AA2CBC"/>
    <w:rsid w:val="00AA78EE"/>
    <w:rsid w:val="00AB5DCE"/>
    <w:rsid w:val="00AC4D7D"/>
    <w:rsid w:val="00AC5820"/>
    <w:rsid w:val="00AD1CD8"/>
    <w:rsid w:val="00B258BB"/>
    <w:rsid w:val="00B67B97"/>
    <w:rsid w:val="00B968C8"/>
    <w:rsid w:val="00BA3EC5"/>
    <w:rsid w:val="00BA51D9"/>
    <w:rsid w:val="00BB5DFC"/>
    <w:rsid w:val="00BD279D"/>
    <w:rsid w:val="00BD6BB8"/>
    <w:rsid w:val="00C35654"/>
    <w:rsid w:val="00C66BA2"/>
    <w:rsid w:val="00C742DD"/>
    <w:rsid w:val="00C8516D"/>
    <w:rsid w:val="00C95985"/>
    <w:rsid w:val="00CC5026"/>
    <w:rsid w:val="00CC68D0"/>
    <w:rsid w:val="00D03F9A"/>
    <w:rsid w:val="00D06D51"/>
    <w:rsid w:val="00D24991"/>
    <w:rsid w:val="00D50255"/>
    <w:rsid w:val="00D66520"/>
    <w:rsid w:val="00D92C97"/>
    <w:rsid w:val="00DA53FD"/>
    <w:rsid w:val="00DE34CF"/>
    <w:rsid w:val="00E0706D"/>
    <w:rsid w:val="00E13F3D"/>
    <w:rsid w:val="00E34898"/>
    <w:rsid w:val="00E507C0"/>
    <w:rsid w:val="00E7694D"/>
    <w:rsid w:val="00EB09B7"/>
    <w:rsid w:val="00EE7D7C"/>
    <w:rsid w:val="00EF1AEF"/>
    <w:rsid w:val="00F25D98"/>
    <w:rsid w:val="00F300FB"/>
    <w:rsid w:val="00F32D0B"/>
    <w:rsid w:val="00F744EF"/>
    <w:rsid w:val="00FB0CD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EF1AEF"/>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EF1AEF"/>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EF1AEF"/>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EF1AEF"/>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EF1AEF"/>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EF1AEF"/>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EF1AEF"/>
    <w:rPr>
      <w:rFonts w:ascii="Arial" w:hAnsi="Arial"/>
      <w:lang w:val="en-GB" w:eastAsia="en-US"/>
    </w:rPr>
  </w:style>
  <w:style w:type="character" w:customStyle="1" w:styleId="Heading7Char">
    <w:name w:val="Heading 7 Char"/>
    <w:aliases w:val="L7 Char,Header 7 Char"/>
    <w:basedOn w:val="DefaultParagraphFont"/>
    <w:link w:val="Heading7"/>
    <w:qFormat/>
    <w:rsid w:val="00EF1AEF"/>
    <w:rPr>
      <w:rFonts w:ascii="Arial" w:hAnsi="Arial"/>
      <w:lang w:val="en-GB" w:eastAsia="en-US"/>
    </w:rPr>
  </w:style>
  <w:style w:type="character" w:customStyle="1" w:styleId="Heading8Char">
    <w:name w:val="Heading 8 Char"/>
    <w:basedOn w:val="DefaultParagraphFont"/>
    <w:link w:val="Heading8"/>
    <w:qFormat/>
    <w:rsid w:val="00EF1AEF"/>
    <w:rPr>
      <w:rFonts w:ascii="Arial" w:hAnsi="Arial"/>
      <w:sz w:val="36"/>
      <w:lang w:val="en-GB" w:eastAsia="en-US"/>
    </w:rPr>
  </w:style>
  <w:style w:type="character" w:customStyle="1" w:styleId="Heading9Char">
    <w:name w:val="Heading 9 Char"/>
    <w:basedOn w:val="DefaultParagraphFont"/>
    <w:link w:val="Heading9"/>
    <w:qFormat/>
    <w:rsid w:val="00EF1AEF"/>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EF1AEF"/>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F1AEF"/>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EF1AEF"/>
    <w:rPr>
      <w:rFonts w:ascii="Arial" w:hAnsi="Arial"/>
      <w:b/>
      <w:i/>
      <w:noProof/>
      <w:sz w:val="18"/>
      <w:lang w:val="en-GB" w:eastAsia="en-US"/>
    </w:rPr>
  </w:style>
  <w:style w:type="character" w:customStyle="1" w:styleId="THChar">
    <w:name w:val="TH Char"/>
    <w:link w:val="TH"/>
    <w:qFormat/>
    <w:rsid w:val="00EF1AEF"/>
    <w:rPr>
      <w:rFonts w:ascii="Arial" w:hAnsi="Arial"/>
      <w:b/>
      <w:lang w:val="en-GB" w:eastAsia="en-US"/>
    </w:rPr>
  </w:style>
  <w:style w:type="character" w:styleId="PageNumber">
    <w:name w:val="page number"/>
    <w:basedOn w:val="DefaultParagraphFont"/>
    <w:qFormat/>
    <w:rsid w:val="00EF1AEF"/>
  </w:style>
  <w:style w:type="paragraph" w:customStyle="1" w:styleId="TAJ">
    <w:name w:val="TAJ"/>
    <w:basedOn w:val="TH"/>
    <w:qFormat/>
    <w:rsid w:val="00EF1AEF"/>
    <w:pPr>
      <w:overflowPunct w:val="0"/>
      <w:autoSpaceDE w:val="0"/>
      <w:autoSpaceDN w:val="0"/>
      <w:adjustRightInd w:val="0"/>
      <w:textAlignment w:val="baseline"/>
    </w:pPr>
    <w:rPr>
      <w:color w:val="000000"/>
      <w:lang w:eastAsia="ja-JP"/>
    </w:rPr>
  </w:style>
  <w:style w:type="paragraph" w:customStyle="1" w:styleId="Guidance">
    <w:name w:val="Guidance"/>
    <w:basedOn w:val="Normal"/>
    <w:link w:val="GuidanceChar"/>
    <w:qFormat/>
    <w:rsid w:val="00EF1AEF"/>
    <w:pPr>
      <w:overflowPunct w:val="0"/>
      <w:autoSpaceDE w:val="0"/>
      <w:autoSpaceDN w:val="0"/>
      <w:adjustRightInd w:val="0"/>
      <w:textAlignment w:val="baseline"/>
    </w:pPr>
    <w:rPr>
      <w:i/>
      <w:color w:val="0000FF"/>
      <w:lang w:eastAsia="ja-JP"/>
    </w:rPr>
  </w:style>
  <w:style w:type="character" w:customStyle="1" w:styleId="DocumentMapChar">
    <w:name w:val="Document Map Char"/>
    <w:basedOn w:val="DefaultParagraphFont"/>
    <w:link w:val="DocumentMap"/>
    <w:qFormat/>
    <w:rsid w:val="00EF1AEF"/>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F1AEF"/>
    <w:rPr>
      <w:rFonts w:ascii="Times New Roman" w:hAnsi="Times New Roman"/>
      <w:lang w:val="en-GB" w:eastAsia="en-US"/>
    </w:rPr>
  </w:style>
  <w:style w:type="character" w:customStyle="1" w:styleId="EXChar">
    <w:name w:val="EX Char"/>
    <w:link w:val="EX"/>
    <w:qFormat/>
    <w:rsid w:val="00EF1AEF"/>
    <w:rPr>
      <w:rFonts w:ascii="Times New Roman" w:hAnsi="Times New Roman"/>
      <w:lang w:val="en-GB" w:eastAsia="en-US"/>
    </w:rPr>
  </w:style>
  <w:style w:type="character" w:customStyle="1" w:styleId="EditorsNoteCarCar">
    <w:name w:val="Editor's Note Car Car"/>
    <w:link w:val="EditorsNote"/>
    <w:qFormat/>
    <w:rsid w:val="00EF1AEF"/>
    <w:rPr>
      <w:rFonts w:ascii="Times New Roman" w:hAnsi="Times New Roman"/>
      <w:color w:val="FF0000"/>
      <w:lang w:val="en-GB" w:eastAsia="en-US"/>
    </w:rPr>
  </w:style>
  <w:style w:type="character" w:customStyle="1" w:styleId="NOChar">
    <w:name w:val="NO Char"/>
    <w:link w:val="NO"/>
    <w:qFormat/>
    <w:rsid w:val="00EF1AEF"/>
    <w:rPr>
      <w:rFonts w:ascii="Times New Roman" w:hAnsi="Times New Roman"/>
      <w:lang w:val="en-GB" w:eastAsia="en-US"/>
    </w:rPr>
  </w:style>
  <w:style w:type="character" w:customStyle="1" w:styleId="H6Char">
    <w:name w:val="H6 Char"/>
    <w:link w:val="H6"/>
    <w:qFormat/>
    <w:rsid w:val="00EF1AEF"/>
    <w:rPr>
      <w:rFonts w:ascii="Arial" w:hAnsi="Arial"/>
      <w:lang w:val="en-GB" w:eastAsia="en-US"/>
    </w:rPr>
  </w:style>
  <w:style w:type="character" w:customStyle="1" w:styleId="TACChar">
    <w:name w:val="TAC Char"/>
    <w:link w:val="TAC"/>
    <w:qFormat/>
    <w:rsid w:val="00EF1AEF"/>
    <w:rPr>
      <w:rFonts w:ascii="Arial" w:hAnsi="Arial"/>
      <w:sz w:val="18"/>
      <w:lang w:val="en-GB" w:eastAsia="en-US"/>
    </w:rPr>
  </w:style>
  <w:style w:type="character" w:customStyle="1" w:styleId="TALCar">
    <w:name w:val="TAL Car"/>
    <w:link w:val="TAL"/>
    <w:qFormat/>
    <w:rsid w:val="00EF1AEF"/>
    <w:rPr>
      <w:rFonts w:ascii="Arial" w:hAnsi="Arial"/>
      <w:sz w:val="18"/>
      <w:lang w:val="en-GB" w:eastAsia="en-US"/>
    </w:rPr>
  </w:style>
  <w:style w:type="character" w:customStyle="1" w:styleId="TAHCar">
    <w:name w:val="TAH Car"/>
    <w:link w:val="TAH"/>
    <w:qFormat/>
    <w:rsid w:val="00EF1AEF"/>
    <w:rPr>
      <w:rFonts w:ascii="Arial" w:hAnsi="Arial"/>
      <w:b/>
      <w:sz w:val="18"/>
      <w:lang w:val="en-GB" w:eastAsia="en-US"/>
    </w:rPr>
  </w:style>
  <w:style w:type="character" w:customStyle="1" w:styleId="TANChar">
    <w:name w:val="TAN Char"/>
    <w:link w:val="TAN"/>
    <w:qFormat/>
    <w:rsid w:val="00EF1AEF"/>
    <w:rPr>
      <w:rFonts w:ascii="Arial" w:hAnsi="Arial"/>
      <w:sz w:val="18"/>
      <w:lang w:val="en-GB" w:eastAsia="en-US"/>
    </w:rPr>
  </w:style>
  <w:style w:type="character" w:customStyle="1" w:styleId="BalloonTextChar">
    <w:name w:val="Balloon Text Char"/>
    <w:basedOn w:val="DefaultParagraphFont"/>
    <w:link w:val="BalloonText"/>
    <w:qFormat/>
    <w:rsid w:val="00EF1AEF"/>
    <w:rPr>
      <w:rFonts w:ascii="Tahoma" w:hAnsi="Tahoma" w:cs="Tahoma"/>
      <w:sz w:val="16"/>
      <w:szCs w:val="16"/>
      <w:lang w:val="en-GB" w:eastAsia="en-US"/>
    </w:rPr>
  </w:style>
  <w:style w:type="character" w:customStyle="1" w:styleId="B1Zchn">
    <w:name w:val="B1 Zchn"/>
    <w:qFormat/>
    <w:rsid w:val="00EF1AEF"/>
    <w:rPr>
      <w:noProof/>
      <w:lang w:val="x-none" w:eastAsia="en-US"/>
    </w:rPr>
  </w:style>
  <w:style w:type="character" w:customStyle="1" w:styleId="EditorsNoteChar">
    <w:name w:val="Editor's Note Char"/>
    <w:qFormat/>
    <w:rsid w:val="00EF1AEF"/>
    <w:rPr>
      <w:color w:val="FF0000"/>
      <w:lang w:val="en-GB" w:eastAsia="en-US"/>
    </w:rPr>
  </w:style>
  <w:style w:type="character" w:customStyle="1" w:styleId="TALChar">
    <w:name w:val="TAL Char"/>
    <w:qFormat/>
    <w:rsid w:val="00EF1AEF"/>
    <w:rPr>
      <w:rFonts w:ascii="Arial" w:hAnsi="Arial"/>
      <w:sz w:val="18"/>
      <w:lang w:val="en-GB" w:eastAsia="en-US"/>
    </w:rPr>
  </w:style>
  <w:style w:type="character" w:customStyle="1" w:styleId="TACCar">
    <w:name w:val="TAC Car"/>
    <w:qFormat/>
    <w:rsid w:val="00EF1AEF"/>
    <w:rPr>
      <w:rFonts w:ascii="Arial" w:hAnsi="Arial"/>
      <w:sz w:val="18"/>
      <w:lang w:val="en-GB" w:eastAsia="en-US"/>
    </w:rPr>
  </w:style>
  <w:style w:type="character" w:customStyle="1" w:styleId="B2Char">
    <w:name w:val="B2 Char"/>
    <w:link w:val="B20"/>
    <w:qFormat/>
    <w:rsid w:val="00EF1AEF"/>
    <w:rPr>
      <w:rFonts w:ascii="Times New Roman" w:hAnsi="Times New Roman"/>
      <w:lang w:val="en-GB" w:eastAsia="en-US"/>
    </w:rPr>
  </w:style>
  <w:style w:type="character" w:customStyle="1" w:styleId="B2Car">
    <w:name w:val="B2 Car"/>
    <w:qFormat/>
    <w:rsid w:val="00EF1AEF"/>
    <w:rPr>
      <w:lang w:val="en-GB" w:eastAsia="en-US"/>
    </w:rPr>
  </w:style>
  <w:style w:type="character" w:customStyle="1" w:styleId="CommentTextChar">
    <w:name w:val="Comment Text Char"/>
    <w:basedOn w:val="DefaultParagraphFont"/>
    <w:link w:val="CommentText"/>
    <w:uiPriority w:val="99"/>
    <w:qFormat/>
    <w:rsid w:val="00EF1AEF"/>
    <w:rPr>
      <w:rFonts w:ascii="Times New Roman" w:hAnsi="Times New Roman"/>
      <w:lang w:val="en-GB" w:eastAsia="en-US"/>
    </w:rPr>
  </w:style>
  <w:style w:type="character" w:customStyle="1" w:styleId="CommentSubjectChar">
    <w:name w:val="Comment Subject Char"/>
    <w:basedOn w:val="CommentTextChar"/>
    <w:link w:val="CommentSubject"/>
    <w:qFormat/>
    <w:rsid w:val="00EF1AEF"/>
    <w:rPr>
      <w:rFonts w:ascii="Times New Roman" w:hAnsi="Times New Roman"/>
      <w:b/>
      <w:bCs/>
      <w:lang w:val="en-GB" w:eastAsia="en-US"/>
    </w:rPr>
  </w:style>
  <w:style w:type="paragraph" w:customStyle="1" w:styleId="-31">
    <w:name w:val="深色列表 - 着色 31"/>
    <w:hidden/>
    <w:uiPriority w:val="99"/>
    <w:semiHidden/>
    <w:qFormat/>
    <w:rsid w:val="00EF1AEF"/>
    <w:rPr>
      <w:rFonts w:ascii="Times New Roman" w:eastAsia="MS Mincho" w:hAnsi="Times New Roman"/>
      <w:lang w:val="en-GB" w:eastAsia="en-US"/>
    </w:rPr>
  </w:style>
  <w:style w:type="character" w:customStyle="1" w:styleId="TAL0">
    <w:name w:val="TAL (文字)"/>
    <w:qFormat/>
    <w:rsid w:val="00EF1AEF"/>
    <w:rPr>
      <w:rFonts w:ascii="Arial" w:hAnsi="Arial"/>
      <w:sz w:val="18"/>
      <w:lang w:val="en-GB" w:eastAsia="en-US"/>
    </w:rPr>
  </w:style>
  <w:style w:type="character" w:customStyle="1" w:styleId="B2Char1">
    <w:name w:val="B2 Char1"/>
    <w:qFormat/>
    <w:rsid w:val="00EF1AEF"/>
    <w:rPr>
      <w:rFonts w:ascii="Times New Roman" w:hAnsi="Times New Roman"/>
      <w:lang w:val="en-GB" w:eastAsia="en-US"/>
    </w:rPr>
  </w:style>
  <w:style w:type="character" w:customStyle="1" w:styleId="msoins0">
    <w:name w:val="msoins0"/>
    <w:qFormat/>
    <w:rsid w:val="00EF1AEF"/>
  </w:style>
  <w:style w:type="character" w:customStyle="1" w:styleId="Heading6Char3">
    <w:name w:val="Heading 6 Char3"/>
    <w:aliases w:val="T1 Char10,Header 6 Char1"/>
    <w:qFormat/>
    <w:rsid w:val="00EF1AEF"/>
    <w:rPr>
      <w:rFonts w:ascii="Arial" w:hAnsi="Arial"/>
      <w:lang w:val="en-GB"/>
    </w:rPr>
  </w:style>
  <w:style w:type="character" w:customStyle="1" w:styleId="TF0">
    <w:name w:val="TF字符"/>
    <w:aliases w:val="left字符"/>
    <w:link w:val="TF"/>
    <w:qFormat/>
    <w:rsid w:val="00EF1AEF"/>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EF1AEF"/>
    <w:rPr>
      <w:rFonts w:ascii="Arial" w:eastAsia="Times New Roman" w:hAnsi="Arial"/>
      <w:sz w:val="36"/>
      <w:lang w:eastAsia="ja-JP"/>
    </w:rPr>
  </w:style>
  <w:style w:type="paragraph" w:customStyle="1" w:styleId="Default">
    <w:name w:val="Default"/>
    <w:qFormat/>
    <w:rsid w:val="00EF1AEF"/>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F1AEF"/>
  </w:style>
  <w:style w:type="paragraph" w:customStyle="1" w:styleId="TableText">
    <w:name w:val="TableText"/>
    <w:basedOn w:val="BodyTextIndent"/>
    <w:qFormat/>
    <w:rsid w:val="00EF1AEF"/>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F1AEF"/>
    <w:pPr>
      <w:overflowPunct w:val="0"/>
      <w:autoSpaceDE w:val="0"/>
      <w:autoSpaceDN w:val="0"/>
      <w:adjustRightInd w:val="0"/>
      <w:spacing w:after="120"/>
      <w:ind w:leftChars="200" w:left="420"/>
      <w:textAlignment w:val="baseline"/>
    </w:pPr>
    <w:rPr>
      <w:rFonts w:eastAsia="MS Mincho"/>
      <w:color w:val="000000"/>
      <w:lang w:eastAsia="ja-JP"/>
    </w:rPr>
  </w:style>
  <w:style w:type="character" w:customStyle="1" w:styleId="BodyTextIndentChar">
    <w:name w:val="Body Text Indent Char"/>
    <w:basedOn w:val="DefaultParagraphFont"/>
    <w:link w:val="BodyTextIndent"/>
    <w:qFormat/>
    <w:rsid w:val="00EF1AEF"/>
    <w:rPr>
      <w:rFonts w:ascii="Times New Roman" w:eastAsia="MS Mincho" w:hAnsi="Times New Roman"/>
      <w:color w:val="000000"/>
      <w:lang w:val="en-GB" w:eastAsia="ja-JP"/>
    </w:rPr>
  </w:style>
  <w:style w:type="paragraph" w:customStyle="1" w:styleId="B1">
    <w:name w:val="B1+"/>
    <w:basedOn w:val="B10"/>
    <w:link w:val="B1Car"/>
    <w:qFormat/>
    <w:rsid w:val="00EF1AEF"/>
    <w:pPr>
      <w:numPr>
        <w:numId w:val="1"/>
      </w:numPr>
      <w:overflowPunct w:val="0"/>
      <w:autoSpaceDE w:val="0"/>
      <w:autoSpaceDN w:val="0"/>
      <w:adjustRightInd w:val="0"/>
      <w:textAlignment w:val="baseline"/>
    </w:pPr>
    <w:rPr>
      <w:color w:val="000000"/>
      <w:lang w:eastAsia="x-none"/>
    </w:rPr>
  </w:style>
  <w:style w:type="character" w:customStyle="1" w:styleId="1-11">
    <w:name w:val="网格表 1 浅色 - 着色 11"/>
    <w:uiPriority w:val="31"/>
    <w:qFormat/>
    <w:rsid w:val="00EF1AEF"/>
    <w:rPr>
      <w:smallCaps/>
      <w:color w:val="5A5A5A"/>
    </w:rPr>
  </w:style>
  <w:style w:type="paragraph" w:customStyle="1" w:styleId="B2">
    <w:name w:val="B2+"/>
    <w:basedOn w:val="B20"/>
    <w:qFormat/>
    <w:rsid w:val="00EF1AEF"/>
    <w:pPr>
      <w:numPr>
        <w:numId w:val="2"/>
      </w:numPr>
      <w:overflowPunct w:val="0"/>
      <w:autoSpaceDE w:val="0"/>
      <w:autoSpaceDN w:val="0"/>
      <w:adjustRightInd w:val="0"/>
      <w:textAlignment w:val="baseline"/>
    </w:pPr>
    <w:rPr>
      <w:color w:val="000000"/>
      <w:lang w:eastAsia="x-none"/>
    </w:rPr>
  </w:style>
  <w:style w:type="paragraph" w:customStyle="1" w:styleId="B3">
    <w:name w:val="B3+"/>
    <w:basedOn w:val="B30"/>
    <w:qFormat/>
    <w:rsid w:val="00EF1AEF"/>
    <w:pPr>
      <w:numPr>
        <w:numId w:val="3"/>
      </w:numPr>
      <w:tabs>
        <w:tab w:val="left" w:pos="1134"/>
      </w:tabs>
      <w:overflowPunct w:val="0"/>
      <w:autoSpaceDE w:val="0"/>
      <w:autoSpaceDN w:val="0"/>
      <w:adjustRightInd w:val="0"/>
      <w:textAlignment w:val="baseline"/>
    </w:pPr>
    <w:rPr>
      <w:color w:val="000000"/>
      <w:lang w:eastAsia="ja-JP"/>
    </w:rPr>
  </w:style>
  <w:style w:type="paragraph" w:customStyle="1" w:styleId="BL">
    <w:name w:val="BL"/>
    <w:basedOn w:val="Normal"/>
    <w:qFormat/>
    <w:rsid w:val="00EF1AEF"/>
    <w:pPr>
      <w:numPr>
        <w:numId w:val="4"/>
      </w:numPr>
      <w:tabs>
        <w:tab w:val="left" w:pos="851"/>
      </w:tabs>
      <w:overflowPunct w:val="0"/>
      <w:autoSpaceDE w:val="0"/>
      <w:autoSpaceDN w:val="0"/>
      <w:adjustRightInd w:val="0"/>
      <w:textAlignment w:val="baseline"/>
    </w:pPr>
    <w:rPr>
      <w:color w:val="000000"/>
      <w:lang w:eastAsia="ja-JP"/>
    </w:rPr>
  </w:style>
  <w:style w:type="paragraph" w:customStyle="1" w:styleId="BN">
    <w:name w:val="BN"/>
    <w:basedOn w:val="Normal"/>
    <w:qFormat/>
    <w:rsid w:val="00EF1AEF"/>
    <w:pPr>
      <w:numPr>
        <w:numId w:val="5"/>
      </w:numPr>
      <w:overflowPunct w:val="0"/>
      <w:autoSpaceDE w:val="0"/>
      <w:autoSpaceDN w:val="0"/>
      <w:adjustRightInd w:val="0"/>
      <w:textAlignment w:val="baseline"/>
    </w:pPr>
    <w:rPr>
      <w:color w:val="000000"/>
      <w:lang w:eastAsia="ja-JP"/>
    </w:rPr>
  </w:style>
  <w:style w:type="paragraph" w:customStyle="1" w:styleId="FL">
    <w:name w:val="FL"/>
    <w:basedOn w:val="Normal"/>
    <w:qFormat/>
    <w:rsid w:val="00EF1AEF"/>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TB1">
    <w:name w:val="TB1"/>
    <w:basedOn w:val="Normal"/>
    <w:qFormat/>
    <w:rsid w:val="00EF1AEF"/>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color w:val="000000"/>
      <w:sz w:val="18"/>
      <w:lang w:eastAsia="ja-JP"/>
    </w:rPr>
  </w:style>
  <w:style w:type="paragraph" w:customStyle="1" w:styleId="TB2">
    <w:name w:val="TB2"/>
    <w:basedOn w:val="Normal"/>
    <w:qFormat/>
    <w:rsid w:val="00EF1AEF"/>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color w:val="000000"/>
      <w:sz w:val="18"/>
      <w:lang w:eastAsia="ja-JP"/>
    </w:rPr>
  </w:style>
  <w:style w:type="character" w:styleId="UnresolvedMention">
    <w:name w:val="Unresolved Mention"/>
    <w:uiPriority w:val="99"/>
    <w:unhideWhenUsed/>
    <w:rsid w:val="00EF1AEF"/>
    <w:rPr>
      <w:color w:val="808080"/>
      <w:shd w:val="clear" w:color="auto" w:fill="E6E6E6"/>
    </w:rPr>
  </w:style>
  <w:style w:type="character" w:customStyle="1" w:styleId="TFChar">
    <w:name w:val="TF Char"/>
    <w:qFormat/>
    <w:rsid w:val="00EF1AEF"/>
    <w:rPr>
      <w:rFonts w:ascii="Arial" w:hAnsi="Arial"/>
      <w:b/>
      <w:lang w:val="en-GB" w:eastAsia="en-US"/>
    </w:rPr>
  </w:style>
  <w:style w:type="table" w:styleId="TableGrid">
    <w:name w:val="Table Grid"/>
    <w:aliases w:val="SGS Table Basic 1"/>
    <w:basedOn w:val="TableNormal"/>
    <w:uiPriority w:val="39"/>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F1AEF"/>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F1AEF"/>
    <w:rPr>
      <w:rFonts w:ascii="Arial" w:eastAsia="Arial" w:hAnsi="Arial"/>
      <w:b/>
      <w:bCs/>
      <w:noProof/>
      <w:sz w:val="22"/>
      <w:lang w:val="en-GB" w:eastAsia="en-US"/>
    </w:rPr>
  </w:style>
  <w:style w:type="character" w:customStyle="1" w:styleId="CRCoverPageChar">
    <w:name w:val="CR Cover Page Char"/>
    <w:link w:val="CRCoverPage"/>
    <w:qFormat/>
    <w:rsid w:val="00EF1AEF"/>
    <w:rPr>
      <w:rFonts w:ascii="Arial" w:hAnsi="Arial"/>
      <w:lang w:val="en-GB" w:eastAsia="en-US"/>
    </w:rPr>
  </w:style>
  <w:style w:type="character" w:customStyle="1" w:styleId="B1Char1">
    <w:name w:val="B1 Char1"/>
    <w:qFormat/>
    <w:rsid w:val="00EF1AEF"/>
    <w:rPr>
      <w:lang w:val="en-GB"/>
    </w:rPr>
  </w:style>
  <w:style w:type="paragraph" w:styleId="IndexHeading">
    <w:name w:val="index heading"/>
    <w:basedOn w:val="Normal"/>
    <w:next w:val="Normal"/>
    <w:qFormat/>
    <w:rsid w:val="00EF1AEF"/>
    <w:pPr>
      <w:pBdr>
        <w:top w:val="single" w:sz="12" w:space="0" w:color="auto"/>
      </w:pBdr>
      <w:overflowPunct w:val="0"/>
      <w:autoSpaceDE w:val="0"/>
      <w:autoSpaceDN w:val="0"/>
      <w:adjustRightInd w:val="0"/>
      <w:spacing w:before="360" w:after="240"/>
      <w:textAlignment w:val="baseline"/>
    </w:pPr>
    <w:rPr>
      <w:rFonts w:eastAsia="SimSun"/>
      <w:b/>
      <w:i/>
      <w:color w:val="000000"/>
      <w:sz w:val="26"/>
      <w:lang w:eastAsia="ja-JP"/>
    </w:rPr>
  </w:style>
  <w:style w:type="paragraph" w:styleId="PlainText">
    <w:name w:val="Plain Text"/>
    <w:basedOn w:val="Normal"/>
    <w:link w:val="PlainTextChar"/>
    <w:qFormat/>
    <w:rsid w:val="00EF1AEF"/>
    <w:pPr>
      <w:overflowPunct w:val="0"/>
      <w:autoSpaceDE w:val="0"/>
      <w:autoSpaceDN w:val="0"/>
      <w:adjustRightInd w:val="0"/>
      <w:textAlignment w:val="baseline"/>
    </w:pPr>
    <w:rPr>
      <w:rFonts w:ascii="Courier New" w:hAnsi="Courier New"/>
      <w:color w:val="000000"/>
      <w:lang w:val="nb-NO" w:eastAsia="ja-JP"/>
    </w:rPr>
  </w:style>
  <w:style w:type="character" w:customStyle="1" w:styleId="PlainTextChar">
    <w:name w:val="Plain Text Char"/>
    <w:basedOn w:val="DefaultParagraphFont"/>
    <w:link w:val="PlainText"/>
    <w:qFormat/>
    <w:rsid w:val="00EF1AEF"/>
    <w:rPr>
      <w:rFonts w:ascii="Courier New" w:hAnsi="Courier New"/>
      <w:color w:val="00000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F1AEF"/>
    <w:pPr>
      <w:overflowPunct w:val="0"/>
      <w:autoSpaceDE w:val="0"/>
      <w:autoSpaceDN w:val="0"/>
      <w:adjustRightInd w:val="0"/>
      <w:textAlignment w:val="baseline"/>
    </w:pPr>
    <w:rPr>
      <w:color w:val="000000"/>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F1AEF"/>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F1AEF"/>
    <w:rPr>
      <w:rFonts w:ascii="Times New Roman" w:hAnsi="Times New Roman"/>
      <w:color w:val="000000"/>
      <w:lang w:val="en-GB" w:eastAsia="ja-JP"/>
    </w:rPr>
  </w:style>
  <w:style w:type="paragraph" w:styleId="BodyText2">
    <w:name w:val="Body Text 2"/>
    <w:basedOn w:val="Normal"/>
    <w:link w:val="BodyText2Char"/>
    <w:qFormat/>
    <w:rsid w:val="00EF1AEF"/>
    <w:pPr>
      <w:overflowPunct w:val="0"/>
      <w:autoSpaceDE w:val="0"/>
      <w:autoSpaceDN w:val="0"/>
      <w:adjustRightInd w:val="0"/>
      <w:textAlignment w:val="baseline"/>
    </w:pPr>
    <w:rPr>
      <w:i/>
      <w:color w:val="000000"/>
      <w:lang w:eastAsia="x-none"/>
    </w:rPr>
  </w:style>
  <w:style w:type="character" w:customStyle="1" w:styleId="BodyText2Char">
    <w:name w:val="Body Text 2 Char"/>
    <w:basedOn w:val="DefaultParagraphFont"/>
    <w:link w:val="BodyText2"/>
    <w:qFormat/>
    <w:rsid w:val="00EF1AEF"/>
    <w:rPr>
      <w:rFonts w:ascii="Times New Roman" w:hAnsi="Times New Roman"/>
      <w:i/>
      <w:color w:val="000000"/>
      <w:lang w:val="en-GB" w:eastAsia="x-none"/>
    </w:rPr>
  </w:style>
  <w:style w:type="paragraph" w:styleId="BodyText3">
    <w:name w:val="Body Text 3"/>
    <w:basedOn w:val="Normal"/>
    <w:link w:val="BodyText3Char"/>
    <w:qFormat/>
    <w:rsid w:val="00EF1AE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F1AEF"/>
    <w:rPr>
      <w:rFonts w:ascii="Times New Roman" w:eastAsia="Osaka" w:hAnsi="Times New Roman"/>
      <w:color w:val="000000"/>
      <w:lang w:val="en-GB" w:eastAsia="x-none"/>
    </w:rPr>
  </w:style>
  <w:style w:type="table" w:customStyle="1" w:styleId="TableGrid1">
    <w:name w:val="Table Grid1"/>
    <w:basedOn w:val="TableNormal"/>
    <w:next w:val="TableGrid"/>
    <w:uiPriority w:val="39"/>
    <w:qFormat/>
    <w:rsid w:val="00EF1A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F1AEF"/>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F1AEF"/>
  </w:style>
  <w:style w:type="paragraph" w:customStyle="1" w:styleId="CharChar">
    <w:name w:val="Char Char"/>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F1AEF"/>
    <w:rPr>
      <w:lang w:val="en-GB" w:eastAsia="ja-JP" w:bidi="ar-SA"/>
    </w:rPr>
  </w:style>
  <w:style w:type="paragraph" w:customStyle="1" w:styleId="1Char">
    <w:name w:val="(文字) (文字)1 Char (文字) (文字)"/>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F1AEF"/>
    <w:rPr>
      <w:rFonts w:eastAsia="MS Mincho"/>
      <w:lang w:val="en-GB" w:eastAsia="en-US" w:bidi="ar-SA"/>
    </w:rPr>
  </w:style>
  <w:style w:type="paragraph" w:customStyle="1" w:styleId="1CharChar">
    <w:name w:val="(文字) (文字)1 Char (文字) (文字) Char"/>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F1A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F1AEF"/>
    <w:rPr>
      <w:lang w:val="en-GB" w:eastAsia="ja-JP" w:bidi="ar-SA"/>
    </w:rPr>
  </w:style>
  <w:style w:type="paragraph" w:customStyle="1" w:styleId="-310">
    <w:name w:val="彩色底纹 - 着色 31"/>
    <w:basedOn w:val="Normal"/>
    <w:uiPriority w:val="34"/>
    <w:qFormat/>
    <w:rsid w:val="00EF1AEF"/>
    <w:pPr>
      <w:overflowPunct w:val="0"/>
      <w:autoSpaceDE w:val="0"/>
      <w:autoSpaceDN w:val="0"/>
      <w:adjustRightInd w:val="0"/>
      <w:ind w:left="720"/>
      <w:contextualSpacing/>
      <w:textAlignment w:val="baseline"/>
    </w:pPr>
    <w:rPr>
      <w:rFonts w:eastAsia="SimSun"/>
      <w:color w:val="000000"/>
      <w:lang w:eastAsia="ja-JP"/>
    </w:rPr>
  </w:style>
  <w:style w:type="character" w:customStyle="1" w:styleId="capChar2">
    <w:name w:val="cap Char2"/>
    <w:aliases w:val="cap Char Char2,Caption Char Char1,Caption Char1 Char Char1,cap Char Char1 Char1,Caption Char Char1 Char Char1,cap Char2 Char Char Char1"/>
    <w:qFormat/>
    <w:rsid w:val="00EF1AE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F1AE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F1AEF"/>
    <w:rPr>
      <w:rFonts w:ascii="Arial" w:hAnsi="Arial"/>
      <w:sz w:val="32"/>
      <w:lang w:val="en-GB" w:eastAsia="ja-JP" w:bidi="ar-SA"/>
    </w:rPr>
  </w:style>
  <w:style w:type="character" w:customStyle="1" w:styleId="CharChar4">
    <w:name w:val="Char Char4"/>
    <w:qFormat/>
    <w:rsid w:val="00EF1AEF"/>
    <w:rPr>
      <w:rFonts w:ascii="Courier New" w:hAnsi="Courier New"/>
      <w:lang w:val="nb-NO" w:eastAsia="ja-JP" w:bidi="ar-SA"/>
    </w:rPr>
  </w:style>
  <w:style w:type="character" w:customStyle="1" w:styleId="AndreaLeonardi">
    <w:name w:val="Andrea Leonardi"/>
    <w:semiHidden/>
    <w:qFormat/>
    <w:rsid w:val="00EF1AEF"/>
    <w:rPr>
      <w:rFonts w:ascii="Arial" w:hAnsi="Arial" w:cs="Arial"/>
      <w:color w:val="auto"/>
      <w:sz w:val="20"/>
      <w:szCs w:val="20"/>
    </w:rPr>
  </w:style>
  <w:style w:type="character" w:customStyle="1" w:styleId="NOCharChar">
    <w:name w:val="NO Char Char"/>
    <w:qFormat/>
    <w:rsid w:val="00EF1AEF"/>
    <w:rPr>
      <w:lang w:val="en-GB" w:eastAsia="en-US" w:bidi="ar-SA"/>
    </w:rPr>
  </w:style>
  <w:style w:type="paragraph" w:styleId="NormalWeb">
    <w:name w:val="Normal (Web)"/>
    <w:basedOn w:val="Normal"/>
    <w:qFormat/>
    <w:rsid w:val="00EF1AEF"/>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NOZchn">
    <w:name w:val="NO Zchn"/>
    <w:qFormat/>
    <w:rsid w:val="00EF1AEF"/>
    <w:rPr>
      <w:lang w:val="en-GB" w:eastAsia="en-US" w:bidi="ar-SA"/>
    </w:rPr>
  </w:style>
  <w:style w:type="paragraph" w:customStyle="1" w:styleId="CharCharCharCharCharChar">
    <w:name w:val="Char Char Char Char Char Char"/>
    <w:semiHidden/>
    <w:qFormat/>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F1AEF"/>
    <w:rPr>
      <w:rFonts w:ascii="Arial" w:hAnsi="Arial" w:cs="Arial"/>
      <w:lang w:val="en-GB" w:eastAsia="en-US"/>
    </w:rPr>
  </w:style>
  <w:style w:type="character" w:customStyle="1" w:styleId="T1Char1">
    <w:name w:val="T1 Char1"/>
    <w:aliases w:val="Header 6 Char Char1,Heading 6 Char1"/>
    <w:qFormat/>
    <w:rsid w:val="00EF1AEF"/>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F1AE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F1AE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F1AEF"/>
    <w:rPr>
      <w:rFonts w:ascii="Arial" w:eastAsia="MS Mincho" w:hAnsi="Arial"/>
      <w:sz w:val="22"/>
      <w:lang w:val="en-GB" w:eastAsia="en-US" w:bidi="ar-SA"/>
    </w:rPr>
  </w:style>
  <w:style w:type="paragraph" w:customStyle="1" w:styleId="CarCar">
    <w:name w:val="Car Car"/>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F1AE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F1AEF"/>
    <w:rPr>
      <w:rFonts w:ascii="Arial" w:hAnsi="Arial"/>
      <w:sz w:val="36"/>
      <w:lang w:val="en-GB" w:eastAsia="en-US" w:bidi="ar-SA"/>
    </w:rPr>
  </w:style>
  <w:style w:type="paragraph" w:customStyle="1" w:styleId="ZchnZchn1">
    <w:name w:val="Zchn Zchn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F1AE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F1AEF"/>
    <w:rPr>
      <w:rFonts w:ascii="Arial" w:hAnsi="Arial"/>
      <w:sz w:val="32"/>
      <w:lang w:val="en-GB" w:eastAsia="en-US" w:bidi="ar-SA"/>
    </w:rPr>
  </w:style>
  <w:style w:type="paragraph" w:customStyle="1" w:styleId="2">
    <w:name w:val="(文字) (文字)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F1AE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F1AE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F1AE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F1AEF"/>
    <w:rPr>
      <w:rFonts w:ascii="Arial" w:eastAsia="Batang" w:hAnsi="Arial" w:cs="Times New Roman"/>
      <w:b/>
      <w:bCs/>
      <w:i/>
      <w:iCs/>
      <w:sz w:val="28"/>
      <w:szCs w:val="28"/>
      <w:lang w:val="en-GB" w:eastAsia="en-US" w:bidi="ar-SA"/>
    </w:rPr>
  </w:style>
  <w:style w:type="paragraph" w:customStyle="1" w:styleId="3">
    <w:name w:val="(文字) (文字)3"/>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F1AEF"/>
    <w:rPr>
      <w:rFonts w:ascii="Arial" w:hAnsi="Arial" w:cs="Arial"/>
      <w:lang w:val="en-GB" w:eastAsia="en-US"/>
    </w:rPr>
  </w:style>
  <w:style w:type="paragraph" w:customStyle="1" w:styleId="10">
    <w:name w:val="(文字) (文字)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F1AEF"/>
    <w:pPr>
      <w:overflowPunct w:val="0"/>
      <w:autoSpaceDE w:val="0"/>
      <w:autoSpaceDN w:val="0"/>
      <w:adjustRightInd w:val="0"/>
      <w:ind w:leftChars="100" w:left="400" w:hangingChars="100" w:hanging="200"/>
      <w:textAlignment w:val="baseline"/>
    </w:pPr>
    <w:rPr>
      <w:rFonts w:eastAsia="MS Mincho"/>
      <w:color w:val="000000"/>
      <w:lang w:eastAsia="ja-JP"/>
    </w:rPr>
  </w:style>
  <w:style w:type="character" w:customStyle="1" w:styleId="BodyTextIndent2Char">
    <w:name w:val="Body Text Indent 2 Char"/>
    <w:basedOn w:val="DefaultParagraphFont"/>
    <w:link w:val="BodyTextIndent2"/>
    <w:qFormat/>
    <w:rsid w:val="00EF1AEF"/>
    <w:rPr>
      <w:rFonts w:ascii="Times New Roman" w:eastAsia="MS Mincho" w:hAnsi="Times New Roman"/>
      <w:color w:val="000000"/>
      <w:lang w:val="en-GB" w:eastAsia="ja-JP"/>
    </w:rPr>
  </w:style>
  <w:style w:type="paragraph" w:styleId="NormalIndent">
    <w:name w:val="Normal Indent"/>
    <w:aliases w:val="d"/>
    <w:basedOn w:val="Normal"/>
    <w:qFormat/>
    <w:rsid w:val="00EF1AEF"/>
    <w:pPr>
      <w:overflowPunct w:val="0"/>
      <w:autoSpaceDE w:val="0"/>
      <w:autoSpaceDN w:val="0"/>
      <w:adjustRightInd w:val="0"/>
      <w:spacing w:after="0"/>
      <w:ind w:left="851"/>
      <w:textAlignment w:val="baseline"/>
    </w:pPr>
    <w:rPr>
      <w:rFonts w:eastAsia="MS Mincho"/>
      <w:color w:val="000000"/>
      <w:lang w:val="it-IT" w:eastAsia="ja-JP"/>
    </w:rPr>
  </w:style>
  <w:style w:type="paragraph" w:styleId="ListNumber5">
    <w:name w:val="List Number 5"/>
    <w:basedOn w:val="Normal"/>
    <w:qFormat/>
    <w:rsid w:val="00EF1AEF"/>
    <w:pPr>
      <w:tabs>
        <w:tab w:val="num" w:pos="851"/>
        <w:tab w:val="num" w:pos="1800"/>
      </w:tabs>
      <w:overflowPunct w:val="0"/>
      <w:autoSpaceDE w:val="0"/>
      <w:autoSpaceDN w:val="0"/>
      <w:adjustRightInd w:val="0"/>
      <w:ind w:left="1800" w:hanging="851"/>
      <w:textAlignment w:val="baseline"/>
    </w:pPr>
    <w:rPr>
      <w:rFonts w:eastAsia="MS Mincho"/>
      <w:color w:val="000000"/>
      <w:lang w:eastAsia="ja-JP"/>
    </w:rPr>
  </w:style>
  <w:style w:type="paragraph" w:styleId="ListNumber3">
    <w:name w:val="List Number 3"/>
    <w:basedOn w:val="Normal"/>
    <w:qFormat/>
    <w:rsid w:val="00EF1AEF"/>
    <w:pPr>
      <w:numPr>
        <w:numId w:val="10"/>
      </w:numPr>
      <w:tabs>
        <w:tab w:val="num" w:pos="926"/>
      </w:tabs>
      <w:overflowPunct w:val="0"/>
      <w:autoSpaceDE w:val="0"/>
      <w:autoSpaceDN w:val="0"/>
      <w:adjustRightInd w:val="0"/>
      <w:ind w:left="926"/>
      <w:textAlignment w:val="baseline"/>
    </w:pPr>
    <w:rPr>
      <w:rFonts w:eastAsia="MS Mincho"/>
      <w:color w:val="000000"/>
      <w:lang w:eastAsia="ja-JP"/>
    </w:rPr>
  </w:style>
  <w:style w:type="paragraph" w:styleId="ListNumber4">
    <w:name w:val="List Number 4"/>
    <w:basedOn w:val="Normal"/>
    <w:qFormat/>
    <w:rsid w:val="00EF1AEF"/>
    <w:pPr>
      <w:numPr>
        <w:numId w:val="9"/>
      </w:numPr>
      <w:tabs>
        <w:tab w:val="num" w:pos="1209"/>
      </w:tabs>
      <w:overflowPunct w:val="0"/>
      <w:autoSpaceDE w:val="0"/>
      <w:autoSpaceDN w:val="0"/>
      <w:adjustRightInd w:val="0"/>
      <w:ind w:left="1209"/>
      <w:textAlignment w:val="baseline"/>
    </w:pPr>
    <w:rPr>
      <w:rFonts w:eastAsia="MS Mincho"/>
      <w:color w:val="000000"/>
      <w:lang w:eastAsia="ja-JP"/>
    </w:rPr>
  </w:style>
  <w:style w:type="character" w:styleId="Strong">
    <w:name w:val="Strong"/>
    <w:aliases w:val="Level 2"/>
    <w:qFormat/>
    <w:rsid w:val="00EF1AEF"/>
    <w:rPr>
      <w:b/>
      <w:bCs/>
    </w:rPr>
  </w:style>
  <w:style w:type="character" w:customStyle="1" w:styleId="CharChar7">
    <w:name w:val="Char Char7"/>
    <w:qFormat/>
    <w:rsid w:val="00EF1AEF"/>
    <w:rPr>
      <w:rFonts w:ascii="Tahoma" w:hAnsi="Tahoma" w:cs="Tahoma"/>
      <w:shd w:val="clear" w:color="auto" w:fill="000080"/>
      <w:lang w:val="en-GB" w:eastAsia="en-US"/>
    </w:rPr>
  </w:style>
  <w:style w:type="character" w:customStyle="1" w:styleId="ZchnZchn5">
    <w:name w:val="Zchn Zchn5"/>
    <w:qFormat/>
    <w:rsid w:val="00EF1AEF"/>
    <w:rPr>
      <w:rFonts w:ascii="Courier New" w:eastAsia="Batang" w:hAnsi="Courier New"/>
      <w:lang w:val="nb-NO" w:eastAsia="en-US" w:bidi="ar-SA"/>
    </w:rPr>
  </w:style>
  <w:style w:type="character" w:customStyle="1" w:styleId="CharChar10">
    <w:name w:val="Char Char10"/>
    <w:qFormat/>
    <w:rsid w:val="00EF1AEF"/>
    <w:rPr>
      <w:rFonts w:ascii="Times New Roman" w:hAnsi="Times New Roman"/>
      <w:lang w:val="en-GB" w:eastAsia="en-US"/>
    </w:rPr>
  </w:style>
  <w:style w:type="character" w:customStyle="1" w:styleId="CharChar9">
    <w:name w:val="Char Char9"/>
    <w:qFormat/>
    <w:rsid w:val="00EF1AEF"/>
    <w:rPr>
      <w:rFonts w:ascii="Tahoma" w:hAnsi="Tahoma" w:cs="Tahoma"/>
      <w:sz w:val="16"/>
      <w:szCs w:val="16"/>
      <w:lang w:val="en-GB" w:eastAsia="en-US"/>
    </w:rPr>
  </w:style>
  <w:style w:type="character" w:customStyle="1" w:styleId="CharChar8">
    <w:name w:val="Char Char8"/>
    <w:semiHidden/>
    <w:qFormat/>
    <w:rsid w:val="00EF1AEF"/>
    <w:rPr>
      <w:rFonts w:ascii="Times New Roman" w:hAnsi="Times New Roman"/>
      <w:b/>
      <w:bCs/>
      <w:lang w:val="en-GB" w:eastAsia="en-US"/>
    </w:rPr>
  </w:style>
  <w:style w:type="paragraph" w:customStyle="1" w:styleId="11">
    <w:name w:val="修订1"/>
    <w:hidden/>
    <w:semiHidden/>
    <w:qFormat/>
    <w:rsid w:val="00EF1AEF"/>
    <w:rPr>
      <w:rFonts w:ascii="Times New Roman" w:eastAsia="Batang" w:hAnsi="Times New Roman"/>
      <w:lang w:val="en-GB" w:eastAsia="en-US"/>
    </w:rPr>
  </w:style>
  <w:style w:type="paragraph" w:styleId="EndnoteText">
    <w:name w:val="endnote text"/>
    <w:basedOn w:val="Normal"/>
    <w:link w:val="EndnoteTextChar"/>
    <w:qFormat/>
    <w:rsid w:val="00EF1AEF"/>
    <w:pPr>
      <w:overflowPunct w:val="0"/>
      <w:autoSpaceDE w:val="0"/>
      <w:autoSpaceDN w:val="0"/>
      <w:adjustRightInd w:val="0"/>
      <w:snapToGrid w:val="0"/>
      <w:textAlignment w:val="baseline"/>
    </w:pPr>
    <w:rPr>
      <w:color w:val="000000"/>
      <w:lang w:eastAsia="x-none"/>
    </w:rPr>
  </w:style>
  <w:style w:type="character" w:customStyle="1" w:styleId="EndnoteTextChar">
    <w:name w:val="Endnote Text Char"/>
    <w:basedOn w:val="DefaultParagraphFont"/>
    <w:link w:val="EndnoteText"/>
    <w:qFormat/>
    <w:rsid w:val="00EF1AEF"/>
    <w:rPr>
      <w:rFonts w:ascii="Times New Roman" w:hAnsi="Times New Roman"/>
      <w:color w:val="000000"/>
      <w:lang w:val="en-GB" w:eastAsia="x-none"/>
    </w:rPr>
  </w:style>
  <w:style w:type="character" w:styleId="EndnoteReference">
    <w:name w:val="endnote reference"/>
    <w:qFormat/>
    <w:rsid w:val="00EF1AEF"/>
    <w:rPr>
      <w:vertAlign w:val="superscript"/>
    </w:rPr>
  </w:style>
  <w:style w:type="character" w:customStyle="1" w:styleId="btChar3">
    <w:name w:val="bt Char3"/>
    <w:aliases w:val="bt Car Char Char3"/>
    <w:qFormat/>
    <w:rsid w:val="00EF1AEF"/>
    <w:rPr>
      <w:lang w:val="en-GB" w:eastAsia="ja-JP" w:bidi="ar-SA"/>
    </w:rPr>
  </w:style>
  <w:style w:type="paragraph" w:styleId="Title">
    <w:name w:val="Title"/>
    <w:aliases w:val="Section Header"/>
    <w:basedOn w:val="Normal"/>
    <w:next w:val="Normal"/>
    <w:link w:val="TitleChar"/>
    <w:qFormat/>
    <w:rsid w:val="00EF1AEF"/>
    <w:pPr>
      <w:overflowPunct w:val="0"/>
      <w:autoSpaceDE w:val="0"/>
      <w:autoSpaceDN w:val="0"/>
      <w:adjustRightInd w:val="0"/>
      <w:spacing w:before="240" w:after="60"/>
      <w:textAlignment w:val="baseline"/>
      <w:outlineLvl w:val="0"/>
    </w:pPr>
    <w:rPr>
      <w:rFonts w:ascii="Courier New" w:hAnsi="Courier New"/>
      <w:color w:val="000000"/>
      <w:lang w:val="nb-NO" w:eastAsia="x-none"/>
    </w:rPr>
  </w:style>
  <w:style w:type="character" w:customStyle="1" w:styleId="TitleChar">
    <w:name w:val="Title Char"/>
    <w:aliases w:val="Section Header Char"/>
    <w:basedOn w:val="DefaultParagraphFont"/>
    <w:link w:val="Title"/>
    <w:qFormat/>
    <w:rsid w:val="00EF1AEF"/>
    <w:rPr>
      <w:rFonts w:ascii="Courier New" w:hAnsi="Courier New"/>
      <w:color w:val="000000"/>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F1AEF"/>
    <w:rPr>
      <w:rFonts w:ascii="Arial" w:hAnsi="Arial"/>
      <w:sz w:val="22"/>
      <w:lang w:val="en-GB" w:eastAsia="ja-JP" w:bidi="ar-SA"/>
    </w:rPr>
  </w:style>
  <w:style w:type="paragraph" w:styleId="Date">
    <w:name w:val="Date"/>
    <w:basedOn w:val="Normal"/>
    <w:next w:val="Normal"/>
    <w:link w:val="DateChar"/>
    <w:qFormat/>
    <w:rsid w:val="00EF1AEF"/>
    <w:pPr>
      <w:overflowPunct w:val="0"/>
      <w:autoSpaceDE w:val="0"/>
      <w:autoSpaceDN w:val="0"/>
      <w:adjustRightInd w:val="0"/>
      <w:textAlignment w:val="baseline"/>
    </w:pPr>
    <w:rPr>
      <w:color w:val="000000"/>
      <w:lang w:eastAsia="x-none"/>
    </w:rPr>
  </w:style>
  <w:style w:type="character" w:customStyle="1" w:styleId="DateChar">
    <w:name w:val="Date Char"/>
    <w:basedOn w:val="DefaultParagraphFont"/>
    <w:link w:val="Date"/>
    <w:qFormat/>
    <w:rsid w:val="00EF1AEF"/>
    <w:rPr>
      <w:rFonts w:ascii="Times New Roman" w:hAnsi="Times New Roman"/>
      <w:color w:val="000000"/>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F1AEF"/>
    <w:pPr>
      <w:overflowPunct w:val="0"/>
      <w:autoSpaceDE w:val="0"/>
      <w:autoSpaceDN w:val="0"/>
      <w:adjustRightInd w:val="0"/>
      <w:spacing w:before="120" w:after="120"/>
      <w:textAlignment w:val="baseline"/>
    </w:pPr>
    <w:rPr>
      <w:rFonts w:eastAsia="MS Mincho"/>
      <w:b/>
      <w:color w:val="000000"/>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F1AEF"/>
    <w:rPr>
      <w:rFonts w:ascii="Times New Roman" w:eastAsia="MS Mincho" w:hAnsi="Times New Roman"/>
      <w:b/>
      <w:color w:val="000000"/>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F1AEF"/>
    <w:rPr>
      <w:rFonts w:ascii="Arial" w:hAnsi="Arial"/>
      <w:sz w:val="24"/>
      <w:lang w:val="en-GB"/>
    </w:rPr>
  </w:style>
  <w:style w:type="paragraph" w:customStyle="1" w:styleId="AutoCorrect">
    <w:name w:val="AutoCorrect"/>
    <w:qFormat/>
    <w:rsid w:val="00EF1AEF"/>
    <w:rPr>
      <w:rFonts w:ascii="Times New Roman" w:eastAsia="SimSun" w:hAnsi="Times New Roman"/>
      <w:sz w:val="24"/>
      <w:szCs w:val="24"/>
      <w:lang w:val="en-GB" w:eastAsia="ko-KR"/>
    </w:rPr>
  </w:style>
  <w:style w:type="paragraph" w:customStyle="1" w:styleId="-PAGE-">
    <w:name w:val="- PAGE -"/>
    <w:qFormat/>
    <w:rsid w:val="00EF1AEF"/>
    <w:rPr>
      <w:rFonts w:ascii="Times New Roman" w:eastAsia="SimSun" w:hAnsi="Times New Roman"/>
      <w:sz w:val="24"/>
      <w:szCs w:val="24"/>
      <w:lang w:val="en-GB" w:eastAsia="ko-KR"/>
    </w:rPr>
  </w:style>
  <w:style w:type="paragraph" w:customStyle="1" w:styleId="PageXofY">
    <w:name w:val="Page X of Y"/>
    <w:qFormat/>
    <w:rsid w:val="00EF1AEF"/>
    <w:rPr>
      <w:rFonts w:ascii="Times New Roman" w:eastAsia="SimSun" w:hAnsi="Times New Roman"/>
      <w:sz w:val="24"/>
      <w:szCs w:val="24"/>
      <w:lang w:val="en-GB" w:eastAsia="ko-KR"/>
    </w:rPr>
  </w:style>
  <w:style w:type="paragraph" w:customStyle="1" w:styleId="Createdby">
    <w:name w:val="Created by"/>
    <w:qFormat/>
    <w:rsid w:val="00EF1AEF"/>
    <w:rPr>
      <w:rFonts w:ascii="Times New Roman" w:eastAsia="SimSun" w:hAnsi="Times New Roman"/>
      <w:sz w:val="24"/>
      <w:szCs w:val="24"/>
      <w:lang w:val="en-GB" w:eastAsia="ko-KR"/>
    </w:rPr>
  </w:style>
  <w:style w:type="paragraph" w:customStyle="1" w:styleId="Createdon">
    <w:name w:val="Created on"/>
    <w:qFormat/>
    <w:rsid w:val="00EF1AEF"/>
    <w:rPr>
      <w:rFonts w:ascii="Times New Roman" w:eastAsia="SimSun" w:hAnsi="Times New Roman"/>
      <w:sz w:val="24"/>
      <w:szCs w:val="24"/>
      <w:lang w:val="en-GB" w:eastAsia="ko-KR"/>
    </w:rPr>
  </w:style>
  <w:style w:type="paragraph" w:customStyle="1" w:styleId="Lastprinted">
    <w:name w:val="Last printed"/>
    <w:qFormat/>
    <w:rsid w:val="00EF1AEF"/>
    <w:rPr>
      <w:rFonts w:ascii="Times New Roman" w:eastAsia="SimSun" w:hAnsi="Times New Roman"/>
      <w:sz w:val="24"/>
      <w:szCs w:val="24"/>
      <w:lang w:val="en-GB" w:eastAsia="ko-KR"/>
    </w:rPr>
  </w:style>
  <w:style w:type="paragraph" w:customStyle="1" w:styleId="Lastsavedby">
    <w:name w:val="Last saved by"/>
    <w:qFormat/>
    <w:rsid w:val="00EF1AEF"/>
    <w:rPr>
      <w:rFonts w:ascii="Times New Roman" w:eastAsia="SimSun" w:hAnsi="Times New Roman"/>
      <w:sz w:val="24"/>
      <w:szCs w:val="24"/>
      <w:lang w:val="en-GB" w:eastAsia="ko-KR"/>
    </w:rPr>
  </w:style>
  <w:style w:type="paragraph" w:customStyle="1" w:styleId="Filename">
    <w:name w:val="Filename"/>
    <w:qFormat/>
    <w:rsid w:val="00EF1AEF"/>
    <w:rPr>
      <w:rFonts w:ascii="Times New Roman" w:eastAsia="SimSun" w:hAnsi="Times New Roman"/>
      <w:sz w:val="24"/>
      <w:szCs w:val="24"/>
      <w:lang w:val="en-GB" w:eastAsia="ko-KR"/>
    </w:rPr>
  </w:style>
  <w:style w:type="paragraph" w:customStyle="1" w:styleId="Filenameandpath">
    <w:name w:val="Filename and path"/>
    <w:qFormat/>
    <w:rsid w:val="00EF1AEF"/>
    <w:rPr>
      <w:rFonts w:ascii="Times New Roman" w:eastAsia="SimSun" w:hAnsi="Times New Roman"/>
      <w:sz w:val="24"/>
      <w:szCs w:val="24"/>
      <w:lang w:val="en-GB" w:eastAsia="ko-KR"/>
    </w:rPr>
  </w:style>
  <w:style w:type="paragraph" w:customStyle="1" w:styleId="AuthorPageDate">
    <w:name w:val="Author  Page #  Date"/>
    <w:qFormat/>
    <w:rsid w:val="00EF1AEF"/>
    <w:rPr>
      <w:rFonts w:ascii="Times New Roman" w:eastAsia="SimSun" w:hAnsi="Times New Roman"/>
      <w:sz w:val="24"/>
      <w:szCs w:val="24"/>
      <w:lang w:val="en-GB" w:eastAsia="ko-KR"/>
    </w:rPr>
  </w:style>
  <w:style w:type="paragraph" w:customStyle="1" w:styleId="ConfidentialPageDate">
    <w:name w:val="Confidential  Page #  Date"/>
    <w:qFormat/>
    <w:rsid w:val="00EF1AEF"/>
    <w:rPr>
      <w:rFonts w:ascii="Times New Roman" w:eastAsia="SimSun" w:hAnsi="Times New Roman"/>
      <w:sz w:val="24"/>
      <w:szCs w:val="24"/>
      <w:lang w:val="en-GB" w:eastAsia="ko-KR"/>
    </w:rPr>
  </w:style>
  <w:style w:type="paragraph" w:customStyle="1" w:styleId="INDENT1">
    <w:name w:val="INDENT1"/>
    <w:basedOn w:val="Normal"/>
    <w:qFormat/>
    <w:rsid w:val="00EF1AEF"/>
    <w:pPr>
      <w:overflowPunct w:val="0"/>
      <w:autoSpaceDE w:val="0"/>
      <w:autoSpaceDN w:val="0"/>
      <w:adjustRightInd w:val="0"/>
      <w:ind w:left="851"/>
      <w:textAlignment w:val="baseline"/>
    </w:pPr>
    <w:rPr>
      <w:rFonts w:eastAsia="SimSun"/>
      <w:color w:val="000000"/>
      <w:lang w:eastAsia="ja-JP"/>
    </w:rPr>
  </w:style>
  <w:style w:type="paragraph" w:customStyle="1" w:styleId="INDENT2">
    <w:name w:val="INDENT2"/>
    <w:basedOn w:val="Normal"/>
    <w:qFormat/>
    <w:rsid w:val="00EF1AEF"/>
    <w:pPr>
      <w:overflowPunct w:val="0"/>
      <w:autoSpaceDE w:val="0"/>
      <w:autoSpaceDN w:val="0"/>
      <w:adjustRightInd w:val="0"/>
      <w:ind w:left="1135" w:hanging="284"/>
      <w:textAlignment w:val="baseline"/>
    </w:pPr>
    <w:rPr>
      <w:rFonts w:eastAsia="SimSun"/>
      <w:color w:val="000000"/>
      <w:lang w:eastAsia="ja-JP"/>
    </w:rPr>
  </w:style>
  <w:style w:type="paragraph" w:customStyle="1" w:styleId="INDENT3">
    <w:name w:val="INDENT3"/>
    <w:basedOn w:val="Normal"/>
    <w:qFormat/>
    <w:rsid w:val="00EF1AEF"/>
    <w:pPr>
      <w:overflowPunct w:val="0"/>
      <w:autoSpaceDE w:val="0"/>
      <w:autoSpaceDN w:val="0"/>
      <w:adjustRightInd w:val="0"/>
      <w:ind w:left="1701" w:hanging="567"/>
      <w:textAlignment w:val="baseline"/>
    </w:pPr>
    <w:rPr>
      <w:rFonts w:eastAsia="SimSun"/>
      <w:color w:val="000000"/>
      <w:lang w:eastAsia="ja-JP"/>
    </w:rPr>
  </w:style>
  <w:style w:type="paragraph" w:customStyle="1" w:styleId="FigureTitle">
    <w:name w:val="Figure_Title"/>
    <w:basedOn w:val="Normal"/>
    <w:next w:val="Normal"/>
    <w:qFormat/>
    <w:rsid w:val="00EF1A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color w:val="000000"/>
      <w:sz w:val="24"/>
      <w:lang w:eastAsia="ja-JP"/>
    </w:rPr>
  </w:style>
  <w:style w:type="paragraph" w:customStyle="1" w:styleId="RecCCITT">
    <w:name w:val="Rec_CCITT_#"/>
    <w:basedOn w:val="Normal"/>
    <w:qFormat/>
    <w:rsid w:val="00EF1AEF"/>
    <w:pPr>
      <w:keepNext/>
      <w:keepLines/>
      <w:overflowPunct w:val="0"/>
      <w:autoSpaceDE w:val="0"/>
      <w:autoSpaceDN w:val="0"/>
      <w:adjustRightInd w:val="0"/>
      <w:textAlignment w:val="baseline"/>
    </w:pPr>
    <w:rPr>
      <w:rFonts w:eastAsia="SimSun"/>
      <w:b/>
      <w:color w:val="000000"/>
      <w:lang w:eastAsia="ja-JP"/>
    </w:rPr>
  </w:style>
  <w:style w:type="paragraph" w:customStyle="1" w:styleId="enumlev2">
    <w:name w:val="enumlev2"/>
    <w:basedOn w:val="Normal"/>
    <w:qFormat/>
    <w:rsid w:val="00EF1A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color w:val="000000"/>
      <w:lang w:val="en-US" w:eastAsia="ja-JP"/>
    </w:rPr>
  </w:style>
  <w:style w:type="paragraph" w:customStyle="1" w:styleId="CouvRecTitle">
    <w:name w:val="Couv Rec Title"/>
    <w:basedOn w:val="Normal"/>
    <w:qFormat/>
    <w:rsid w:val="00EF1AEF"/>
    <w:pPr>
      <w:keepNext/>
      <w:keepLines/>
      <w:overflowPunct w:val="0"/>
      <w:autoSpaceDE w:val="0"/>
      <w:autoSpaceDN w:val="0"/>
      <w:adjustRightInd w:val="0"/>
      <w:spacing w:before="240"/>
      <w:ind w:left="1418"/>
      <w:textAlignment w:val="baseline"/>
    </w:pPr>
    <w:rPr>
      <w:rFonts w:ascii="Arial" w:eastAsia="SimSun" w:hAnsi="Arial"/>
      <w:b/>
      <w:color w:val="000000"/>
      <w:sz w:val="36"/>
      <w:lang w:val="en-US" w:eastAsia="ja-JP"/>
    </w:rPr>
  </w:style>
  <w:style w:type="paragraph" w:customStyle="1" w:styleId="Figure">
    <w:name w:val="Figure"/>
    <w:basedOn w:val="Normal"/>
    <w:qFormat/>
    <w:rsid w:val="00EF1A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color w:val="000000"/>
      <w:lang w:val="en-US" w:eastAsia="ja-JP"/>
    </w:rPr>
  </w:style>
  <w:style w:type="paragraph" w:customStyle="1" w:styleId="MTDisplayEquation">
    <w:name w:val="MTDisplayEquation"/>
    <w:basedOn w:val="Normal"/>
    <w:link w:val="MTDisplayEquationZchn"/>
    <w:qFormat/>
    <w:rsid w:val="00EF1AEF"/>
    <w:pPr>
      <w:tabs>
        <w:tab w:val="center" w:pos="4820"/>
        <w:tab w:val="right" w:pos="9640"/>
      </w:tabs>
      <w:overflowPunct w:val="0"/>
      <w:autoSpaceDE w:val="0"/>
      <w:autoSpaceDN w:val="0"/>
      <w:adjustRightInd w:val="0"/>
      <w:textAlignment w:val="baseline"/>
    </w:pPr>
    <w:rPr>
      <w:color w:val="000000"/>
      <w:lang w:val="x-none" w:eastAsia="ja-JP"/>
    </w:rPr>
  </w:style>
  <w:style w:type="table" w:customStyle="1" w:styleId="TableGrid11">
    <w:name w:val="Table Grid11"/>
    <w:basedOn w:val="TableNormal"/>
    <w:next w:val="TableGrid"/>
    <w:uiPriority w:val="39"/>
    <w:qFormat/>
    <w:rsid w:val="00EF1A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F1AEF"/>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Normal"/>
    <w:qFormat/>
    <w:rsid w:val="00EF1AEF"/>
    <w:pPr>
      <w:overflowPunct w:val="0"/>
      <w:autoSpaceDE w:val="0"/>
      <w:autoSpaceDN w:val="0"/>
      <w:adjustRightInd w:val="0"/>
      <w:snapToGrid w:val="0"/>
      <w:spacing w:after="0"/>
      <w:textAlignment w:val="baseline"/>
    </w:pPr>
    <w:rPr>
      <w:rFonts w:ascii="Arial" w:eastAsia="SimSun" w:hAnsi="Arial" w:cs="Arial"/>
      <w:color w:val="000000"/>
      <w:sz w:val="18"/>
      <w:szCs w:val="18"/>
      <w:lang w:val="en-US" w:eastAsia="zh-CN"/>
    </w:rPr>
  </w:style>
  <w:style w:type="paragraph" w:customStyle="1" w:styleId="ATC">
    <w:name w:val="ATC"/>
    <w:basedOn w:val="Normal"/>
    <w:qFormat/>
    <w:rsid w:val="00EF1AEF"/>
    <w:pPr>
      <w:overflowPunct w:val="0"/>
      <w:autoSpaceDE w:val="0"/>
      <w:autoSpaceDN w:val="0"/>
      <w:adjustRightInd w:val="0"/>
      <w:textAlignment w:val="baseline"/>
    </w:pPr>
    <w:rPr>
      <w:rFonts w:eastAsia="SimSun"/>
      <w:color w:val="000000"/>
      <w:lang w:eastAsia="ja-JP"/>
    </w:rPr>
  </w:style>
  <w:style w:type="paragraph" w:customStyle="1" w:styleId="TaOC">
    <w:name w:val="TaOC"/>
    <w:basedOn w:val="TAC"/>
    <w:qFormat/>
    <w:rsid w:val="00EF1AEF"/>
    <w:pPr>
      <w:overflowPunct w:val="0"/>
      <w:autoSpaceDE w:val="0"/>
      <w:autoSpaceDN w:val="0"/>
      <w:adjustRightInd w:val="0"/>
      <w:textAlignment w:val="baseline"/>
    </w:pPr>
    <w:rPr>
      <w:rFonts w:eastAsia="SimSun"/>
      <w:color w:val="000000"/>
      <w:szCs w:val="18"/>
      <w:lang w:eastAsia="ja-JP"/>
    </w:rPr>
  </w:style>
  <w:style w:type="paragraph" w:customStyle="1" w:styleId="1CharChar1Char">
    <w:name w:val="(文字) (文字)1 Char (文字) (文字) Char (文字) (文字)1 Char (文字) (文字)"/>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F1AEF"/>
    <w:rPr>
      <w:rFonts w:ascii="Arial" w:hAnsi="Arial"/>
      <w:sz w:val="32"/>
      <w:lang w:val="en-GB" w:eastAsia="en-US" w:bidi="ar-SA"/>
    </w:rPr>
  </w:style>
  <w:style w:type="paragraph" w:customStyle="1" w:styleId="xl40">
    <w:name w:val="xl40"/>
    <w:basedOn w:val="Normal"/>
    <w:qFormat/>
    <w:rsid w:val="00EF1A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ja-JP"/>
    </w:rPr>
  </w:style>
  <w:style w:type="paragraph" w:customStyle="1" w:styleId="Separation">
    <w:name w:val="Separation"/>
    <w:basedOn w:val="Heading1"/>
    <w:next w:val="Normal"/>
    <w:qFormat/>
    <w:rsid w:val="00EF1AEF"/>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F1AE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F1AEF"/>
    <w:rPr>
      <w:rFonts w:ascii="Arial" w:hAnsi="Arial"/>
      <w:sz w:val="28"/>
      <w:lang w:val="en-GB" w:eastAsia="en-US" w:bidi="ar-SA"/>
    </w:rPr>
  </w:style>
  <w:style w:type="character" w:customStyle="1" w:styleId="T1Char3">
    <w:name w:val="T1 Char3"/>
    <w:aliases w:val="Header 6 Char Char3"/>
    <w:qFormat/>
    <w:rsid w:val="00EF1AEF"/>
    <w:rPr>
      <w:rFonts w:ascii="Arial" w:hAnsi="Arial"/>
      <w:lang w:val="en-GB" w:eastAsia="en-US" w:bidi="ar-SA"/>
    </w:rPr>
  </w:style>
  <w:style w:type="table" w:customStyle="1" w:styleId="Tabellengitternetz1">
    <w:name w:val="Tabellengitternetz1"/>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F1AEF"/>
    <w:pPr>
      <w:tabs>
        <w:tab w:val="num" w:pos="928"/>
      </w:tabs>
      <w:overflowPunct w:val="0"/>
      <w:autoSpaceDE w:val="0"/>
      <w:autoSpaceDN w:val="0"/>
      <w:adjustRightInd w:val="0"/>
      <w:ind w:left="928" w:hanging="360"/>
      <w:textAlignment w:val="baseline"/>
    </w:pPr>
    <w:rPr>
      <w:rFonts w:eastAsia="Batang"/>
      <w:color w:val="000000"/>
      <w:lang w:eastAsia="ja-JP"/>
    </w:rPr>
  </w:style>
  <w:style w:type="table" w:customStyle="1" w:styleId="TableGrid2">
    <w:name w:val="Table Grid2"/>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F1AE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F1AE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F1AE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F1AEF"/>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JK-text-simpledoc">
    <w:name w:val="JK - text - simple doc"/>
    <w:basedOn w:val="BodyText"/>
    <w:autoRedefine/>
    <w:qFormat/>
    <w:rsid w:val="00EF1AEF"/>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F1AEF"/>
    <w:pPr>
      <w:overflowPunct w:val="0"/>
      <w:autoSpaceDE w:val="0"/>
      <w:autoSpaceDN w:val="0"/>
      <w:adjustRightInd w:val="0"/>
      <w:spacing w:before="100" w:beforeAutospacing="1" w:after="100" w:afterAutospacing="1"/>
      <w:textAlignment w:val="baseline"/>
    </w:pPr>
    <w:rPr>
      <w:rFonts w:eastAsia="SimSun"/>
      <w:color w:val="000000"/>
      <w:sz w:val="24"/>
      <w:szCs w:val="24"/>
      <w:lang w:val="en-US" w:eastAsia="ja-JP"/>
    </w:rPr>
  </w:style>
  <w:style w:type="paragraph" w:customStyle="1" w:styleId="12">
    <w:name w:val="吹き出し1"/>
    <w:basedOn w:val="Normal"/>
    <w:qFormat/>
    <w:rsid w:val="00EF1AEF"/>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ZchnZchn">
    <w:name w:val="Zchn Zchn"/>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F1AEF"/>
    <w:rPr>
      <w:rFonts w:ascii="Arial" w:hAnsi="Arial"/>
      <w:b/>
      <w:noProof/>
      <w:sz w:val="18"/>
      <w:lang w:val="en-GB" w:eastAsia="en-US" w:bidi="ar-SA"/>
    </w:rPr>
  </w:style>
  <w:style w:type="paragraph" w:customStyle="1" w:styleId="20">
    <w:name w:val="吹き出し2"/>
    <w:basedOn w:val="Normal"/>
    <w:semiHidden/>
    <w:qFormat/>
    <w:rsid w:val="00EF1AEF"/>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Note">
    <w:name w:val="Note"/>
    <w:basedOn w:val="B10"/>
    <w:qFormat/>
    <w:rsid w:val="00EF1AEF"/>
    <w:pPr>
      <w:overflowPunct w:val="0"/>
      <w:autoSpaceDE w:val="0"/>
      <w:autoSpaceDN w:val="0"/>
      <w:adjustRightInd w:val="0"/>
      <w:textAlignment w:val="baseline"/>
    </w:pPr>
    <w:rPr>
      <w:rFonts w:eastAsia="MS Mincho"/>
      <w:color w:val="000000"/>
      <w:lang w:eastAsia="ja-JP"/>
    </w:rPr>
  </w:style>
  <w:style w:type="paragraph" w:customStyle="1" w:styleId="tabletext0">
    <w:name w:val="table text"/>
    <w:basedOn w:val="Normal"/>
    <w:next w:val="Normal"/>
    <w:qFormat/>
    <w:rsid w:val="00EF1AEF"/>
    <w:pPr>
      <w:overflowPunct w:val="0"/>
      <w:autoSpaceDE w:val="0"/>
      <w:autoSpaceDN w:val="0"/>
      <w:adjustRightInd w:val="0"/>
      <w:textAlignment w:val="baseline"/>
    </w:pPr>
    <w:rPr>
      <w:rFonts w:eastAsia="MS Mincho"/>
      <w:i/>
      <w:color w:val="000000"/>
      <w:lang w:eastAsia="ja-JP"/>
    </w:rPr>
  </w:style>
  <w:style w:type="paragraph" w:customStyle="1" w:styleId="TOC91">
    <w:name w:val="TOC 91"/>
    <w:basedOn w:val="TOC8"/>
    <w:qFormat/>
    <w:rsid w:val="00EF1AEF"/>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EF1AEF"/>
    <w:pPr>
      <w:overflowPunct w:val="0"/>
      <w:autoSpaceDE w:val="0"/>
      <w:autoSpaceDN w:val="0"/>
      <w:adjustRightInd w:val="0"/>
      <w:spacing w:before="120" w:after="120"/>
      <w:textAlignment w:val="baseline"/>
    </w:pPr>
    <w:rPr>
      <w:rFonts w:eastAsia="MS Mincho"/>
      <w:b/>
      <w:color w:val="000000"/>
      <w:lang w:eastAsia="ja-JP"/>
    </w:rPr>
  </w:style>
  <w:style w:type="paragraph" w:customStyle="1" w:styleId="HE">
    <w:name w:val="HE"/>
    <w:basedOn w:val="Normal"/>
    <w:qFormat/>
    <w:rsid w:val="00EF1AEF"/>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Normal"/>
    <w:qFormat/>
    <w:rsid w:val="00EF1AEF"/>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Normal"/>
    <w:qFormat/>
    <w:rsid w:val="00EF1AEF"/>
    <w:pPr>
      <w:overflowPunct w:val="0"/>
      <w:autoSpaceDE w:val="0"/>
      <w:autoSpaceDN w:val="0"/>
      <w:adjustRightInd w:val="0"/>
      <w:spacing w:after="0"/>
      <w:jc w:val="both"/>
      <w:textAlignment w:val="baseline"/>
    </w:pPr>
    <w:rPr>
      <w:rFonts w:eastAsia="MS Mincho"/>
      <w:color w:val="000000"/>
      <w:lang w:eastAsia="ja-JP"/>
    </w:rPr>
  </w:style>
  <w:style w:type="paragraph" w:customStyle="1" w:styleId="ZK">
    <w:name w:val="ZK"/>
    <w:qFormat/>
    <w:rsid w:val="00EF1AE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F1A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F1A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EF1AEF"/>
    <w:pPr>
      <w:overflowPunct w:val="0"/>
      <w:autoSpaceDE w:val="0"/>
      <w:autoSpaceDN w:val="0"/>
      <w:adjustRightInd w:val="0"/>
      <w:textAlignment w:val="baseline"/>
    </w:pPr>
    <w:rPr>
      <w:rFonts w:eastAsia="MS Mincho"/>
      <w:color w:val="000000"/>
      <w:lang w:eastAsia="ja-JP"/>
    </w:rPr>
  </w:style>
  <w:style w:type="paragraph" w:customStyle="1" w:styleId="NumberedList">
    <w:name w:val="Numbered List"/>
    <w:basedOn w:val="Para1"/>
    <w:qFormat/>
    <w:rsid w:val="00EF1AEF"/>
    <w:pPr>
      <w:tabs>
        <w:tab w:val="left" w:pos="360"/>
      </w:tabs>
      <w:ind w:left="360" w:hanging="360"/>
    </w:pPr>
  </w:style>
  <w:style w:type="paragraph" w:customStyle="1" w:styleId="Para1">
    <w:name w:val="Para1"/>
    <w:basedOn w:val="Normal"/>
    <w:qFormat/>
    <w:rsid w:val="00EF1AEF"/>
    <w:pPr>
      <w:overflowPunct w:val="0"/>
      <w:autoSpaceDE w:val="0"/>
      <w:autoSpaceDN w:val="0"/>
      <w:adjustRightInd w:val="0"/>
      <w:spacing w:before="120" w:after="120"/>
      <w:textAlignment w:val="baseline"/>
    </w:pPr>
    <w:rPr>
      <w:rFonts w:eastAsia="MS Mincho"/>
      <w:color w:val="000000"/>
      <w:lang w:val="en-US" w:eastAsia="ja-JP"/>
    </w:rPr>
  </w:style>
  <w:style w:type="paragraph" w:customStyle="1" w:styleId="Teststep">
    <w:name w:val="Test step"/>
    <w:basedOn w:val="Normal"/>
    <w:qFormat/>
    <w:rsid w:val="00EF1AEF"/>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BodyText2"/>
    <w:next w:val="BodyText2"/>
    <w:qFormat/>
    <w:rsid w:val="00EF1AE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F1AEF"/>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able">
    <w:name w:val="table"/>
    <w:basedOn w:val="Normal"/>
    <w:next w:val="Normal"/>
    <w:qFormat/>
    <w:rsid w:val="00EF1AEF"/>
    <w:pPr>
      <w:overflowPunct w:val="0"/>
      <w:autoSpaceDE w:val="0"/>
      <w:autoSpaceDN w:val="0"/>
      <w:adjustRightInd w:val="0"/>
      <w:spacing w:after="0"/>
      <w:jc w:val="center"/>
      <w:textAlignment w:val="baseline"/>
    </w:pPr>
    <w:rPr>
      <w:rFonts w:eastAsia="MS Mincho"/>
      <w:color w:val="000000"/>
      <w:lang w:val="en-US" w:eastAsia="ja-JP"/>
    </w:rPr>
  </w:style>
  <w:style w:type="paragraph" w:customStyle="1" w:styleId="t2">
    <w:name w:val="t2"/>
    <w:basedOn w:val="Normal"/>
    <w:qFormat/>
    <w:rsid w:val="00EF1AEF"/>
    <w:pPr>
      <w:overflowPunct w:val="0"/>
      <w:autoSpaceDE w:val="0"/>
      <w:autoSpaceDN w:val="0"/>
      <w:adjustRightInd w:val="0"/>
      <w:spacing w:after="0"/>
      <w:textAlignment w:val="baseline"/>
    </w:pPr>
    <w:rPr>
      <w:rFonts w:eastAsia="MS Mincho"/>
      <w:color w:val="000000"/>
      <w:lang w:eastAsia="ja-JP"/>
    </w:rPr>
  </w:style>
  <w:style w:type="paragraph" w:customStyle="1" w:styleId="CommentNokia">
    <w:name w:val="Comment Nokia"/>
    <w:basedOn w:val="Normal"/>
    <w:qFormat/>
    <w:rsid w:val="00EF1AEF"/>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paragraph" w:customStyle="1" w:styleId="Copyright">
    <w:name w:val="Copyright"/>
    <w:basedOn w:val="Normal"/>
    <w:qFormat/>
    <w:rsid w:val="00EF1AEF"/>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Tdoctable">
    <w:name w:val="Tdoc_table"/>
    <w:qFormat/>
    <w:rsid w:val="00EF1AE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F1AEF"/>
    <w:pPr>
      <w:spacing w:before="120"/>
      <w:outlineLvl w:val="2"/>
    </w:pPr>
    <w:rPr>
      <w:sz w:val="28"/>
    </w:rPr>
  </w:style>
  <w:style w:type="paragraph" w:customStyle="1" w:styleId="Heading2Head2A2">
    <w:name w:val="Heading 2.Head2A.2"/>
    <w:basedOn w:val="Heading1"/>
    <w:next w:val="Normal"/>
    <w:qFormat/>
    <w:rsid w:val="00EF1AE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F1AEF"/>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Heading1"/>
    <w:next w:val="Normal"/>
    <w:qFormat/>
    <w:rsid w:val="00EF1AEF"/>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F1AEF"/>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F1AEF"/>
    <w:pPr>
      <w:overflowPunct w:val="0"/>
      <w:autoSpaceDE w:val="0"/>
      <w:autoSpaceDN w:val="0"/>
      <w:adjustRightInd w:val="0"/>
      <w:spacing w:after="0"/>
      <w:ind w:left="567" w:hanging="283"/>
      <w:textAlignment w:val="baseline"/>
    </w:pPr>
    <w:rPr>
      <w:rFonts w:eastAsia="MS Mincho"/>
      <w:color w:val="000000"/>
      <w:lang w:eastAsia="ja-JP"/>
    </w:rPr>
  </w:style>
  <w:style w:type="paragraph" w:customStyle="1" w:styleId="Bullets">
    <w:name w:val="Bullets"/>
    <w:basedOn w:val="BodyText"/>
    <w:qFormat/>
    <w:rsid w:val="00EF1AEF"/>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F1AEF"/>
    <w:pPr>
      <w:overflowPunct w:val="0"/>
      <w:autoSpaceDE w:val="0"/>
      <w:autoSpaceDN w:val="0"/>
      <w:adjustRightInd w:val="0"/>
      <w:spacing w:after="220"/>
      <w:ind w:left="1298"/>
      <w:textAlignment w:val="baseline"/>
    </w:pPr>
    <w:rPr>
      <w:rFonts w:ascii="Arial" w:hAnsi="Arial"/>
      <w:color w:val="000000"/>
      <w:lang w:val="x-none" w:eastAsia="ja-JP"/>
    </w:rPr>
  </w:style>
  <w:style w:type="numbering" w:customStyle="1" w:styleId="13">
    <w:name w:val="无列表1"/>
    <w:next w:val="NoList"/>
    <w:semiHidden/>
    <w:rsid w:val="00EF1AEF"/>
  </w:style>
  <w:style w:type="paragraph" w:customStyle="1" w:styleId="1030302">
    <w:name w:val="样式 样式 标题 1 + 两端对齐 段前: 0.3 行 段后: 0.3 行 行距: 单倍行距 + 段前: 0.2 行 段后: ..."/>
    <w:basedOn w:val="Normal"/>
    <w:autoRedefine/>
    <w:qFormat/>
    <w:rsid w:val="00EF1AE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color w:val="000000"/>
      <w:sz w:val="28"/>
      <w:lang w:val="en-US" w:eastAsia="zh-CN"/>
    </w:rPr>
  </w:style>
  <w:style w:type="table" w:customStyle="1" w:styleId="30">
    <w:name w:val="网格型3"/>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F1AEF"/>
    <w:pPr>
      <w:keepNext/>
      <w:keepLines/>
      <w:overflowPunct w:val="0"/>
      <w:autoSpaceDE w:val="0"/>
      <w:autoSpaceDN w:val="0"/>
      <w:adjustRightInd w:val="0"/>
      <w:spacing w:after="0"/>
      <w:ind w:right="134"/>
      <w:jc w:val="right"/>
      <w:textAlignment w:val="baseline"/>
    </w:pPr>
    <w:rPr>
      <w:rFonts w:ascii="Arial" w:eastAsia="SimSun" w:hAnsi="Arial" w:cs="Arial"/>
      <w:color w:val="000000"/>
      <w:sz w:val="18"/>
      <w:szCs w:val="18"/>
      <w:lang w:val="en-US" w:eastAsia="ja-JP"/>
    </w:rPr>
  </w:style>
  <w:style w:type="paragraph" w:customStyle="1" w:styleId="StyleTAC">
    <w:name w:val="Style TAC +"/>
    <w:basedOn w:val="TAC"/>
    <w:next w:val="TAC"/>
    <w:link w:val="StyleTACChar"/>
    <w:autoRedefine/>
    <w:qFormat/>
    <w:rsid w:val="00EF1AEF"/>
    <w:pPr>
      <w:overflowPunct w:val="0"/>
      <w:autoSpaceDE w:val="0"/>
      <w:autoSpaceDN w:val="0"/>
      <w:adjustRightInd w:val="0"/>
      <w:textAlignment w:val="baseline"/>
    </w:pPr>
    <w:rPr>
      <w:color w:val="000000"/>
      <w:kern w:val="2"/>
      <w:lang w:eastAsia="x-none"/>
    </w:rPr>
  </w:style>
  <w:style w:type="character" w:customStyle="1" w:styleId="StyleTACChar">
    <w:name w:val="Style TAC + Char"/>
    <w:link w:val="StyleTAC"/>
    <w:qFormat/>
    <w:rsid w:val="00EF1AEF"/>
    <w:rPr>
      <w:rFonts w:ascii="Arial" w:hAnsi="Arial"/>
      <w:color w:val="000000"/>
      <w:kern w:val="2"/>
      <w:sz w:val="18"/>
      <w:lang w:val="en-GB" w:eastAsia="x-none"/>
    </w:rPr>
  </w:style>
  <w:style w:type="character" w:customStyle="1" w:styleId="CharChar29">
    <w:name w:val="Char Char29"/>
    <w:qFormat/>
    <w:rsid w:val="00EF1AEF"/>
    <w:rPr>
      <w:rFonts w:ascii="Arial" w:hAnsi="Arial"/>
      <w:sz w:val="36"/>
      <w:lang w:val="en-GB" w:eastAsia="en-US" w:bidi="ar-SA"/>
    </w:rPr>
  </w:style>
  <w:style w:type="character" w:customStyle="1" w:styleId="CharChar28">
    <w:name w:val="Char Char28"/>
    <w:qFormat/>
    <w:rsid w:val="00EF1A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F1A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F1AEF"/>
    <w:rPr>
      <w:rFonts w:ascii="Arial" w:hAnsi="Arial"/>
      <w:sz w:val="22"/>
      <w:lang w:val="en-GB" w:eastAsia="en-GB" w:bidi="ar-SA"/>
    </w:rPr>
  </w:style>
  <w:style w:type="character" w:customStyle="1" w:styleId="B3Char">
    <w:name w:val="B3 Char"/>
    <w:link w:val="B30"/>
    <w:qFormat/>
    <w:rsid w:val="00EF1AEF"/>
    <w:rPr>
      <w:rFonts w:ascii="Times New Roman" w:hAnsi="Times New Roman"/>
      <w:lang w:val="en-GB" w:eastAsia="en-US"/>
    </w:rPr>
  </w:style>
  <w:style w:type="paragraph" w:customStyle="1" w:styleId="CharChar24">
    <w:name w:val="Char Char24"/>
    <w:basedOn w:val="Normal"/>
    <w:semiHidden/>
    <w:qFormat/>
    <w:rsid w:val="00EF1A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ontribution">
    <w:name w:val="contribution"/>
    <w:basedOn w:val="Heading1"/>
    <w:semiHidden/>
    <w:qFormat/>
    <w:rsid w:val="00EF1AEF"/>
    <w:pPr>
      <w:tabs>
        <w:tab w:val="num" w:pos="45"/>
      </w:tabs>
      <w:overflowPunct w:val="0"/>
      <w:autoSpaceDE w:val="0"/>
      <w:autoSpaceDN w:val="0"/>
      <w:adjustRightInd w:val="0"/>
      <w:ind w:left="405" w:hanging="405"/>
      <w:textAlignment w:val="baseline"/>
    </w:pPr>
    <w:rPr>
      <w:rFonts w:eastAsia="Arial"/>
      <w:lang w:eastAsia="ja-JP"/>
    </w:rPr>
  </w:style>
  <w:style w:type="paragraph" w:styleId="TableofFigures">
    <w:name w:val="table of figures"/>
    <w:basedOn w:val="Normal"/>
    <w:next w:val="Normal"/>
    <w:qFormat/>
    <w:rsid w:val="00EF1AEF"/>
    <w:pPr>
      <w:overflowPunct w:val="0"/>
      <w:autoSpaceDE w:val="0"/>
      <w:autoSpaceDN w:val="0"/>
      <w:adjustRightInd w:val="0"/>
      <w:ind w:left="400" w:hanging="400"/>
      <w:jc w:val="center"/>
      <w:textAlignment w:val="baseline"/>
    </w:pPr>
    <w:rPr>
      <w:b/>
      <w:color w:val="000000"/>
      <w:lang w:eastAsia="ja-JP"/>
    </w:rPr>
  </w:style>
  <w:style w:type="paragraph" w:styleId="BodyTextIndent3">
    <w:name w:val="Body Text Indent 3"/>
    <w:basedOn w:val="Normal"/>
    <w:link w:val="BodyTextIndent3Char"/>
    <w:qFormat/>
    <w:rsid w:val="00EF1AEF"/>
    <w:pPr>
      <w:overflowPunct w:val="0"/>
      <w:autoSpaceDE w:val="0"/>
      <w:autoSpaceDN w:val="0"/>
      <w:adjustRightInd w:val="0"/>
      <w:ind w:left="1080"/>
      <w:textAlignment w:val="baseline"/>
    </w:pPr>
    <w:rPr>
      <w:color w:val="000000"/>
      <w:lang w:eastAsia="ja-JP"/>
    </w:rPr>
  </w:style>
  <w:style w:type="character" w:customStyle="1" w:styleId="BodyTextIndent3Char">
    <w:name w:val="Body Text Indent 3 Char"/>
    <w:basedOn w:val="DefaultParagraphFont"/>
    <w:link w:val="BodyTextIndent3"/>
    <w:qFormat/>
    <w:rsid w:val="00EF1AEF"/>
    <w:rPr>
      <w:rFonts w:ascii="Times New Roman" w:hAnsi="Times New Roman"/>
      <w:color w:val="000000"/>
      <w:lang w:val="en-GB" w:eastAsia="ja-JP"/>
    </w:rPr>
  </w:style>
  <w:style w:type="paragraph" w:customStyle="1" w:styleId="MotorolaResponse1">
    <w:name w:val="Motorola Response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F1AEF"/>
    <w:rPr>
      <w:rFonts w:ascii="Times New Roman" w:hAnsi="Times New Roman"/>
      <w:i/>
      <w:color w:val="0000FF"/>
      <w:lang w:val="en-GB" w:eastAsia="ja-JP"/>
    </w:rPr>
  </w:style>
  <w:style w:type="paragraph" w:customStyle="1" w:styleId="Char0">
    <w:name w:val="(文字) (文字) Char"/>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F1AE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character" w:customStyle="1" w:styleId="enumlev1Char">
    <w:name w:val="enumlev1 Char"/>
    <w:link w:val="enumlev1"/>
    <w:qFormat/>
    <w:rsid w:val="00EF1AEF"/>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EF1A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F1A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F1A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F1AE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ja-JP"/>
    </w:rPr>
  </w:style>
  <w:style w:type="character" w:customStyle="1" w:styleId="Heading4Char0">
    <w:name w:val="Heading4 Char"/>
    <w:link w:val="Heading40"/>
    <w:semiHidden/>
    <w:qFormat/>
    <w:rsid w:val="00EF1AEF"/>
    <w:rPr>
      <w:rFonts w:ascii="Arial" w:eastAsia="Arial" w:hAnsi="Arial"/>
      <w:sz w:val="28"/>
      <w:lang w:val="en-GB" w:eastAsia="ja-JP"/>
    </w:rPr>
  </w:style>
  <w:style w:type="paragraph" w:customStyle="1" w:styleId="a">
    <w:name w:val="表格题注"/>
    <w:next w:val="Normal"/>
    <w:qFormat/>
    <w:rsid w:val="00EF1AEF"/>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F1AEF"/>
    <w:pPr>
      <w:numPr>
        <w:numId w:val="12"/>
      </w:numPr>
      <w:jc w:val="center"/>
    </w:pPr>
    <w:rPr>
      <w:rFonts w:ascii="Times New Roman" w:hAnsi="Times New Roman"/>
      <w:b/>
      <w:lang w:val="en-GB" w:eastAsia="zh-CN"/>
    </w:rPr>
  </w:style>
  <w:style w:type="character" w:customStyle="1" w:styleId="textbodybold1">
    <w:name w:val="textbodybold1"/>
    <w:qFormat/>
    <w:rsid w:val="00EF1AE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F1A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character" w:customStyle="1" w:styleId="MTEquationSection">
    <w:name w:val="MTEquationSection"/>
    <w:qFormat/>
    <w:rsid w:val="00EF1AEF"/>
    <w:rPr>
      <w:vanish w:val="0"/>
      <w:color w:val="FF0000"/>
      <w:lang w:eastAsia="en-US"/>
    </w:rPr>
  </w:style>
  <w:style w:type="character" w:customStyle="1" w:styleId="ListChar">
    <w:name w:val="List Char"/>
    <w:link w:val="List"/>
    <w:qFormat/>
    <w:rsid w:val="00EF1AEF"/>
    <w:rPr>
      <w:rFonts w:ascii="Times New Roman" w:hAnsi="Times New Roman"/>
      <w:lang w:val="en-GB" w:eastAsia="en-US"/>
    </w:rPr>
  </w:style>
  <w:style w:type="character" w:customStyle="1" w:styleId="List2Char">
    <w:name w:val="List 2 Char"/>
    <w:link w:val="List2"/>
    <w:qFormat/>
    <w:rsid w:val="00EF1AEF"/>
    <w:rPr>
      <w:rFonts w:ascii="Times New Roman" w:hAnsi="Times New Roman"/>
      <w:lang w:val="en-GB" w:eastAsia="en-US"/>
    </w:rPr>
  </w:style>
  <w:style w:type="character" w:customStyle="1" w:styleId="ListBullet3Char">
    <w:name w:val="List Bullet 3 Char"/>
    <w:link w:val="ListBullet3"/>
    <w:qFormat/>
    <w:rsid w:val="00EF1AEF"/>
    <w:rPr>
      <w:rFonts w:ascii="Times New Roman" w:hAnsi="Times New Roman"/>
      <w:lang w:val="en-GB" w:eastAsia="en-US"/>
    </w:rPr>
  </w:style>
  <w:style w:type="character" w:customStyle="1" w:styleId="ListBulletChar">
    <w:name w:val="List Bullet Char"/>
    <w:aliases w:val="UL Char"/>
    <w:link w:val="ListBullet"/>
    <w:qFormat/>
    <w:rsid w:val="00EF1AEF"/>
    <w:rPr>
      <w:rFonts w:ascii="Times New Roman" w:hAnsi="Times New Roman"/>
      <w:lang w:val="en-GB" w:eastAsia="en-US"/>
    </w:rPr>
  </w:style>
  <w:style w:type="character" w:customStyle="1" w:styleId="1Char0">
    <w:name w:val="样式1 Char"/>
    <w:link w:val="1"/>
    <w:qFormat/>
    <w:rsid w:val="00EF1AEF"/>
    <w:rPr>
      <w:rFonts w:ascii="Arial" w:hAnsi="Arial"/>
      <w:sz w:val="18"/>
      <w:lang w:val="x-none" w:eastAsia="ja-JP"/>
    </w:rPr>
  </w:style>
  <w:style w:type="character" w:customStyle="1" w:styleId="superscript">
    <w:name w:val="superscript"/>
    <w:aliases w:val="+"/>
    <w:qFormat/>
    <w:rsid w:val="00EF1AEF"/>
    <w:rPr>
      <w:rFonts w:ascii="Bookman" w:hAnsi="Bookman"/>
      <w:position w:val="6"/>
      <w:sz w:val="18"/>
    </w:rPr>
  </w:style>
  <w:style w:type="character" w:customStyle="1" w:styleId="NOChar1">
    <w:name w:val="NO Char1"/>
    <w:qFormat/>
    <w:rsid w:val="00EF1AEF"/>
    <w:rPr>
      <w:rFonts w:eastAsia="MS Mincho"/>
      <w:lang w:val="en-GB" w:eastAsia="en-US" w:bidi="ar-SA"/>
    </w:rPr>
  </w:style>
  <w:style w:type="paragraph" w:customStyle="1" w:styleId="textintend1">
    <w:name w:val="text intend 1"/>
    <w:basedOn w:val="text"/>
    <w:qFormat/>
    <w:rsid w:val="00EF1AEF"/>
    <w:pPr>
      <w:widowControl/>
      <w:tabs>
        <w:tab w:val="left" w:pos="992"/>
      </w:tabs>
      <w:spacing w:after="120"/>
      <w:ind w:left="992" w:hanging="425"/>
    </w:pPr>
    <w:rPr>
      <w:rFonts w:eastAsia="MS Mincho"/>
      <w:lang w:val="en-US"/>
    </w:rPr>
  </w:style>
  <w:style w:type="paragraph" w:customStyle="1" w:styleId="TabList">
    <w:name w:val="TabList"/>
    <w:basedOn w:val="Normal"/>
    <w:qFormat/>
    <w:rsid w:val="00EF1AEF"/>
    <w:pPr>
      <w:tabs>
        <w:tab w:val="left" w:pos="1134"/>
      </w:tabs>
      <w:overflowPunct w:val="0"/>
      <w:autoSpaceDE w:val="0"/>
      <w:autoSpaceDN w:val="0"/>
      <w:adjustRightInd w:val="0"/>
      <w:spacing w:after="0"/>
      <w:textAlignment w:val="baseline"/>
    </w:pPr>
    <w:rPr>
      <w:rFonts w:eastAsia="MS Mincho"/>
      <w:color w:val="000000"/>
      <w:lang w:eastAsia="ja-JP"/>
    </w:rPr>
  </w:style>
  <w:style w:type="character" w:customStyle="1" w:styleId="BodyText2Char1">
    <w:name w:val="Body Text 2 Char1"/>
    <w:qFormat/>
    <w:rsid w:val="00EF1AEF"/>
    <w:rPr>
      <w:lang w:val="en-GB"/>
    </w:rPr>
  </w:style>
  <w:style w:type="character" w:customStyle="1" w:styleId="EndnoteTextChar1">
    <w:name w:val="Endnote Text Char1"/>
    <w:qFormat/>
    <w:rsid w:val="00EF1AEF"/>
    <w:rPr>
      <w:lang w:val="en-GB"/>
    </w:rPr>
  </w:style>
  <w:style w:type="character" w:customStyle="1" w:styleId="TitleChar1">
    <w:name w:val="Title Char1"/>
    <w:qFormat/>
    <w:rsid w:val="00EF1AEF"/>
    <w:rPr>
      <w:rFonts w:ascii="Cambria" w:eastAsia="Times New Roman" w:hAnsi="Cambria" w:cs="Times New Roman"/>
      <w:b/>
      <w:bCs/>
      <w:kern w:val="28"/>
      <w:sz w:val="32"/>
      <w:szCs w:val="32"/>
      <w:lang w:val="en-GB"/>
    </w:rPr>
  </w:style>
  <w:style w:type="paragraph" w:customStyle="1" w:styleId="textintend2">
    <w:name w:val="text intend 2"/>
    <w:basedOn w:val="text"/>
    <w:qFormat/>
    <w:rsid w:val="00EF1AE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F1AEF"/>
    <w:rPr>
      <w:lang w:val="en-GB"/>
    </w:rPr>
  </w:style>
  <w:style w:type="character" w:customStyle="1" w:styleId="BodyTextIndentChar1">
    <w:name w:val="Body Text Indent Char1"/>
    <w:qFormat/>
    <w:rsid w:val="00EF1AEF"/>
    <w:rPr>
      <w:lang w:val="en-GB"/>
    </w:rPr>
  </w:style>
  <w:style w:type="character" w:customStyle="1" w:styleId="BodyText3Char1">
    <w:name w:val="Body Text 3 Char1"/>
    <w:qFormat/>
    <w:rsid w:val="00EF1AEF"/>
    <w:rPr>
      <w:sz w:val="16"/>
      <w:szCs w:val="16"/>
      <w:lang w:val="en-GB"/>
    </w:rPr>
  </w:style>
  <w:style w:type="paragraph" w:customStyle="1" w:styleId="text">
    <w:name w:val="text"/>
    <w:basedOn w:val="Normal"/>
    <w:qFormat/>
    <w:rsid w:val="00EF1AEF"/>
    <w:pPr>
      <w:widowControl w:val="0"/>
      <w:overflowPunct w:val="0"/>
      <w:autoSpaceDE w:val="0"/>
      <w:autoSpaceDN w:val="0"/>
      <w:adjustRightInd w:val="0"/>
      <w:spacing w:after="240"/>
      <w:jc w:val="both"/>
      <w:textAlignment w:val="baseline"/>
    </w:pPr>
    <w:rPr>
      <w:rFonts w:eastAsia="SimSun"/>
      <w:color w:val="000000"/>
      <w:sz w:val="24"/>
      <w:lang w:val="en-AU" w:eastAsia="ja-JP"/>
    </w:rPr>
  </w:style>
  <w:style w:type="paragraph" w:customStyle="1" w:styleId="berschrift1H1">
    <w:name w:val="Überschrift 1.H1"/>
    <w:basedOn w:val="Normal"/>
    <w:next w:val="Normal"/>
    <w:qFormat/>
    <w:rsid w:val="00EF1AE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color w:val="000000"/>
      <w:sz w:val="36"/>
      <w:lang w:eastAsia="de-DE"/>
    </w:rPr>
  </w:style>
  <w:style w:type="paragraph" w:customStyle="1" w:styleId="textintend3">
    <w:name w:val="text intend 3"/>
    <w:basedOn w:val="text"/>
    <w:qFormat/>
    <w:rsid w:val="00EF1AE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F1AEF"/>
    <w:pPr>
      <w:widowControl w:val="0"/>
      <w:tabs>
        <w:tab w:val="left" w:pos="360"/>
      </w:tabs>
      <w:overflowPunct w:val="0"/>
      <w:autoSpaceDE w:val="0"/>
      <w:autoSpaceDN w:val="0"/>
      <w:adjustRightInd w:val="0"/>
      <w:spacing w:before="60" w:after="60"/>
      <w:ind w:left="360" w:hanging="360"/>
      <w:jc w:val="both"/>
      <w:textAlignment w:val="baseline"/>
    </w:pPr>
    <w:rPr>
      <w:rFonts w:eastAsia="MS Mincho"/>
      <w:color w:val="000000"/>
      <w:lang w:eastAsia="ja-JP"/>
    </w:rPr>
  </w:style>
  <w:style w:type="paragraph" w:customStyle="1" w:styleId="para">
    <w:name w:val="para"/>
    <w:basedOn w:val="Normal"/>
    <w:qFormat/>
    <w:rsid w:val="00EF1AEF"/>
    <w:pPr>
      <w:overflowPunct w:val="0"/>
      <w:autoSpaceDE w:val="0"/>
      <w:autoSpaceDN w:val="0"/>
      <w:adjustRightInd w:val="0"/>
      <w:spacing w:after="240"/>
      <w:jc w:val="both"/>
      <w:textAlignment w:val="baseline"/>
    </w:pPr>
    <w:rPr>
      <w:rFonts w:ascii="Helvetica" w:eastAsia="SimSun" w:hAnsi="Helvetica"/>
      <w:color w:val="000000"/>
      <w:lang w:eastAsia="ja-JP"/>
    </w:rPr>
  </w:style>
  <w:style w:type="paragraph" w:customStyle="1" w:styleId="List10">
    <w:name w:val="List1"/>
    <w:basedOn w:val="Normal"/>
    <w:qFormat/>
    <w:rsid w:val="00EF1AEF"/>
    <w:pPr>
      <w:overflowPunct w:val="0"/>
      <w:autoSpaceDE w:val="0"/>
      <w:autoSpaceDN w:val="0"/>
      <w:adjustRightInd w:val="0"/>
      <w:spacing w:before="120" w:after="0" w:line="280" w:lineRule="atLeast"/>
      <w:ind w:left="360" w:hanging="360"/>
      <w:jc w:val="both"/>
      <w:textAlignment w:val="baseline"/>
    </w:pPr>
    <w:rPr>
      <w:rFonts w:ascii="Bookman" w:eastAsia="SimSun" w:hAnsi="Bookman"/>
      <w:color w:val="000000"/>
      <w:lang w:val="en-US" w:eastAsia="ja-JP"/>
    </w:rPr>
  </w:style>
  <w:style w:type="paragraph" w:customStyle="1" w:styleId="1">
    <w:name w:val="样式1"/>
    <w:basedOn w:val="TAN"/>
    <w:link w:val="1Char0"/>
    <w:qFormat/>
    <w:rsid w:val="00EF1AEF"/>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F1AEF"/>
    <w:pPr>
      <w:overflowPunct w:val="0"/>
      <w:autoSpaceDE w:val="0"/>
      <w:autoSpaceDN w:val="0"/>
      <w:adjustRightInd w:val="0"/>
      <w:spacing w:before="120" w:after="0"/>
      <w:jc w:val="both"/>
      <w:textAlignment w:val="baseline"/>
    </w:pPr>
    <w:rPr>
      <w:rFonts w:eastAsia="SimSun"/>
      <w:color w:val="000000"/>
      <w:lang w:val="en-US" w:eastAsia="ja-JP"/>
    </w:rPr>
  </w:style>
  <w:style w:type="paragraph" w:customStyle="1" w:styleId="centered">
    <w:name w:val="centered"/>
    <w:basedOn w:val="Normal"/>
    <w:qFormat/>
    <w:rsid w:val="00EF1AEF"/>
    <w:pPr>
      <w:widowControl w:val="0"/>
      <w:overflowPunct w:val="0"/>
      <w:autoSpaceDE w:val="0"/>
      <w:autoSpaceDN w:val="0"/>
      <w:adjustRightInd w:val="0"/>
      <w:spacing w:before="120" w:after="0" w:line="280" w:lineRule="atLeast"/>
      <w:jc w:val="center"/>
      <w:textAlignment w:val="baseline"/>
    </w:pPr>
    <w:rPr>
      <w:rFonts w:ascii="Bookman" w:eastAsia="SimSun" w:hAnsi="Bookman"/>
      <w:color w:val="000000"/>
      <w:lang w:val="en-US" w:eastAsia="ja-JP"/>
    </w:rPr>
  </w:style>
  <w:style w:type="paragraph" w:customStyle="1" w:styleId="References">
    <w:name w:val="References"/>
    <w:basedOn w:val="Normal"/>
    <w:qFormat/>
    <w:rsid w:val="00EF1AEF"/>
    <w:pPr>
      <w:numPr>
        <w:numId w:val="14"/>
      </w:numPr>
      <w:tabs>
        <w:tab w:val="clear" w:pos="360"/>
        <w:tab w:val="num" w:pos="432"/>
      </w:tabs>
      <w:overflowPunct w:val="0"/>
      <w:autoSpaceDE w:val="0"/>
      <w:autoSpaceDN w:val="0"/>
      <w:adjustRightInd w:val="0"/>
      <w:spacing w:after="80"/>
      <w:ind w:left="432" w:hanging="432"/>
      <w:textAlignment w:val="baseline"/>
    </w:pPr>
    <w:rPr>
      <w:rFonts w:eastAsia="SimSun"/>
      <w:color w:val="000000"/>
      <w:sz w:val="18"/>
      <w:lang w:val="en-US" w:eastAsia="ja-JP"/>
    </w:rPr>
  </w:style>
  <w:style w:type="paragraph" w:customStyle="1" w:styleId="LightGrid-Accent31">
    <w:name w:val="Light Grid - Accent 31"/>
    <w:basedOn w:val="Normal"/>
    <w:qFormat/>
    <w:rsid w:val="00EF1AEF"/>
    <w:pPr>
      <w:overflowPunct w:val="0"/>
      <w:autoSpaceDE w:val="0"/>
      <w:autoSpaceDN w:val="0"/>
      <w:adjustRightInd w:val="0"/>
      <w:ind w:left="720"/>
      <w:contextualSpacing/>
      <w:textAlignment w:val="baseline"/>
    </w:pPr>
    <w:rPr>
      <w:rFonts w:eastAsia="SimSun"/>
      <w:color w:val="000000"/>
      <w:lang w:eastAsia="ja-JP"/>
    </w:rPr>
  </w:style>
  <w:style w:type="paragraph" w:customStyle="1" w:styleId="LightList-Accent31">
    <w:name w:val="Light List - Accent 31"/>
    <w:semiHidden/>
    <w:qFormat/>
    <w:rsid w:val="00EF1AEF"/>
    <w:rPr>
      <w:rFonts w:ascii="Times New Roman" w:eastAsia="Batang" w:hAnsi="Times New Roman"/>
      <w:lang w:val="en-GB" w:eastAsia="en-US"/>
    </w:rPr>
  </w:style>
  <w:style w:type="numbering" w:customStyle="1" w:styleId="14">
    <w:name w:val="リストなし1"/>
    <w:next w:val="NoList"/>
    <w:uiPriority w:val="99"/>
    <w:semiHidden/>
    <w:unhideWhenUsed/>
    <w:rsid w:val="00EF1AEF"/>
  </w:style>
  <w:style w:type="paragraph" w:customStyle="1" w:styleId="81">
    <w:name w:val="表 (赤)  81"/>
    <w:basedOn w:val="Normal"/>
    <w:uiPriority w:val="34"/>
    <w:qFormat/>
    <w:rsid w:val="00EF1AEF"/>
    <w:pPr>
      <w:overflowPunct w:val="0"/>
      <w:autoSpaceDE w:val="0"/>
      <w:autoSpaceDN w:val="0"/>
      <w:adjustRightInd w:val="0"/>
      <w:ind w:left="720"/>
      <w:contextualSpacing/>
      <w:textAlignment w:val="baseline"/>
    </w:pPr>
    <w:rPr>
      <w:rFonts w:eastAsia="SimSun"/>
      <w:color w:val="000000"/>
      <w:lang w:eastAsia="ja-JP"/>
    </w:rPr>
  </w:style>
  <w:style w:type="paragraph" w:customStyle="1" w:styleId="note0">
    <w:name w:val="note"/>
    <w:basedOn w:val="Normal"/>
    <w:qFormat/>
    <w:rsid w:val="00EF1AEF"/>
    <w:pPr>
      <w:overflowPunct w:val="0"/>
      <w:autoSpaceDE w:val="0"/>
      <w:autoSpaceDN w:val="0"/>
      <w:adjustRightInd w:val="0"/>
      <w:spacing w:before="100" w:beforeAutospacing="1" w:after="100" w:afterAutospacing="1"/>
      <w:textAlignment w:val="baseline"/>
    </w:pPr>
    <w:rPr>
      <w:rFonts w:eastAsia="SimSun"/>
      <w:color w:val="000000"/>
      <w:sz w:val="24"/>
      <w:szCs w:val="24"/>
      <w:lang w:val="en-US" w:eastAsia="zh-CN"/>
    </w:rPr>
  </w:style>
  <w:style w:type="table" w:styleId="TableClassic2">
    <w:name w:val="Table Classic 2"/>
    <w:basedOn w:val="TableNormal"/>
    <w:qFormat/>
    <w:rsid w:val="00EF1A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F1AEF"/>
    <w:rPr>
      <w:rFonts w:ascii="Times New Roman" w:eastAsia="SimSun" w:hAnsi="Times New Roman"/>
      <w:lang w:val="en-GB" w:eastAsia="en-US"/>
    </w:rPr>
  </w:style>
  <w:style w:type="character" w:customStyle="1" w:styleId="-21">
    <w:name w:val="浅色网格 - 着色 21"/>
    <w:uiPriority w:val="99"/>
    <w:unhideWhenUsed/>
    <w:qFormat/>
    <w:rsid w:val="00EF1AEF"/>
    <w:rPr>
      <w:color w:val="808080"/>
    </w:rPr>
  </w:style>
  <w:style w:type="paragraph" w:customStyle="1" w:styleId="LGTdoc">
    <w:name w:val="LGTdoc_본문"/>
    <w:basedOn w:val="Normal"/>
    <w:qFormat/>
    <w:rsid w:val="00EF1AEF"/>
    <w:pPr>
      <w:widowControl w:val="0"/>
      <w:overflowPunct w:val="0"/>
      <w:autoSpaceDE w:val="0"/>
      <w:autoSpaceDN w:val="0"/>
      <w:adjustRightInd w:val="0"/>
      <w:snapToGrid w:val="0"/>
      <w:spacing w:afterLines="50" w:after="0" w:line="264" w:lineRule="auto"/>
      <w:jc w:val="both"/>
      <w:textAlignment w:val="baseline"/>
    </w:pPr>
    <w:rPr>
      <w:rFonts w:eastAsia="Batang"/>
      <w:color w:val="000000"/>
      <w:kern w:val="2"/>
      <w:sz w:val="22"/>
      <w:szCs w:val="24"/>
      <w:lang w:eastAsia="ja-JP"/>
    </w:rPr>
  </w:style>
  <w:style w:type="paragraph" w:customStyle="1" w:styleId="ECCParagraph">
    <w:name w:val="ECC Paragraph"/>
    <w:basedOn w:val="Normal"/>
    <w:link w:val="ECCParagraphZchn"/>
    <w:qFormat/>
    <w:rsid w:val="00EF1AEF"/>
    <w:pPr>
      <w:overflowPunct w:val="0"/>
      <w:autoSpaceDE w:val="0"/>
      <w:autoSpaceDN w:val="0"/>
      <w:adjustRightInd w:val="0"/>
      <w:spacing w:after="240"/>
      <w:jc w:val="both"/>
      <w:textAlignment w:val="baseline"/>
    </w:pPr>
    <w:rPr>
      <w:rFonts w:ascii="Arial" w:hAnsi="Arial"/>
      <w:color w:val="000000"/>
      <w:szCs w:val="24"/>
      <w:lang w:eastAsia="ja-JP"/>
    </w:rPr>
  </w:style>
  <w:style w:type="paragraph" w:customStyle="1" w:styleId="ECCFootnote">
    <w:name w:val="ECC Footnote"/>
    <w:basedOn w:val="Normal"/>
    <w:autoRedefine/>
    <w:uiPriority w:val="99"/>
    <w:qFormat/>
    <w:rsid w:val="00EF1AEF"/>
    <w:pPr>
      <w:overflowPunct w:val="0"/>
      <w:autoSpaceDE w:val="0"/>
      <w:autoSpaceDN w:val="0"/>
      <w:adjustRightInd w:val="0"/>
      <w:spacing w:after="0"/>
      <w:ind w:left="454" w:hanging="454"/>
      <w:textAlignment w:val="baseline"/>
    </w:pPr>
    <w:rPr>
      <w:rFonts w:ascii="Arial" w:eastAsia="SimSun" w:hAnsi="Arial"/>
      <w:color w:val="000000"/>
      <w:sz w:val="16"/>
      <w:szCs w:val="24"/>
      <w:lang w:val="en-US" w:eastAsia="ja-JP"/>
    </w:rPr>
  </w:style>
  <w:style w:type="character" w:customStyle="1" w:styleId="ECCParagraphZchn">
    <w:name w:val="ECC Paragraph Zchn"/>
    <w:link w:val="ECCParagraph"/>
    <w:qFormat/>
    <w:locked/>
    <w:rsid w:val="00EF1AEF"/>
    <w:rPr>
      <w:rFonts w:ascii="Arial" w:hAnsi="Arial"/>
      <w:color w:val="000000"/>
      <w:szCs w:val="24"/>
      <w:lang w:val="en-GB" w:eastAsia="ja-JP"/>
    </w:rPr>
  </w:style>
  <w:style w:type="paragraph" w:customStyle="1" w:styleId="Text1">
    <w:name w:val="Text 1"/>
    <w:basedOn w:val="Normal"/>
    <w:qFormat/>
    <w:rsid w:val="00EF1AEF"/>
    <w:pPr>
      <w:overflowPunct w:val="0"/>
      <w:autoSpaceDE w:val="0"/>
      <w:autoSpaceDN w:val="0"/>
      <w:adjustRightInd w:val="0"/>
      <w:spacing w:after="240"/>
      <w:ind w:left="482"/>
      <w:jc w:val="both"/>
      <w:textAlignment w:val="baseline"/>
    </w:pPr>
    <w:rPr>
      <w:rFonts w:eastAsia="SimSun"/>
      <w:color w:val="000000"/>
      <w:sz w:val="24"/>
      <w:lang w:eastAsia="fr-BE"/>
    </w:rPr>
  </w:style>
  <w:style w:type="paragraph" w:customStyle="1" w:styleId="NumPar4">
    <w:name w:val="NumPar 4"/>
    <w:basedOn w:val="Heading4"/>
    <w:next w:val="Normal"/>
    <w:uiPriority w:val="99"/>
    <w:qFormat/>
    <w:rsid w:val="00EF1AEF"/>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ja-JP"/>
    </w:rPr>
  </w:style>
  <w:style w:type="character" w:customStyle="1" w:styleId="nowrap1">
    <w:name w:val="nowrap1"/>
    <w:qFormat/>
    <w:rsid w:val="00EF1AEF"/>
  </w:style>
  <w:style w:type="paragraph" w:customStyle="1" w:styleId="cita">
    <w:name w:val="cita"/>
    <w:basedOn w:val="Normal"/>
    <w:qFormat/>
    <w:rsid w:val="00EF1AEF"/>
    <w:pPr>
      <w:overflowPunct w:val="0"/>
      <w:autoSpaceDE w:val="0"/>
      <w:autoSpaceDN w:val="0"/>
      <w:adjustRightInd w:val="0"/>
      <w:spacing w:before="200" w:after="100" w:afterAutospacing="1"/>
      <w:textAlignment w:val="baseline"/>
    </w:pPr>
    <w:rPr>
      <w:rFonts w:ascii="SimSun" w:eastAsia="SimSun" w:hAnsi="SimSun" w:cs="SimSun"/>
      <w:color w:val="000000"/>
      <w:sz w:val="15"/>
      <w:szCs w:val="15"/>
      <w:lang w:val="en-US" w:eastAsia="zh-CN"/>
    </w:rPr>
  </w:style>
  <w:style w:type="paragraph" w:customStyle="1" w:styleId="gpotblnote">
    <w:name w:val="gpotbl_note"/>
    <w:basedOn w:val="Normal"/>
    <w:qFormat/>
    <w:rsid w:val="00EF1AEF"/>
    <w:pPr>
      <w:overflowPunct w:val="0"/>
      <w:autoSpaceDE w:val="0"/>
      <w:autoSpaceDN w:val="0"/>
      <w:adjustRightInd w:val="0"/>
      <w:spacing w:before="100" w:beforeAutospacing="1" w:after="100" w:afterAutospacing="1"/>
      <w:ind w:firstLine="480"/>
      <w:textAlignment w:val="baseline"/>
    </w:pPr>
    <w:rPr>
      <w:rFonts w:ascii="SimSun" w:eastAsia="SimSun" w:hAnsi="SimSun" w:cs="SimSun"/>
      <w:color w:val="000000"/>
      <w:sz w:val="24"/>
      <w:szCs w:val="24"/>
      <w:lang w:val="en-US" w:eastAsia="zh-CN"/>
    </w:rPr>
  </w:style>
  <w:style w:type="paragraph" w:customStyle="1" w:styleId="Norma">
    <w:name w:val="Norma"/>
    <w:basedOn w:val="Heading1"/>
    <w:qFormat/>
    <w:rsid w:val="00EF1AEF"/>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F1AEF"/>
    <w:pPr>
      <w:overflowPunct w:val="0"/>
      <w:autoSpaceDE w:val="0"/>
      <w:autoSpaceDN w:val="0"/>
      <w:adjustRightInd w:val="0"/>
      <w:textAlignment w:val="baseline"/>
    </w:pPr>
    <w:rPr>
      <w:rFonts w:eastAsia="MS Mincho" w:cs="v4.2.0"/>
      <w:color w:val="000000"/>
      <w:lang w:eastAsia="ja-JP"/>
    </w:rPr>
  </w:style>
  <w:style w:type="paragraph" w:customStyle="1" w:styleId="CharCharCharCharCharCharCharCharCharCharCharCharChar">
    <w:name w:val="Char Char Char Char Char Char Char Char Char Char Char Char Char"/>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F1AE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color w:val="000000"/>
      <w:sz w:val="18"/>
      <w:szCs w:val="18"/>
      <w:lang w:eastAsia="ja-JP"/>
    </w:rPr>
  </w:style>
  <w:style w:type="paragraph" w:customStyle="1" w:styleId="200">
    <w:name w:val="20"/>
    <w:basedOn w:val="Normal"/>
    <w:qFormat/>
    <w:rsid w:val="00EF1AE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color w:val="000000"/>
      <w:sz w:val="18"/>
      <w:szCs w:val="18"/>
      <w:lang w:eastAsia="ja-JP"/>
    </w:rPr>
  </w:style>
  <w:style w:type="paragraph" w:customStyle="1" w:styleId="TdocHeading1">
    <w:name w:val="Tdoc_Heading_1"/>
    <w:basedOn w:val="Heading1"/>
    <w:next w:val="Normal"/>
    <w:autoRedefine/>
    <w:qFormat/>
    <w:rsid w:val="00EF1AE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F1AE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24"/>
      <w:szCs w:val="24"/>
      <w:lang w:eastAsia="ja-JP"/>
    </w:rPr>
  </w:style>
  <w:style w:type="character" w:customStyle="1" w:styleId="im-content1">
    <w:name w:val="im-content1"/>
    <w:qFormat/>
    <w:rsid w:val="00EF1AEF"/>
    <w:rPr>
      <w:vanish w:val="0"/>
      <w:webHidden w:val="0"/>
      <w:color w:val="000000"/>
      <w:specVanish w:val="0"/>
    </w:rPr>
  </w:style>
  <w:style w:type="paragraph" w:customStyle="1" w:styleId="Equation">
    <w:name w:val="Equation"/>
    <w:basedOn w:val="Normal"/>
    <w:next w:val="Normal"/>
    <w:link w:val="EquationChar"/>
    <w:qFormat/>
    <w:rsid w:val="00EF1AEF"/>
    <w:pPr>
      <w:tabs>
        <w:tab w:val="center" w:pos="4620"/>
        <w:tab w:val="right" w:pos="9240"/>
      </w:tabs>
      <w:overflowPunct w:val="0"/>
      <w:autoSpaceDE w:val="0"/>
      <w:autoSpaceDN w:val="0"/>
      <w:adjustRightInd w:val="0"/>
      <w:snapToGrid w:val="0"/>
      <w:spacing w:after="120"/>
      <w:jc w:val="both"/>
      <w:textAlignment w:val="baseline"/>
    </w:pPr>
    <w:rPr>
      <w:color w:val="000000"/>
      <w:sz w:val="22"/>
      <w:szCs w:val="22"/>
      <w:lang w:val="x-none" w:eastAsia="x-none"/>
    </w:rPr>
  </w:style>
  <w:style w:type="character" w:customStyle="1" w:styleId="EquationChar">
    <w:name w:val="Equation Char"/>
    <w:link w:val="Equation"/>
    <w:qFormat/>
    <w:rsid w:val="00EF1AEF"/>
    <w:rPr>
      <w:rFonts w:ascii="Times New Roman" w:hAnsi="Times New Roman"/>
      <w:color w:val="000000"/>
      <w:sz w:val="22"/>
      <w:szCs w:val="22"/>
      <w:lang w:val="x-none" w:eastAsia="x-none"/>
    </w:rPr>
  </w:style>
  <w:style w:type="character" w:customStyle="1" w:styleId="shorttext">
    <w:name w:val="short_text"/>
    <w:qFormat/>
    <w:rsid w:val="00EF1AEF"/>
  </w:style>
  <w:style w:type="character" w:customStyle="1" w:styleId="UnresolvedMention1">
    <w:name w:val="Unresolved Mention1"/>
    <w:uiPriority w:val="99"/>
    <w:unhideWhenUsed/>
    <w:qFormat/>
    <w:rsid w:val="00EF1AEF"/>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F1AEF"/>
    <w:rPr>
      <w:sz w:val="18"/>
      <w:szCs w:val="18"/>
      <w:lang w:val="en-GB" w:eastAsia="en-US"/>
    </w:rPr>
  </w:style>
  <w:style w:type="character" w:customStyle="1" w:styleId="Char10">
    <w:name w:val="页脚 Char1"/>
    <w:aliases w:val="footer odd Char1,footer Char1,fo Char1,pie de página Char1"/>
    <w:qFormat/>
    <w:rsid w:val="00EF1AEF"/>
    <w:rPr>
      <w:sz w:val="18"/>
      <w:szCs w:val="18"/>
      <w:lang w:val="en-GB" w:eastAsia="en-US"/>
    </w:rPr>
  </w:style>
  <w:style w:type="paragraph" w:customStyle="1" w:styleId="2-21">
    <w:name w:val="中等深浅列表 2 - 着色 21"/>
    <w:uiPriority w:val="99"/>
    <w:semiHidden/>
    <w:qFormat/>
    <w:rsid w:val="00EF1AEF"/>
    <w:rPr>
      <w:rFonts w:ascii="Times New Roman" w:eastAsia="SimSun" w:hAnsi="Times New Roman"/>
      <w:lang w:val="en-GB" w:eastAsia="en-US"/>
    </w:rPr>
  </w:style>
  <w:style w:type="paragraph" w:customStyle="1" w:styleId="1-21">
    <w:name w:val="中等深浅网格 1 - 着色 21"/>
    <w:basedOn w:val="Normal"/>
    <w:uiPriority w:val="34"/>
    <w:qFormat/>
    <w:rsid w:val="00EF1AEF"/>
    <w:pPr>
      <w:overflowPunct w:val="0"/>
      <w:autoSpaceDE w:val="0"/>
      <w:autoSpaceDN w:val="0"/>
      <w:adjustRightInd w:val="0"/>
      <w:ind w:left="720"/>
      <w:contextualSpacing/>
      <w:textAlignment w:val="baseline"/>
    </w:pPr>
    <w:rPr>
      <w:color w:val="000000"/>
      <w:lang w:eastAsia="ja-JP"/>
    </w:rPr>
  </w:style>
  <w:style w:type="character" w:customStyle="1" w:styleId="-11">
    <w:name w:val="浅色网格 - 着色 11"/>
    <w:uiPriority w:val="99"/>
    <w:qFormat/>
    <w:rsid w:val="00EF1AEF"/>
    <w:rPr>
      <w:color w:val="808080"/>
    </w:rPr>
  </w:style>
  <w:style w:type="character" w:customStyle="1" w:styleId="UnresolvedMention2">
    <w:name w:val="Unresolved Mention2"/>
    <w:uiPriority w:val="99"/>
    <w:qFormat/>
    <w:rsid w:val="00EF1AEF"/>
    <w:rPr>
      <w:color w:val="808080"/>
      <w:shd w:val="clear" w:color="auto" w:fill="E6E6E6"/>
    </w:rPr>
  </w:style>
  <w:style w:type="paragraph" w:customStyle="1" w:styleId="-110">
    <w:name w:val="彩色底纹 - 着色 11"/>
    <w:hidden/>
    <w:uiPriority w:val="99"/>
    <w:semiHidden/>
    <w:qFormat/>
    <w:rsid w:val="00EF1AEF"/>
    <w:rPr>
      <w:rFonts w:ascii="Times New Roman" w:eastAsia="SimSun" w:hAnsi="Times New Roman"/>
      <w:lang w:val="en-GB" w:eastAsia="en-US"/>
    </w:rPr>
  </w:style>
  <w:style w:type="character" w:customStyle="1" w:styleId="EQChar">
    <w:name w:val="EQ Char"/>
    <w:link w:val="EQ"/>
    <w:qFormat/>
    <w:rsid w:val="00EF1AEF"/>
    <w:rPr>
      <w:rFonts w:ascii="Times New Roman" w:hAnsi="Times New Roman"/>
      <w:noProof/>
      <w:lang w:val="en-GB" w:eastAsia="en-US"/>
    </w:rPr>
  </w:style>
  <w:style w:type="character" w:styleId="HTMLAcronym">
    <w:name w:val="HTML Acronym"/>
    <w:uiPriority w:val="99"/>
    <w:unhideWhenUsed/>
    <w:qFormat/>
    <w:rsid w:val="00EF1AEF"/>
  </w:style>
  <w:style w:type="character" w:customStyle="1" w:styleId="UnresolvedMention3">
    <w:name w:val="Unresolved Mention3"/>
    <w:uiPriority w:val="99"/>
    <w:unhideWhenUsed/>
    <w:qFormat/>
    <w:rsid w:val="00EF1AEF"/>
    <w:rPr>
      <w:color w:val="808080"/>
      <w:shd w:val="clear" w:color="auto" w:fill="E6E6E6"/>
    </w:rPr>
  </w:style>
  <w:style w:type="paragraph" w:customStyle="1" w:styleId="LightShading-Accent51">
    <w:name w:val="Light Shading - Accent 51"/>
    <w:hidden/>
    <w:uiPriority w:val="99"/>
    <w:semiHidden/>
    <w:qFormat/>
    <w:rsid w:val="00EF1AEF"/>
    <w:rPr>
      <w:rFonts w:ascii="Times New Roman" w:eastAsia="SimSun" w:hAnsi="Times New Roman"/>
      <w:lang w:val="en-GB" w:eastAsia="en-US"/>
    </w:rPr>
  </w:style>
  <w:style w:type="character" w:customStyle="1" w:styleId="EXCar">
    <w:name w:val="EX Car"/>
    <w:qFormat/>
    <w:rsid w:val="00EF1AEF"/>
    <w:rPr>
      <w:rFonts w:ascii="Times New Roman" w:hAnsi="Times New Roman"/>
      <w:lang w:val="en-GB" w:eastAsia="en-US"/>
    </w:rPr>
  </w:style>
  <w:style w:type="paragraph" w:customStyle="1" w:styleId="LightList-Accent51">
    <w:name w:val="Light List - Accent 51"/>
    <w:basedOn w:val="Normal"/>
    <w:uiPriority w:val="34"/>
    <w:qFormat/>
    <w:rsid w:val="00EF1AEF"/>
    <w:pPr>
      <w:overflowPunct w:val="0"/>
      <w:autoSpaceDE w:val="0"/>
      <w:autoSpaceDN w:val="0"/>
      <w:adjustRightInd w:val="0"/>
      <w:ind w:left="720"/>
      <w:textAlignment w:val="baseline"/>
    </w:pPr>
    <w:rPr>
      <w:rFonts w:eastAsia="DengXian"/>
      <w:color w:val="000000"/>
      <w:lang w:eastAsia="ja-JP"/>
    </w:rPr>
  </w:style>
  <w:style w:type="character" w:customStyle="1" w:styleId="a4">
    <w:name w:val="未处理的提及"/>
    <w:uiPriority w:val="52"/>
    <w:qFormat/>
    <w:rsid w:val="00EF1AEF"/>
    <w:rPr>
      <w:color w:val="808080"/>
      <w:shd w:val="clear" w:color="auto" w:fill="E6E6E6"/>
    </w:rPr>
  </w:style>
  <w:style w:type="paragraph" w:customStyle="1" w:styleId="MediumList1-Accent41">
    <w:name w:val="Medium List 1 - Accent 41"/>
    <w:hidden/>
    <w:uiPriority w:val="99"/>
    <w:semiHidden/>
    <w:qFormat/>
    <w:rsid w:val="00EF1AEF"/>
    <w:rPr>
      <w:rFonts w:ascii="Times New Roman" w:eastAsia="SimSun" w:hAnsi="Times New Roman"/>
      <w:lang w:val="en-GB" w:eastAsia="en-US"/>
    </w:rPr>
  </w:style>
  <w:style w:type="character" w:customStyle="1" w:styleId="6">
    <w:name w:val="未处理的提及6"/>
    <w:uiPriority w:val="52"/>
    <w:rsid w:val="00EF1AEF"/>
    <w:rPr>
      <w:color w:val="808080"/>
      <w:shd w:val="clear" w:color="auto" w:fill="E6E6E6"/>
    </w:rPr>
  </w:style>
  <w:style w:type="paragraph" w:customStyle="1" w:styleId="LightList-Accent32">
    <w:name w:val="Light List - Accent 32"/>
    <w:hidden/>
    <w:uiPriority w:val="99"/>
    <w:semiHidden/>
    <w:qFormat/>
    <w:rsid w:val="00EF1AEF"/>
    <w:rPr>
      <w:rFonts w:ascii="Times New Roman" w:eastAsia="SimSun" w:hAnsi="Times New Roman"/>
      <w:lang w:val="en-GB" w:eastAsia="en-US"/>
    </w:rPr>
  </w:style>
  <w:style w:type="paragraph" w:customStyle="1" w:styleId="ColorfulShading-Accent11">
    <w:name w:val="Colorful Shading - Accent 11"/>
    <w:hidden/>
    <w:unhideWhenUsed/>
    <w:qFormat/>
    <w:rsid w:val="00EF1AEF"/>
    <w:rPr>
      <w:rFonts w:ascii="Times New Roman" w:eastAsia="SimSun" w:hAnsi="Times New Roman"/>
      <w:lang w:val="en-GB" w:eastAsia="en-US"/>
    </w:rPr>
  </w:style>
  <w:style w:type="paragraph" w:styleId="Revision">
    <w:name w:val="Revision"/>
    <w:hidden/>
    <w:uiPriority w:val="99"/>
    <w:unhideWhenUsed/>
    <w:qFormat/>
    <w:rsid w:val="00EF1AEF"/>
    <w:rPr>
      <w:rFonts w:ascii="Times New Roman" w:eastAsia="SimSun" w:hAnsi="Times New Roman"/>
      <w:lang w:val="en-GB" w:eastAsia="en-US"/>
    </w:rPr>
  </w:style>
  <w:style w:type="character" w:customStyle="1" w:styleId="fontstyle01">
    <w:name w:val="fontstyle01"/>
    <w:qFormat/>
    <w:rsid w:val="00EF1AEF"/>
    <w:rPr>
      <w:rFonts w:ascii="Times-Roman" w:hAnsi="Times-Roman" w:hint="default"/>
      <w:b w:val="0"/>
      <w:bCs w:val="0"/>
      <w:i w:val="0"/>
      <w:iCs w:val="0"/>
      <w:color w:val="000000"/>
      <w:sz w:val="20"/>
      <w:szCs w:val="20"/>
    </w:rPr>
  </w:style>
  <w:style w:type="character" w:styleId="SubtleReference">
    <w:name w:val="Subtle Reference"/>
    <w:uiPriority w:val="31"/>
    <w:qFormat/>
    <w:rsid w:val="00EF1AEF"/>
    <w:rPr>
      <w:smallCaps/>
      <w:color w:val="5A5A5A"/>
    </w:rPr>
  </w:style>
  <w:style w:type="paragraph" w:styleId="ListParagraph">
    <w:name w:val="List Paragraph"/>
    <w:aliases w:val="- Bullets,목록 단락,リスト段落,?? ??,?????,????,Lista1,?? ?목록 단락 Char,¥ê¥¹¥È¶ÎÂä Char"/>
    <w:basedOn w:val="Normal"/>
    <w:link w:val="ListParagraphChar"/>
    <w:uiPriority w:val="99"/>
    <w:qFormat/>
    <w:rsid w:val="00EF1AEF"/>
    <w:pPr>
      <w:overflowPunct w:val="0"/>
      <w:autoSpaceDE w:val="0"/>
      <w:autoSpaceDN w:val="0"/>
      <w:adjustRightInd w:val="0"/>
      <w:spacing w:after="200" w:line="276" w:lineRule="auto"/>
      <w:ind w:left="720"/>
      <w:contextualSpacing/>
      <w:textAlignment w:val="baseline"/>
    </w:pPr>
    <w:rPr>
      <w:rFonts w:ascii="Calibri" w:eastAsia="Calibri" w:hAnsi="Calibri"/>
      <w:color w:val="000000"/>
      <w:sz w:val="22"/>
      <w:szCs w:val="22"/>
      <w:lang w:val="en-US" w:eastAsia="ja-JP"/>
    </w:rPr>
  </w:style>
  <w:style w:type="character" w:customStyle="1" w:styleId="PLChar">
    <w:name w:val="PL Char"/>
    <w:link w:val="PL"/>
    <w:qFormat/>
    <w:rsid w:val="00EF1AEF"/>
    <w:rPr>
      <w:rFonts w:ascii="Courier New" w:hAnsi="Courier New"/>
      <w:noProof/>
      <w:sz w:val="16"/>
      <w:lang w:val="en-GB" w:eastAsia="en-US"/>
    </w:rPr>
  </w:style>
  <w:style w:type="paragraph" w:customStyle="1" w:styleId="22">
    <w:name w:val="修订2"/>
    <w:hidden/>
    <w:qFormat/>
    <w:rsid w:val="00EF1AEF"/>
    <w:rPr>
      <w:rFonts w:ascii="Times New Roman" w:eastAsia="Batang" w:hAnsi="Times New Roman"/>
      <w:lang w:val="en-GB" w:eastAsia="en-US"/>
    </w:rPr>
  </w:style>
  <w:style w:type="character" w:customStyle="1" w:styleId="CharChar44">
    <w:name w:val="Char Char44"/>
    <w:rsid w:val="00EF1AEF"/>
    <w:rPr>
      <w:rFonts w:ascii="Arial" w:hAnsi="Arial"/>
      <w:sz w:val="24"/>
      <w:lang w:val="en-GB" w:eastAsia="en-US" w:bidi="ar-SA"/>
    </w:rPr>
  </w:style>
  <w:style w:type="character" w:customStyle="1" w:styleId="CharChar3">
    <w:name w:val="Char Char3"/>
    <w:qFormat/>
    <w:rsid w:val="00EF1AEF"/>
    <w:rPr>
      <w:rFonts w:ascii="Arial" w:hAnsi="Arial"/>
      <w:sz w:val="22"/>
      <w:lang w:val="en-GB" w:eastAsia="en-US" w:bidi="ar-SA"/>
    </w:rPr>
  </w:style>
  <w:style w:type="character" w:customStyle="1" w:styleId="CharChar2">
    <w:name w:val="Char Char2"/>
    <w:qFormat/>
    <w:rsid w:val="00EF1AEF"/>
    <w:rPr>
      <w:rFonts w:ascii="Arial" w:hAnsi="Arial"/>
      <w:lang w:val="en-GB" w:eastAsia="en-US" w:bidi="ar-SA"/>
    </w:rPr>
  </w:style>
  <w:style w:type="character" w:customStyle="1" w:styleId="CharChar5">
    <w:name w:val="Char Char5"/>
    <w:qFormat/>
    <w:rsid w:val="00EF1AEF"/>
    <w:rPr>
      <w:rFonts w:ascii="Arial" w:hAnsi="Arial"/>
      <w:sz w:val="28"/>
      <w:lang w:val="en-GB" w:eastAsia="en-US" w:bidi="ar-SA"/>
    </w:rPr>
  </w:style>
  <w:style w:type="paragraph" w:customStyle="1" w:styleId="44">
    <w:name w:val="(文字) (文字)44"/>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F1AEF"/>
    <w:rPr>
      <w:lang w:val="en-GB" w:eastAsia="ja-JP" w:bidi="ar-SA"/>
    </w:rPr>
  </w:style>
  <w:style w:type="paragraph" w:customStyle="1" w:styleId="1Char4">
    <w:name w:val="(文字) (文字)1 Char (文字) (文字)4"/>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EF1A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F1AEF"/>
    <w:rPr>
      <w:rFonts w:ascii="Tahoma" w:hAnsi="Tahoma" w:cs="Tahoma"/>
      <w:shd w:val="clear" w:color="auto" w:fill="000080"/>
      <w:lang w:val="en-GB" w:eastAsia="en-US"/>
    </w:rPr>
  </w:style>
  <w:style w:type="character" w:customStyle="1" w:styleId="ZchnZchn54">
    <w:name w:val="Zchn Zchn54"/>
    <w:rsid w:val="00EF1AEF"/>
    <w:rPr>
      <w:rFonts w:ascii="Courier New" w:eastAsia="Batang" w:hAnsi="Courier New"/>
      <w:lang w:val="nb-NO" w:eastAsia="en-US" w:bidi="ar-SA"/>
    </w:rPr>
  </w:style>
  <w:style w:type="character" w:customStyle="1" w:styleId="CharChar104">
    <w:name w:val="Char Char104"/>
    <w:semiHidden/>
    <w:rsid w:val="00EF1AEF"/>
    <w:rPr>
      <w:rFonts w:ascii="Times New Roman" w:hAnsi="Times New Roman"/>
      <w:lang w:val="en-GB" w:eastAsia="en-US"/>
    </w:rPr>
  </w:style>
  <w:style w:type="character" w:customStyle="1" w:styleId="CharChar94">
    <w:name w:val="Char Char94"/>
    <w:rsid w:val="00EF1AEF"/>
    <w:rPr>
      <w:rFonts w:ascii="Tahoma" w:hAnsi="Tahoma" w:cs="Tahoma"/>
      <w:sz w:val="16"/>
      <w:szCs w:val="16"/>
      <w:lang w:val="en-GB" w:eastAsia="en-US"/>
    </w:rPr>
  </w:style>
  <w:style w:type="character" w:customStyle="1" w:styleId="CharChar84">
    <w:name w:val="Char Char84"/>
    <w:semiHidden/>
    <w:rsid w:val="00EF1AEF"/>
    <w:rPr>
      <w:rFonts w:ascii="Times New Roman" w:hAnsi="Times New Roman"/>
      <w:b/>
      <w:bCs/>
      <w:lang w:val="en-GB" w:eastAsia="en-US"/>
    </w:rPr>
  </w:style>
  <w:style w:type="paragraph" w:customStyle="1" w:styleId="1CharChar1Char4">
    <w:name w:val="(文字) (文字)1 Char (文字) (文字) Char (文字) (文字)1 Char (文字) (文字)4"/>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EF1AEF"/>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EF1AEF"/>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Normal"/>
    <w:next w:val="Normal"/>
    <w:qFormat/>
    <w:rsid w:val="00EF1AEF"/>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Char294">
    <w:name w:val="Char Char294"/>
    <w:rsid w:val="00EF1AEF"/>
    <w:rPr>
      <w:rFonts w:ascii="Arial" w:hAnsi="Arial"/>
      <w:sz w:val="36"/>
      <w:lang w:val="en-GB" w:eastAsia="en-US" w:bidi="ar-SA"/>
    </w:rPr>
  </w:style>
  <w:style w:type="character" w:customStyle="1" w:styleId="CharChar284">
    <w:name w:val="Char Char284"/>
    <w:rsid w:val="00EF1AEF"/>
    <w:rPr>
      <w:rFonts w:ascii="Arial" w:hAnsi="Arial"/>
      <w:sz w:val="32"/>
      <w:lang w:val="en-GB"/>
    </w:rPr>
  </w:style>
  <w:style w:type="character" w:customStyle="1" w:styleId="B4Char">
    <w:name w:val="B4 Char"/>
    <w:link w:val="B4"/>
    <w:qFormat/>
    <w:rsid w:val="00EF1AEF"/>
    <w:rPr>
      <w:rFonts w:ascii="Times New Roman" w:hAnsi="Times New Roman"/>
      <w:lang w:val="en-GB" w:eastAsia="en-US"/>
    </w:rPr>
  </w:style>
  <w:style w:type="character" w:customStyle="1" w:styleId="B5Char">
    <w:name w:val="B5 Char"/>
    <w:link w:val="B5"/>
    <w:qFormat/>
    <w:rsid w:val="00EF1AEF"/>
    <w:rPr>
      <w:rFonts w:ascii="Times New Roman" w:hAnsi="Times New Roman"/>
      <w:lang w:val="en-GB" w:eastAsia="en-US"/>
    </w:rPr>
  </w:style>
  <w:style w:type="character" w:customStyle="1" w:styleId="CharChar21">
    <w:name w:val="Char Char21"/>
    <w:qFormat/>
    <w:rsid w:val="00EF1AEF"/>
    <w:rPr>
      <w:rFonts w:ascii="Times New Roman" w:hAnsi="Times New Roman"/>
      <w:lang w:val="en-GB" w:eastAsia="en-US"/>
    </w:rPr>
  </w:style>
  <w:style w:type="character" w:customStyle="1" w:styleId="HeadingChar">
    <w:name w:val="Heading Char"/>
    <w:link w:val="Heading"/>
    <w:qFormat/>
    <w:rsid w:val="00EF1AEF"/>
    <w:rPr>
      <w:rFonts w:ascii="Arial" w:hAnsi="Arial"/>
      <w:b/>
      <w:lang w:val="en-US"/>
    </w:rPr>
  </w:style>
  <w:style w:type="paragraph" w:customStyle="1" w:styleId="B6">
    <w:name w:val="B6"/>
    <w:basedOn w:val="B5"/>
    <w:link w:val="B6Char"/>
    <w:qFormat/>
    <w:rsid w:val="00EF1AEF"/>
    <w:pPr>
      <w:overflowPunct w:val="0"/>
      <w:autoSpaceDE w:val="0"/>
      <w:autoSpaceDN w:val="0"/>
      <w:adjustRightInd w:val="0"/>
      <w:ind w:left="1985"/>
      <w:textAlignment w:val="baseline"/>
    </w:pPr>
    <w:rPr>
      <w:color w:val="000000"/>
      <w:lang w:eastAsia="x-none"/>
    </w:rPr>
  </w:style>
  <w:style w:type="character" w:customStyle="1" w:styleId="B6Char">
    <w:name w:val="B6 Char"/>
    <w:link w:val="B6"/>
    <w:qFormat/>
    <w:rsid w:val="00EF1AEF"/>
    <w:rPr>
      <w:rFonts w:ascii="Times New Roman" w:hAnsi="Times New Roman"/>
      <w:color w:val="000000"/>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F1AEF"/>
    <w:rPr>
      <w:rFonts w:ascii="Arial" w:eastAsia="SimSun" w:hAnsi="Arial"/>
      <w:sz w:val="32"/>
      <w:lang w:val="en-GB" w:eastAsia="en-US" w:bidi="ar-SA"/>
    </w:rPr>
  </w:style>
  <w:style w:type="character" w:customStyle="1" w:styleId="CharChar16">
    <w:name w:val="Char Char16"/>
    <w:qFormat/>
    <w:rsid w:val="00EF1AEF"/>
    <w:rPr>
      <w:rFonts w:ascii="Arial" w:eastAsia="SimSun" w:hAnsi="Arial"/>
      <w:lang w:val="en-GB" w:eastAsia="en-US" w:bidi="ar-SA"/>
    </w:rPr>
  </w:style>
  <w:style w:type="character" w:customStyle="1" w:styleId="CharChar14">
    <w:name w:val="Char Char14"/>
    <w:qFormat/>
    <w:rsid w:val="00EF1AEF"/>
    <w:rPr>
      <w:rFonts w:ascii="Arial" w:eastAsia="SimSun" w:hAnsi="Arial"/>
      <w:sz w:val="36"/>
      <w:lang w:val="en-GB" w:eastAsia="en-US" w:bidi="ar-SA"/>
    </w:rPr>
  </w:style>
  <w:style w:type="paragraph" w:customStyle="1" w:styleId="a5">
    <w:name w:val="変更箇所"/>
    <w:hidden/>
    <w:semiHidden/>
    <w:qFormat/>
    <w:rsid w:val="00EF1AEF"/>
    <w:rPr>
      <w:rFonts w:ascii="Times New Roman" w:eastAsia="MS Mincho" w:hAnsi="Times New Roman"/>
      <w:lang w:val="en-GB" w:eastAsia="en-US"/>
    </w:rPr>
  </w:style>
  <w:style w:type="paragraph" w:customStyle="1" w:styleId="CarCar1CharCharCarCar">
    <w:name w:val="Car Car1 Char Char Car Car"/>
    <w:semiHidden/>
    <w:qFormat/>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F1AEF"/>
    <w:pPr>
      <w:overflowPunct w:val="0"/>
      <w:autoSpaceDE w:val="0"/>
      <w:autoSpaceDN w:val="0"/>
      <w:adjustRightInd w:val="0"/>
      <w:textAlignment w:val="baseline"/>
    </w:pPr>
    <w:rPr>
      <w:i/>
      <w:iCs/>
      <w:color w:val="000000"/>
      <w:lang w:val="x-none" w:eastAsia="x-none"/>
    </w:rPr>
  </w:style>
  <w:style w:type="character" w:customStyle="1" w:styleId="B1LatinItaliqueCar">
    <w:name w:val="B1 + (Latin) Italique Car"/>
    <w:link w:val="B1LatinItalique"/>
    <w:qFormat/>
    <w:rsid w:val="00EF1AEF"/>
    <w:rPr>
      <w:rFonts w:ascii="Times New Roman" w:hAnsi="Times New Roman"/>
      <w:i/>
      <w:iCs/>
      <w:color w:val="000000"/>
      <w:lang w:val="x-none" w:eastAsia="x-none"/>
    </w:rPr>
  </w:style>
  <w:style w:type="paragraph" w:styleId="NoteHeading">
    <w:name w:val="Note Heading"/>
    <w:basedOn w:val="Normal"/>
    <w:next w:val="Normal"/>
    <w:link w:val="NoteHeadingChar"/>
    <w:qFormat/>
    <w:rsid w:val="00EF1AEF"/>
    <w:pPr>
      <w:overflowPunct w:val="0"/>
      <w:autoSpaceDE w:val="0"/>
      <w:autoSpaceDN w:val="0"/>
      <w:adjustRightInd w:val="0"/>
      <w:textAlignment w:val="baseline"/>
    </w:pPr>
    <w:rPr>
      <w:rFonts w:eastAsia="MS Mincho"/>
      <w:color w:val="000000"/>
      <w:lang w:val="x-none" w:eastAsia="ja-JP"/>
    </w:rPr>
  </w:style>
  <w:style w:type="character" w:customStyle="1" w:styleId="NoteHeadingChar">
    <w:name w:val="Note Heading Char"/>
    <w:basedOn w:val="DefaultParagraphFont"/>
    <w:link w:val="NoteHeading"/>
    <w:qFormat/>
    <w:rsid w:val="00EF1AEF"/>
    <w:rPr>
      <w:rFonts w:ascii="Times New Roman" w:eastAsia="MS Mincho" w:hAnsi="Times New Roman"/>
      <w:color w:val="000000"/>
      <w:lang w:val="x-none" w:eastAsia="ja-JP"/>
    </w:rPr>
  </w:style>
  <w:style w:type="character" w:customStyle="1" w:styleId="CharChar25">
    <w:name w:val="Char Char25"/>
    <w:qFormat/>
    <w:rsid w:val="00EF1AEF"/>
    <w:rPr>
      <w:rFonts w:ascii="Arial" w:hAnsi="Arial"/>
      <w:lang w:val="en-GB" w:eastAsia="en-US"/>
    </w:rPr>
  </w:style>
  <w:style w:type="character" w:customStyle="1" w:styleId="CharChar243">
    <w:name w:val="Char Char243"/>
    <w:rsid w:val="00EF1AEF"/>
    <w:rPr>
      <w:rFonts w:ascii="Arial" w:hAnsi="Arial"/>
      <w:sz w:val="36"/>
      <w:lang w:val="en-GB" w:eastAsia="en-US"/>
    </w:rPr>
  </w:style>
  <w:style w:type="character" w:customStyle="1" w:styleId="CharChar17">
    <w:name w:val="Char Char17"/>
    <w:qFormat/>
    <w:rsid w:val="00EF1AEF"/>
    <w:rPr>
      <w:rFonts w:ascii="Tahoma" w:hAnsi="Tahoma" w:cs="Tahoma"/>
      <w:shd w:val="clear" w:color="auto" w:fill="000080"/>
      <w:lang w:val="en-GB" w:eastAsia="en-US"/>
    </w:rPr>
  </w:style>
  <w:style w:type="character" w:customStyle="1" w:styleId="CharChar19">
    <w:name w:val="Char Char19"/>
    <w:qFormat/>
    <w:rsid w:val="00EF1AEF"/>
    <w:rPr>
      <w:rFonts w:ascii="Times New Roman" w:hAnsi="Times New Roman"/>
      <w:lang w:val="en-GB"/>
    </w:rPr>
  </w:style>
  <w:style w:type="character" w:customStyle="1" w:styleId="CharChar20">
    <w:name w:val="Char Char20"/>
    <w:qFormat/>
    <w:rsid w:val="00EF1AEF"/>
    <w:rPr>
      <w:rFonts w:ascii="Tahoma" w:hAnsi="Tahoma" w:cs="Tahoma"/>
      <w:sz w:val="16"/>
      <w:szCs w:val="16"/>
      <w:lang w:val="en-GB" w:eastAsia="en-US"/>
    </w:rPr>
  </w:style>
  <w:style w:type="paragraph" w:customStyle="1" w:styleId="a6">
    <w:name w:val="수정"/>
    <w:hidden/>
    <w:semiHidden/>
    <w:qFormat/>
    <w:rsid w:val="00EF1AEF"/>
    <w:rPr>
      <w:rFonts w:ascii="Times New Roman" w:eastAsia="Batang" w:hAnsi="Times New Roman"/>
      <w:lang w:val="en-GB" w:eastAsia="en-US"/>
    </w:rPr>
  </w:style>
  <w:style w:type="character" w:customStyle="1" w:styleId="CharChar30">
    <w:name w:val="Char Char30"/>
    <w:qFormat/>
    <w:rsid w:val="00EF1AEF"/>
    <w:rPr>
      <w:rFonts w:ascii="Arial" w:hAnsi="Arial"/>
      <w:lang w:val="en-GB" w:eastAsia="en-US"/>
    </w:rPr>
  </w:style>
  <w:style w:type="character" w:customStyle="1" w:styleId="CharChar26">
    <w:name w:val="Char Char26"/>
    <w:qFormat/>
    <w:rsid w:val="00EF1AEF"/>
    <w:rPr>
      <w:rFonts w:ascii="Times New Roman" w:hAnsi="Times New Roman"/>
      <w:lang w:val="en-GB" w:eastAsia="en-US"/>
    </w:rPr>
  </w:style>
  <w:style w:type="character" w:customStyle="1" w:styleId="CharChar27">
    <w:name w:val="Char Char27"/>
    <w:qFormat/>
    <w:rsid w:val="00EF1AEF"/>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F1AEF"/>
    <w:pPr>
      <w:overflowPunct w:val="0"/>
      <w:autoSpaceDE w:val="0"/>
      <w:autoSpaceDN w:val="0"/>
      <w:adjustRightInd w:val="0"/>
      <w:textAlignment w:val="baseline"/>
    </w:pPr>
    <w:rPr>
      <w:rFonts w:eastAsia="PMingLiU"/>
      <w:b/>
      <w:bCs/>
      <w:color w:val="000000"/>
      <w:lang w:eastAsia="x-none"/>
    </w:rPr>
  </w:style>
  <w:style w:type="paragraph" w:customStyle="1" w:styleId="Textedebulles">
    <w:name w:val="Texte de bulles"/>
    <w:basedOn w:val="Normal"/>
    <w:semiHidden/>
    <w:qFormat/>
    <w:rsid w:val="00EF1AEF"/>
    <w:pPr>
      <w:overflowPunct w:val="0"/>
      <w:autoSpaceDE w:val="0"/>
      <w:autoSpaceDN w:val="0"/>
      <w:adjustRightInd w:val="0"/>
      <w:textAlignment w:val="baseline"/>
    </w:pPr>
    <w:rPr>
      <w:rFonts w:ascii="Tahoma" w:eastAsia="PMingLiU" w:hAnsi="Tahoma" w:cs="Tahoma"/>
      <w:color w:val="000000"/>
      <w:sz w:val="16"/>
      <w:szCs w:val="16"/>
      <w:lang w:eastAsia="ja-JP"/>
    </w:rPr>
  </w:style>
  <w:style w:type="character" w:customStyle="1" w:styleId="salin1c">
    <w:name w:val="salin1c"/>
    <w:semiHidden/>
    <w:qFormat/>
    <w:rsid w:val="00EF1AEF"/>
    <w:rPr>
      <w:rFonts w:ascii="Arial" w:hAnsi="Arial" w:cs="Arial"/>
      <w:color w:val="auto"/>
      <w:sz w:val="20"/>
      <w:szCs w:val="20"/>
    </w:rPr>
  </w:style>
  <w:style w:type="paragraph" w:customStyle="1" w:styleId="TALCharChar">
    <w:name w:val="TAL Char Char"/>
    <w:basedOn w:val="Normal"/>
    <w:link w:val="TALCharCharChar"/>
    <w:qFormat/>
    <w:rsid w:val="00EF1AEF"/>
    <w:pPr>
      <w:keepNext/>
      <w:keepLines/>
      <w:overflowPunct w:val="0"/>
      <w:autoSpaceDE w:val="0"/>
      <w:autoSpaceDN w:val="0"/>
      <w:adjustRightInd w:val="0"/>
      <w:spacing w:after="0"/>
      <w:textAlignment w:val="baseline"/>
    </w:pPr>
    <w:rPr>
      <w:rFonts w:ascii="Arial" w:eastAsia="MS Mincho" w:hAnsi="Arial"/>
      <w:color w:val="000000"/>
      <w:sz w:val="18"/>
      <w:lang w:val="x-none" w:eastAsia="x-none"/>
    </w:rPr>
  </w:style>
  <w:style w:type="character" w:customStyle="1" w:styleId="TALCharCharChar">
    <w:name w:val="TAL Char Char Char"/>
    <w:link w:val="TALCharChar"/>
    <w:qFormat/>
    <w:rsid w:val="00EF1AEF"/>
    <w:rPr>
      <w:rFonts w:ascii="Arial" w:eastAsia="MS Mincho" w:hAnsi="Arial"/>
      <w:color w:val="000000"/>
      <w:sz w:val="18"/>
      <w:lang w:val="x-none" w:eastAsia="x-none"/>
    </w:rPr>
  </w:style>
  <w:style w:type="paragraph" w:customStyle="1" w:styleId="Arial">
    <w:name w:val="正文 + Arial"/>
    <w:aliases w:val="8 磅,加粗,段后: 0 磅"/>
    <w:basedOn w:val="TAL"/>
    <w:qFormat/>
    <w:rsid w:val="00EF1AEF"/>
    <w:pPr>
      <w:overflowPunct w:val="0"/>
      <w:autoSpaceDE w:val="0"/>
      <w:autoSpaceDN w:val="0"/>
      <w:adjustRightInd w:val="0"/>
      <w:textAlignment w:val="baseline"/>
    </w:pPr>
    <w:rPr>
      <w:color w:val="000000"/>
      <w:sz w:val="16"/>
      <w:szCs w:val="16"/>
      <w:lang w:eastAsia="x-none"/>
    </w:rPr>
  </w:style>
  <w:style w:type="numbering" w:customStyle="1" w:styleId="NoList1">
    <w:name w:val="No List1"/>
    <w:next w:val="NoList"/>
    <w:uiPriority w:val="99"/>
    <w:semiHidden/>
    <w:rsid w:val="00EF1AEF"/>
  </w:style>
  <w:style w:type="paragraph" w:customStyle="1" w:styleId="xl22">
    <w:name w:val="xl22"/>
    <w:basedOn w:val="Normal"/>
    <w:qFormat/>
    <w:rsid w:val="00EF1AE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23">
    <w:name w:val="xl23"/>
    <w:basedOn w:val="Normal"/>
    <w:qFormat/>
    <w:rsid w:val="00EF1AE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color w:val="000000"/>
      <w:sz w:val="16"/>
      <w:szCs w:val="16"/>
      <w:lang w:eastAsia="ja-JP"/>
    </w:rPr>
  </w:style>
  <w:style w:type="paragraph" w:customStyle="1" w:styleId="xl24">
    <w:name w:val="xl24"/>
    <w:basedOn w:val="Normal"/>
    <w:qFormat/>
    <w:rsid w:val="00EF1AE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color w:val="000000"/>
      <w:sz w:val="16"/>
      <w:szCs w:val="16"/>
      <w:lang w:eastAsia="ja-JP"/>
    </w:rPr>
  </w:style>
  <w:style w:type="paragraph" w:customStyle="1" w:styleId="xl25">
    <w:name w:val="xl25"/>
    <w:basedOn w:val="Normal"/>
    <w:qFormat/>
    <w:rsid w:val="00EF1A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color w:val="000000"/>
      <w:sz w:val="16"/>
      <w:szCs w:val="16"/>
      <w:lang w:eastAsia="ja-JP"/>
    </w:rPr>
  </w:style>
  <w:style w:type="paragraph" w:customStyle="1" w:styleId="xl26">
    <w:name w:val="xl26"/>
    <w:basedOn w:val="Normal"/>
    <w:qFormat/>
    <w:rsid w:val="00EF1AE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27">
    <w:name w:val="xl27"/>
    <w:basedOn w:val="Normal"/>
    <w:qFormat/>
    <w:rsid w:val="00EF1AE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28">
    <w:name w:val="xl28"/>
    <w:basedOn w:val="Normal"/>
    <w:qFormat/>
    <w:rsid w:val="00EF1A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30">
    <w:name w:val="xl30"/>
    <w:basedOn w:val="Normal"/>
    <w:qFormat/>
    <w:rsid w:val="00EF1AE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8"/>
      <w:szCs w:val="18"/>
      <w:lang w:eastAsia="ja-JP"/>
    </w:rPr>
  </w:style>
  <w:style w:type="paragraph" w:customStyle="1" w:styleId="xl31">
    <w:name w:val="xl31"/>
    <w:basedOn w:val="Normal"/>
    <w:qFormat/>
    <w:rsid w:val="00EF1A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8"/>
      <w:szCs w:val="18"/>
      <w:lang w:eastAsia="ja-JP"/>
    </w:rPr>
  </w:style>
  <w:style w:type="paragraph" w:customStyle="1" w:styleId="xl32">
    <w:name w:val="xl32"/>
    <w:basedOn w:val="Normal"/>
    <w:qFormat/>
    <w:rsid w:val="00EF1A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table" w:customStyle="1" w:styleId="TableStyle1">
    <w:name w:val="Table Style1"/>
    <w:basedOn w:val="TableNormal"/>
    <w:qFormat/>
    <w:rsid w:val="00EF1AEF"/>
    <w:rPr>
      <w:rFonts w:ascii="Times New Roman" w:eastAsia="PMingLiU" w:hAnsi="Times New Roman"/>
      <w:lang w:val="en-GB" w:eastAsia="en-GB"/>
    </w:rPr>
    <w:tblPr/>
  </w:style>
  <w:style w:type="character" w:customStyle="1" w:styleId="MTDisplayEquationZchn">
    <w:name w:val="MTDisplayEquation Zchn"/>
    <w:link w:val="MTDisplayEquation"/>
    <w:qFormat/>
    <w:rsid w:val="00EF1AEF"/>
    <w:rPr>
      <w:rFonts w:ascii="Times New Roman" w:hAnsi="Times New Roman"/>
      <w:color w:val="000000"/>
      <w:lang w:val="x-none" w:eastAsia="ja-JP"/>
    </w:rPr>
  </w:style>
  <w:style w:type="character" w:customStyle="1" w:styleId="ENChar">
    <w:name w:val="EN Char"/>
    <w:qFormat/>
    <w:rsid w:val="00EF1AEF"/>
    <w:rPr>
      <w:rFonts w:ascii="Times New Roman" w:hAnsi="Times New Roman"/>
      <w:color w:val="FF0000"/>
      <w:lang w:val="en-US" w:eastAsia="en-US"/>
    </w:rPr>
  </w:style>
  <w:style w:type="character" w:customStyle="1" w:styleId="ListChar3">
    <w:name w:val="List Char3"/>
    <w:qFormat/>
    <w:rsid w:val="00EF1AEF"/>
    <w:rPr>
      <w:rFonts w:ascii="Times New Roman" w:hAnsi="Times New Roman"/>
      <w:lang w:val="en-GB" w:eastAsia="en-US"/>
    </w:rPr>
  </w:style>
  <w:style w:type="paragraph" w:customStyle="1" w:styleId="Revision1">
    <w:name w:val="Revision1"/>
    <w:hidden/>
    <w:semiHidden/>
    <w:qFormat/>
    <w:rsid w:val="00EF1AEF"/>
    <w:rPr>
      <w:rFonts w:ascii="Times New Roman" w:eastAsia="Batang" w:hAnsi="Times New Roman"/>
      <w:lang w:val="en-GB" w:eastAsia="en-US"/>
    </w:rPr>
  </w:style>
  <w:style w:type="paragraph" w:customStyle="1" w:styleId="7">
    <w:name w:val="修订7"/>
    <w:hidden/>
    <w:semiHidden/>
    <w:qFormat/>
    <w:rsid w:val="00EF1AEF"/>
    <w:rPr>
      <w:rFonts w:ascii="Times New Roman" w:eastAsia="Batang" w:hAnsi="Times New Roman"/>
      <w:lang w:val="en-GB" w:eastAsia="en-US"/>
    </w:rPr>
  </w:style>
  <w:style w:type="character" w:customStyle="1" w:styleId="Heading1Char2">
    <w:name w:val="Heading 1 Char2"/>
    <w:qFormat/>
    <w:rsid w:val="00EF1AEF"/>
    <w:rPr>
      <w:rFonts w:ascii="Arial" w:hAnsi="Arial"/>
      <w:sz w:val="36"/>
      <w:lang w:val="en-GB" w:eastAsia="en-US"/>
    </w:rPr>
  </w:style>
  <w:style w:type="character" w:customStyle="1" w:styleId="Char11">
    <w:name w:val="批注主题 Char1"/>
    <w:qFormat/>
    <w:rsid w:val="00EF1AEF"/>
    <w:rPr>
      <w:rFonts w:eastAsia="MS Mincho"/>
      <w:b/>
      <w:bCs/>
      <w:lang w:val="en-GB"/>
    </w:rPr>
  </w:style>
  <w:style w:type="character" w:customStyle="1" w:styleId="EditorsNoteChar1">
    <w:name w:val="Editor's Note Char1"/>
    <w:qFormat/>
    <w:rsid w:val="00EF1AEF"/>
    <w:rPr>
      <w:rFonts w:ascii="Times New Roman" w:hAnsi="Times New Roman"/>
      <w:color w:val="FF0000"/>
      <w:lang w:val="en-GB" w:eastAsia="en-US"/>
    </w:rPr>
  </w:style>
  <w:style w:type="character" w:customStyle="1" w:styleId="Char12">
    <w:name w:val="日期 Char1"/>
    <w:qFormat/>
    <w:rsid w:val="00EF1AEF"/>
    <w:rPr>
      <w:rFonts w:eastAsia="MS Mincho"/>
      <w:lang w:val="en-GB" w:eastAsia="x-none"/>
    </w:rPr>
  </w:style>
  <w:style w:type="paragraph" w:customStyle="1" w:styleId="31">
    <w:name w:val="吹き出し3"/>
    <w:basedOn w:val="Normal"/>
    <w:semiHidden/>
    <w:qFormat/>
    <w:rsid w:val="00EF1AEF"/>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17">
    <w:name w:val="无间隔1"/>
    <w:qFormat/>
    <w:rsid w:val="00EF1AEF"/>
    <w:rPr>
      <w:rFonts w:ascii="Times New Roman" w:eastAsia="SimSun" w:hAnsi="Times New Roman"/>
      <w:lang w:val="en-GB" w:eastAsia="en-US"/>
    </w:rPr>
  </w:style>
  <w:style w:type="paragraph" w:customStyle="1" w:styleId="Arial0">
    <w:name w:val="Arial"/>
    <w:basedOn w:val="Normal"/>
    <w:qFormat/>
    <w:rsid w:val="00EF1AEF"/>
    <w:pPr>
      <w:tabs>
        <w:tab w:val="right" w:pos="9639"/>
      </w:tabs>
      <w:overflowPunct w:val="0"/>
      <w:autoSpaceDE w:val="0"/>
      <w:autoSpaceDN w:val="0"/>
      <w:adjustRightInd w:val="0"/>
      <w:textAlignment w:val="baseline"/>
    </w:pPr>
    <w:rPr>
      <w:b/>
      <w:bCs/>
      <w:color w:val="000000"/>
      <w:lang w:val="fr-FR" w:eastAsia="ja-JP"/>
    </w:rPr>
  </w:style>
  <w:style w:type="paragraph" w:customStyle="1" w:styleId="60">
    <w:name w:val="无间隔6"/>
    <w:qFormat/>
    <w:rsid w:val="00EF1AEF"/>
    <w:rPr>
      <w:rFonts w:ascii="Times New Roman" w:eastAsia="SimSun" w:hAnsi="Times New Roman"/>
      <w:lang w:val="en-GB" w:eastAsia="en-US"/>
    </w:rPr>
  </w:style>
  <w:style w:type="character" w:customStyle="1" w:styleId="CharChar36">
    <w:name w:val="Char Char36"/>
    <w:rsid w:val="00EF1AEF"/>
    <w:rPr>
      <w:rFonts w:ascii="Arial" w:hAnsi="Arial" w:cs="Arial" w:hint="default"/>
      <w:sz w:val="22"/>
      <w:lang w:val="en-GB" w:eastAsia="en-US" w:bidi="ar-SA"/>
    </w:rPr>
  </w:style>
  <w:style w:type="paragraph" w:customStyle="1" w:styleId="MO">
    <w:name w:val="MO"/>
    <w:basedOn w:val="Normal"/>
    <w:qFormat/>
    <w:rsid w:val="00EF1AEF"/>
    <w:pPr>
      <w:overflowPunct w:val="0"/>
      <w:autoSpaceDE w:val="0"/>
      <w:autoSpaceDN w:val="0"/>
      <w:adjustRightInd w:val="0"/>
      <w:textAlignment w:val="baseline"/>
    </w:pPr>
    <w:rPr>
      <w:color w:val="000000"/>
      <w:lang w:eastAsia="ja-JP"/>
    </w:rPr>
  </w:style>
  <w:style w:type="character" w:customStyle="1" w:styleId="FooterChar2">
    <w:name w:val="Footer Char2"/>
    <w:qFormat/>
    <w:rsid w:val="00EF1AEF"/>
    <w:rPr>
      <w:sz w:val="18"/>
      <w:szCs w:val="18"/>
    </w:rPr>
  </w:style>
  <w:style w:type="character" w:customStyle="1" w:styleId="Heading7Char3">
    <w:name w:val="Heading 7 Char3"/>
    <w:qFormat/>
    <w:rsid w:val="00EF1AEF"/>
    <w:rPr>
      <w:rFonts w:ascii="Arial" w:eastAsia="SimSun" w:hAnsi="Arial" w:cs="Times New Roman"/>
      <w:kern w:val="0"/>
      <w:sz w:val="20"/>
      <w:szCs w:val="20"/>
      <w:lang w:val="en-GB" w:eastAsia="en-US"/>
    </w:rPr>
  </w:style>
  <w:style w:type="character" w:customStyle="1" w:styleId="Heading8Char3">
    <w:name w:val="Heading 8 Char3"/>
    <w:qFormat/>
    <w:rsid w:val="00EF1AEF"/>
    <w:rPr>
      <w:rFonts w:ascii="Arial" w:eastAsia="SimSun" w:hAnsi="Arial" w:cs="Times New Roman"/>
      <w:kern w:val="0"/>
      <w:sz w:val="36"/>
      <w:szCs w:val="20"/>
      <w:lang w:val="en-GB" w:eastAsia="en-US"/>
    </w:rPr>
  </w:style>
  <w:style w:type="character" w:customStyle="1" w:styleId="Heading9Char2">
    <w:name w:val="Heading 9 Char2"/>
    <w:qFormat/>
    <w:rsid w:val="00EF1AEF"/>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F1AEF"/>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F1AEF"/>
    <w:rPr>
      <w:rFonts w:ascii="Times New Roman" w:eastAsia="MS Mincho" w:hAnsi="Times New Roman"/>
      <w:lang w:val="en-GB" w:eastAsia="en-US"/>
    </w:rPr>
  </w:style>
  <w:style w:type="character" w:customStyle="1" w:styleId="CharChar215">
    <w:name w:val="Char Char215"/>
    <w:rsid w:val="00EF1AEF"/>
    <w:rPr>
      <w:rFonts w:ascii="Times New Roman" w:hAnsi="Times New Roman"/>
      <w:lang w:val="en-GB" w:eastAsia="en-US"/>
    </w:rPr>
  </w:style>
  <w:style w:type="character" w:customStyle="1" w:styleId="DocumentMapChar1">
    <w:name w:val="Document Map Char1"/>
    <w:uiPriority w:val="99"/>
    <w:semiHidden/>
    <w:qFormat/>
    <w:rsid w:val="00EF1AEF"/>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F1AEF"/>
    <w:pPr>
      <w:spacing w:before="360"/>
      <w:ind w:left="2552"/>
    </w:pPr>
    <w:rPr>
      <w:rFonts w:ascii="Arial" w:hAnsi="Arial"/>
      <w:b/>
      <w:lang w:val="en-US"/>
    </w:rPr>
  </w:style>
  <w:style w:type="character" w:customStyle="1" w:styleId="CharChar63">
    <w:name w:val="Char Char63"/>
    <w:rsid w:val="00EF1AEF"/>
    <w:rPr>
      <w:rFonts w:ascii="Arial" w:eastAsia="SimSun" w:hAnsi="Arial"/>
      <w:sz w:val="32"/>
      <w:lang w:val="en-GB" w:eastAsia="en-US" w:bidi="ar-SA"/>
    </w:rPr>
  </w:style>
  <w:style w:type="character" w:customStyle="1" w:styleId="CharChar53">
    <w:name w:val="Char Char53"/>
    <w:rsid w:val="00EF1AEF"/>
    <w:rPr>
      <w:rFonts w:ascii="Arial" w:eastAsia="SimSun" w:hAnsi="Arial"/>
      <w:sz w:val="28"/>
      <w:lang w:val="en-GB" w:eastAsia="en-US" w:bidi="ar-SA"/>
    </w:rPr>
  </w:style>
  <w:style w:type="character" w:customStyle="1" w:styleId="CharChar163">
    <w:name w:val="Char Char163"/>
    <w:rsid w:val="00EF1AEF"/>
    <w:rPr>
      <w:rFonts w:ascii="Arial" w:eastAsia="SimSun" w:hAnsi="Arial"/>
      <w:lang w:val="en-GB" w:eastAsia="en-US" w:bidi="ar-SA"/>
    </w:rPr>
  </w:style>
  <w:style w:type="character" w:customStyle="1" w:styleId="CharChar143">
    <w:name w:val="Char Char143"/>
    <w:rsid w:val="00EF1AEF"/>
    <w:rPr>
      <w:rFonts w:ascii="Arial" w:eastAsia="SimSun" w:hAnsi="Arial"/>
      <w:sz w:val="36"/>
      <w:lang w:val="en-GB" w:eastAsia="en-US" w:bidi="ar-SA"/>
    </w:rPr>
  </w:style>
  <w:style w:type="paragraph" w:customStyle="1" w:styleId="CarCar1CharCharCarCar3">
    <w:name w:val="Car Car1 Char Char Car Car3"/>
    <w:semiHidden/>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EF1AEF"/>
    <w:rPr>
      <w:rFonts w:ascii="Courier New" w:eastAsia="SimSun" w:hAnsi="Courier New" w:cs="Times New Roman"/>
      <w:kern w:val="0"/>
      <w:sz w:val="20"/>
      <w:szCs w:val="20"/>
      <w:lang w:val="nb-NO" w:eastAsia="ja-JP"/>
    </w:rPr>
  </w:style>
  <w:style w:type="character" w:customStyle="1" w:styleId="CharChar253">
    <w:name w:val="Char Char253"/>
    <w:rsid w:val="00EF1AEF"/>
    <w:rPr>
      <w:rFonts w:ascii="Arial" w:hAnsi="Arial"/>
      <w:lang w:val="en-GB" w:eastAsia="en-US"/>
    </w:rPr>
  </w:style>
  <w:style w:type="character" w:customStyle="1" w:styleId="CharChar173">
    <w:name w:val="Char Char173"/>
    <w:rsid w:val="00EF1AEF"/>
    <w:rPr>
      <w:rFonts w:ascii="Tahoma" w:hAnsi="Tahoma" w:cs="Tahoma"/>
      <w:shd w:val="clear" w:color="auto" w:fill="000080"/>
      <w:lang w:val="en-GB" w:eastAsia="en-US"/>
    </w:rPr>
  </w:style>
  <w:style w:type="character" w:customStyle="1" w:styleId="CharChar193">
    <w:name w:val="Char Char193"/>
    <w:rsid w:val="00EF1AEF"/>
    <w:rPr>
      <w:rFonts w:ascii="Times New Roman" w:hAnsi="Times New Roman"/>
      <w:lang w:val="en-GB"/>
    </w:rPr>
  </w:style>
  <w:style w:type="character" w:customStyle="1" w:styleId="CharChar203">
    <w:name w:val="Char Char203"/>
    <w:rsid w:val="00EF1AEF"/>
    <w:rPr>
      <w:rFonts w:ascii="Tahoma" w:hAnsi="Tahoma" w:cs="Tahoma"/>
      <w:sz w:val="16"/>
      <w:szCs w:val="16"/>
      <w:lang w:val="en-GB" w:eastAsia="en-US"/>
    </w:rPr>
  </w:style>
  <w:style w:type="paragraph" w:customStyle="1" w:styleId="18">
    <w:name w:val="수정1"/>
    <w:hidden/>
    <w:semiHidden/>
    <w:qFormat/>
    <w:rsid w:val="00EF1AEF"/>
    <w:rPr>
      <w:rFonts w:ascii="Times New Roman" w:eastAsia="Batang" w:hAnsi="Times New Roman"/>
      <w:lang w:val="en-GB" w:eastAsia="en-US"/>
    </w:rPr>
  </w:style>
  <w:style w:type="character" w:customStyle="1" w:styleId="CharChar303">
    <w:name w:val="Char Char303"/>
    <w:rsid w:val="00EF1AEF"/>
    <w:rPr>
      <w:rFonts w:ascii="Arial" w:hAnsi="Arial"/>
      <w:lang w:val="en-GB" w:eastAsia="en-US"/>
    </w:rPr>
  </w:style>
  <w:style w:type="character" w:customStyle="1" w:styleId="CharChar263">
    <w:name w:val="Char Char263"/>
    <w:rsid w:val="00EF1AEF"/>
    <w:rPr>
      <w:rFonts w:ascii="Times New Roman" w:hAnsi="Times New Roman"/>
      <w:lang w:val="en-GB" w:eastAsia="en-US"/>
    </w:rPr>
  </w:style>
  <w:style w:type="character" w:customStyle="1" w:styleId="CharChar273">
    <w:name w:val="Char Char273"/>
    <w:rsid w:val="00EF1AEF"/>
    <w:rPr>
      <w:rFonts w:ascii="Arial" w:hAnsi="Arial"/>
      <w:b/>
      <w:i/>
      <w:noProof/>
      <w:sz w:val="18"/>
      <w:lang w:val="en-GB" w:eastAsia="en-US"/>
    </w:rPr>
  </w:style>
  <w:style w:type="character" w:customStyle="1" w:styleId="Titre3Car">
    <w:name w:val="Titre 3 Car"/>
    <w:qFormat/>
    <w:rsid w:val="00EF1AEF"/>
    <w:rPr>
      <w:rFonts w:ascii="Arial" w:hAnsi="Arial"/>
      <w:sz w:val="28"/>
      <w:szCs w:val="28"/>
      <w:lang w:val="en-GB" w:eastAsia="en-GB"/>
    </w:rPr>
  </w:style>
  <w:style w:type="character" w:styleId="Emphasis">
    <w:name w:val="Emphasis"/>
    <w:qFormat/>
    <w:rsid w:val="00EF1AEF"/>
    <w:rPr>
      <w:i/>
      <w:iCs/>
    </w:rPr>
  </w:style>
  <w:style w:type="paragraph" w:customStyle="1" w:styleId="IBN">
    <w:name w:val="IBN"/>
    <w:basedOn w:val="Normal"/>
    <w:qFormat/>
    <w:rsid w:val="00EF1AEF"/>
    <w:pPr>
      <w:tabs>
        <w:tab w:val="left" w:pos="567"/>
      </w:tabs>
      <w:overflowPunct w:val="0"/>
      <w:autoSpaceDE w:val="0"/>
      <w:autoSpaceDN w:val="0"/>
      <w:adjustRightInd w:val="0"/>
      <w:textAlignment w:val="baseline"/>
    </w:pPr>
    <w:rPr>
      <w:color w:val="000000"/>
      <w:lang w:eastAsia="ja-JP"/>
    </w:rPr>
  </w:style>
  <w:style w:type="paragraph" w:customStyle="1" w:styleId="1e9pt">
    <w:name w:val="1e) 9 pt"/>
    <w:basedOn w:val="B10"/>
    <w:link w:val="1e9ptCar"/>
    <w:qFormat/>
    <w:rsid w:val="00EF1AEF"/>
    <w:pPr>
      <w:overflowPunct w:val="0"/>
      <w:autoSpaceDE w:val="0"/>
      <w:autoSpaceDN w:val="0"/>
      <w:adjustRightInd w:val="0"/>
      <w:textAlignment w:val="baseline"/>
    </w:pPr>
    <w:rPr>
      <w:noProof/>
      <w:color w:val="000000"/>
      <w:szCs w:val="18"/>
      <w:lang w:eastAsia="x-none"/>
    </w:rPr>
  </w:style>
  <w:style w:type="character" w:customStyle="1" w:styleId="1e9ptCar">
    <w:name w:val="1e) 9 pt Car"/>
    <w:link w:val="1e9pt"/>
    <w:qFormat/>
    <w:rsid w:val="00EF1AEF"/>
    <w:rPr>
      <w:rFonts w:ascii="Times New Roman" w:hAnsi="Times New Roman"/>
      <w:noProof/>
      <w:color w:val="000000"/>
      <w:szCs w:val="18"/>
      <w:lang w:val="en-GB" w:eastAsia="x-none"/>
    </w:rPr>
  </w:style>
  <w:style w:type="paragraph" w:customStyle="1" w:styleId="Npr">
    <w:name w:val="Npr"/>
    <w:basedOn w:val="Normal"/>
    <w:qFormat/>
    <w:rsid w:val="00EF1AEF"/>
    <w:pPr>
      <w:overflowPunct w:val="0"/>
      <w:autoSpaceDE w:val="0"/>
      <w:autoSpaceDN w:val="0"/>
      <w:adjustRightInd w:val="0"/>
      <w:ind w:firstLine="284"/>
      <w:textAlignment w:val="baseline"/>
    </w:pPr>
    <w:rPr>
      <w:rFonts w:eastAsia="MS Mincho"/>
      <w:color w:val="000000"/>
      <w:lang w:eastAsia="ja-JP"/>
    </w:rPr>
  </w:style>
  <w:style w:type="paragraph" w:customStyle="1" w:styleId="StyleFPArialLatin9ptCentrGauche5cmDroite5">
    <w:name w:val="Style FP + Arial (Latin) 9 pt Centré Gauche :  5 cm Droite :  5..."/>
    <w:basedOn w:val="FP"/>
    <w:qFormat/>
    <w:rsid w:val="00EF1AEF"/>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character" w:customStyle="1" w:styleId="B3Char2">
    <w:name w:val="B3 Char2"/>
    <w:qFormat/>
    <w:rsid w:val="00EF1AEF"/>
    <w:rPr>
      <w:lang w:val="en-GB" w:eastAsia="en-GB"/>
    </w:rPr>
  </w:style>
  <w:style w:type="paragraph" w:customStyle="1" w:styleId="NormalLatinItalique">
    <w:name w:val="Normal + (Latin) Italique"/>
    <w:basedOn w:val="Normal"/>
    <w:link w:val="NormalLatinItaliqueCar"/>
    <w:qFormat/>
    <w:rsid w:val="00EF1AEF"/>
    <w:pPr>
      <w:overflowPunct w:val="0"/>
      <w:autoSpaceDE w:val="0"/>
      <w:autoSpaceDN w:val="0"/>
      <w:adjustRightInd w:val="0"/>
      <w:textAlignment w:val="baseline"/>
    </w:pPr>
    <w:rPr>
      <w:color w:val="000000"/>
      <w:lang w:eastAsia="x-none"/>
    </w:rPr>
  </w:style>
  <w:style w:type="character" w:customStyle="1" w:styleId="NormalLatinItaliqueCar">
    <w:name w:val="Normal + (Latin) Italique Car"/>
    <w:link w:val="NormalLatinItalique"/>
    <w:qFormat/>
    <w:rsid w:val="00EF1AEF"/>
    <w:rPr>
      <w:rFonts w:ascii="Times New Roman" w:hAnsi="Times New Roman"/>
      <w:color w:val="000000"/>
      <w:lang w:val="en-GB" w:eastAsia="x-none"/>
    </w:rPr>
  </w:style>
  <w:style w:type="character" w:customStyle="1" w:styleId="H6Car">
    <w:name w:val="H6 Car"/>
    <w:qFormat/>
    <w:rsid w:val="00EF1AEF"/>
    <w:rPr>
      <w:rFonts w:ascii="Arial" w:hAnsi="Arial"/>
      <w:sz w:val="22"/>
      <w:lang w:val="en-GB"/>
    </w:rPr>
  </w:style>
  <w:style w:type="paragraph" w:customStyle="1" w:styleId="B3H6">
    <w:name w:val="B3H6"/>
    <w:basedOn w:val="B30"/>
    <w:qFormat/>
    <w:rsid w:val="00EF1AEF"/>
    <w:pPr>
      <w:overflowPunct w:val="0"/>
      <w:autoSpaceDE w:val="0"/>
      <w:autoSpaceDN w:val="0"/>
      <w:adjustRightInd w:val="0"/>
      <w:textAlignment w:val="baseline"/>
    </w:pPr>
    <w:rPr>
      <w:color w:val="000000"/>
      <w:lang w:eastAsia="x-none"/>
    </w:rPr>
  </w:style>
  <w:style w:type="paragraph" w:customStyle="1" w:styleId="NB2">
    <w:name w:val="NB2"/>
    <w:basedOn w:val="ZG"/>
    <w:qFormat/>
    <w:rsid w:val="00EF1AEF"/>
    <w:pPr>
      <w:framePr w:wrap="notBeside"/>
      <w:overflowPunct w:val="0"/>
      <w:autoSpaceDE w:val="0"/>
      <w:autoSpaceDN w:val="0"/>
      <w:adjustRightInd w:val="0"/>
      <w:textAlignment w:val="baseline"/>
    </w:pPr>
    <w:rPr>
      <w:lang w:val="en-US" w:eastAsia="ja-JP"/>
    </w:rPr>
  </w:style>
  <w:style w:type="character" w:customStyle="1" w:styleId="TALZchn">
    <w:name w:val="TAL Zchn"/>
    <w:qFormat/>
    <w:rsid w:val="00EF1AEF"/>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F1AEF"/>
    <w:rPr>
      <w:rFonts w:ascii="Arial" w:eastAsia="SimSun" w:hAnsi="Arial" w:cs="Arial"/>
      <w:color w:val="0000FF"/>
      <w:kern w:val="2"/>
      <w:sz w:val="24"/>
      <w:szCs w:val="28"/>
      <w:lang w:val="en-GB" w:eastAsia="en-GB"/>
    </w:rPr>
  </w:style>
  <w:style w:type="character" w:customStyle="1" w:styleId="BodyText2Char3">
    <w:name w:val="Body Text 2 Char3"/>
    <w:qFormat/>
    <w:rsid w:val="00EF1AEF"/>
    <w:rPr>
      <w:rFonts w:ascii="Times New Roman" w:eastAsia="SimSun" w:hAnsi="Times New Roman" w:cs="Times New Roman"/>
      <w:kern w:val="0"/>
      <w:sz w:val="20"/>
      <w:szCs w:val="20"/>
      <w:lang w:val="en-GB" w:eastAsia="ja-JP"/>
    </w:rPr>
  </w:style>
  <w:style w:type="character" w:customStyle="1" w:styleId="BodyText3Char3">
    <w:name w:val="Body Text 3 Char3"/>
    <w:qFormat/>
    <w:rsid w:val="00EF1AEF"/>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F1AEF"/>
    <w:pPr>
      <w:keepNext/>
      <w:overflowPunct w:val="0"/>
      <w:autoSpaceDE w:val="0"/>
      <w:autoSpaceDN w:val="0"/>
      <w:adjustRightInd w:val="0"/>
      <w:spacing w:before="60" w:after="60"/>
      <w:textAlignment w:val="baseline"/>
    </w:pPr>
    <w:rPr>
      <w:rFonts w:ascii="Bookman Old Style" w:hAnsi="Bookman Old Style"/>
      <w:color w:val="000000"/>
      <w:lang w:val="en-US"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F1AEF"/>
    <w:rPr>
      <w:rFonts w:ascii="Arial" w:hAnsi="Arial"/>
      <w:sz w:val="28"/>
      <w:lang w:val="en-GB"/>
    </w:rPr>
  </w:style>
  <w:style w:type="paragraph" w:customStyle="1" w:styleId="H60">
    <w:name w:val="样式 H6"/>
    <w:basedOn w:val="H6"/>
    <w:qFormat/>
    <w:rsid w:val="00EF1AEF"/>
    <w:pPr>
      <w:overflowPunct w:val="0"/>
      <w:autoSpaceDE w:val="0"/>
      <w:autoSpaceDN w:val="0"/>
      <w:adjustRightInd w:val="0"/>
      <w:textAlignment w:val="baseline"/>
    </w:pPr>
    <w:rPr>
      <w:lang w:eastAsia="zh-CN"/>
    </w:rPr>
  </w:style>
  <w:style w:type="paragraph" w:customStyle="1" w:styleId="TH0">
    <w:name w:val="样式 TH"/>
    <w:basedOn w:val="TH"/>
    <w:qFormat/>
    <w:rsid w:val="00EF1AEF"/>
    <w:pPr>
      <w:overflowPunct w:val="0"/>
      <w:autoSpaceDE w:val="0"/>
      <w:autoSpaceDN w:val="0"/>
      <w:adjustRightInd w:val="0"/>
      <w:textAlignment w:val="baseline"/>
    </w:pPr>
    <w:rPr>
      <w:bCs/>
      <w:color w:val="000000"/>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F1AEF"/>
    <w:rPr>
      <w:rFonts w:ascii="Arial" w:hAnsi="Arial"/>
      <w:sz w:val="28"/>
      <w:lang w:val="en-GB" w:eastAsia="en-US" w:bidi="ar-SA"/>
    </w:rPr>
  </w:style>
  <w:style w:type="character" w:customStyle="1" w:styleId="TFZchn">
    <w:name w:val="TF Zchn"/>
    <w:link w:val="TF1"/>
    <w:qFormat/>
    <w:rsid w:val="00EF1AEF"/>
    <w:rPr>
      <w:rFonts w:ascii="Arial" w:eastAsia="MS Mincho" w:hAnsi="Arial"/>
      <w:b/>
      <w:bCs/>
      <w:lang w:eastAsia="en-GB"/>
    </w:rPr>
  </w:style>
  <w:style w:type="paragraph" w:customStyle="1" w:styleId="TAH8pt">
    <w:name w:val="TAH + 8 pt"/>
    <w:basedOn w:val="TAH"/>
    <w:qFormat/>
    <w:rsid w:val="00EF1AEF"/>
    <w:pPr>
      <w:overflowPunct w:val="0"/>
      <w:autoSpaceDE w:val="0"/>
      <w:autoSpaceDN w:val="0"/>
      <w:adjustRightInd w:val="0"/>
      <w:textAlignment w:val="baseline"/>
    </w:pPr>
    <w:rPr>
      <w:rFonts w:eastAsia="MS Mincho"/>
      <w:bCs/>
      <w:noProof/>
      <w:color w:val="000000"/>
      <w:sz w:val="16"/>
      <w:szCs w:val="16"/>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F1AEF"/>
    <w:rPr>
      <w:sz w:val="28"/>
      <w:lang w:val="en-GB" w:eastAsia="en-US"/>
    </w:rPr>
  </w:style>
  <w:style w:type="character" w:customStyle="1" w:styleId="apple-style-span">
    <w:name w:val="apple-style-span"/>
    <w:basedOn w:val="DefaultParagraphFont"/>
    <w:qFormat/>
    <w:rsid w:val="00EF1AEF"/>
  </w:style>
  <w:style w:type="paragraph" w:customStyle="1" w:styleId="TableEntry0">
    <w:name w:val="Table Entry"/>
    <w:basedOn w:val="Normal"/>
    <w:next w:val="Normal"/>
    <w:qFormat/>
    <w:rsid w:val="00EF1AEF"/>
    <w:pPr>
      <w:overflowPunct w:val="0"/>
      <w:autoSpaceDE w:val="0"/>
      <w:autoSpaceDN w:val="0"/>
      <w:adjustRightInd w:val="0"/>
      <w:spacing w:after="0"/>
      <w:textAlignment w:val="baseline"/>
    </w:pPr>
    <w:rPr>
      <w:rFonts w:ascii="IMHNGF+BookmanOldStyle" w:hAnsi="IMHNGF+BookmanOldStyle"/>
      <w:color w:val="000000"/>
      <w:sz w:val="24"/>
      <w:szCs w:val="24"/>
      <w:lang w:val="en-US" w:eastAsia="ja-JP"/>
    </w:rPr>
  </w:style>
  <w:style w:type="character" w:customStyle="1" w:styleId="BodyTextIndentChar3">
    <w:name w:val="Body Text Indent Char3"/>
    <w:qFormat/>
    <w:rsid w:val="00EF1AEF"/>
    <w:rPr>
      <w:rFonts w:ascii="Times New Roman" w:eastAsia="SimSun" w:hAnsi="Times New Roman" w:cs="Times New Roman"/>
      <w:kern w:val="0"/>
      <w:sz w:val="20"/>
      <w:szCs w:val="20"/>
      <w:lang w:val="en-GB" w:eastAsia="ja-JP"/>
    </w:rPr>
  </w:style>
  <w:style w:type="paragraph" w:customStyle="1" w:styleId="tac0">
    <w:name w:val="tac0"/>
    <w:basedOn w:val="Normal"/>
    <w:qFormat/>
    <w:rsid w:val="00EF1AEF"/>
    <w:pPr>
      <w:keepNext/>
      <w:overflowPunct w:val="0"/>
      <w:autoSpaceDE w:val="0"/>
      <w:autoSpaceDN w:val="0"/>
      <w:adjustRightInd w:val="0"/>
      <w:spacing w:after="0"/>
      <w:jc w:val="center"/>
      <w:textAlignment w:val="baseline"/>
    </w:pPr>
    <w:rPr>
      <w:rFonts w:ascii="Arial" w:hAnsi="Arial" w:cs="Arial"/>
      <w:color w:val="000000"/>
      <w:sz w:val="18"/>
      <w:szCs w:val="18"/>
      <w:lang w:val="en-US" w:eastAsia="zh-CN"/>
    </w:rPr>
  </w:style>
  <w:style w:type="paragraph" w:customStyle="1" w:styleId="tal00">
    <w:name w:val="tal0"/>
    <w:basedOn w:val="Normal"/>
    <w:qFormat/>
    <w:rsid w:val="00EF1AEF"/>
    <w:pPr>
      <w:keepNext/>
      <w:overflowPunct w:val="0"/>
      <w:autoSpaceDE w:val="0"/>
      <w:autoSpaceDN w:val="0"/>
      <w:adjustRightInd w:val="0"/>
      <w:spacing w:after="0"/>
      <w:textAlignment w:val="baseline"/>
    </w:pPr>
    <w:rPr>
      <w:rFonts w:ascii="Arial" w:hAnsi="Arial" w:cs="Arial"/>
      <w:color w:val="000000"/>
      <w:sz w:val="18"/>
      <w:szCs w:val="18"/>
      <w:lang w:val="en-US" w:eastAsia="zh-CN"/>
    </w:rPr>
  </w:style>
  <w:style w:type="character" w:customStyle="1" w:styleId="CharChar11">
    <w:name w:val="Char Char11"/>
    <w:qFormat/>
    <w:rsid w:val="00EF1AEF"/>
    <w:rPr>
      <w:lang w:val="en-GB" w:eastAsia="en-US" w:bidi="ar-SA"/>
    </w:rPr>
  </w:style>
  <w:style w:type="paragraph" w:customStyle="1" w:styleId="91">
    <w:name w:val="目录 91"/>
    <w:basedOn w:val="TOC8"/>
    <w:qFormat/>
    <w:rsid w:val="00EF1AE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F1AEF"/>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F1AEF"/>
    <w:rPr>
      <w:color w:val="FF0000"/>
      <w:lang w:val="en-GB" w:eastAsia="en-US" w:bidi="ar-SA"/>
    </w:rPr>
  </w:style>
  <w:style w:type="paragraph" w:styleId="HTMLPreformatted">
    <w:name w:val="HTML Preformatted"/>
    <w:basedOn w:val="Normal"/>
    <w:link w:val="HTMLPreformattedChar"/>
    <w:qFormat/>
    <w:rsid w:val="00EF1AEF"/>
    <w:pPr>
      <w:overflowPunct w:val="0"/>
      <w:autoSpaceDE w:val="0"/>
      <w:autoSpaceDN w:val="0"/>
      <w:adjustRightInd w:val="0"/>
      <w:textAlignment w:val="baseline"/>
    </w:pPr>
    <w:rPr>
      <w:rFonts w:ascii="Courier New" w:eastAsia="MS Mincho" w:hAnsi="Courier New"/>
      <w:color w:val="000000"/>
      <w:lang w:eastAsia="ja-JP"/>
    </w:rPr>
  </w:style>
  <w:style w:type="character" w:customStyle="1" w:styleId="HTMLPreformattedChar">
    <w:name w:val="HTML Preformatted Char"/>
    <w:basedOn w:val="DefaultParagraphFont"/>
    <w:link w:val="HTMLPreformatted"/>
    <w:qFormat/>
    <w:rsid w:val="00EF1AEF"/>
    <w:rPr>
      <w:rFonts w:ascii="Courier New" w:eastAsia="MS Mincho" w:hAnsi="Courier New"/>
      <w:color w:val="000000"/>
      <w:lang w:val="en-GB" w:eastAsia="ja-JP"/>
    </w:rPr>
  </w:style>
  <w:style w:type="paragraph" w:customStyle="1" w:styleId="msolistparagraph0">
    <w:name w:val="msolistparagraph"/>
    <w:basedOn w:val="Normal"/>
    <w:qFormat/>
    <w:rsid w:val="00EF1AEF"/>
    <w:pPr>
      <w:overflowPunct w:val="0"/>
      <w:autoSpaceDE w:val="0"/>
      <w:autoSpaceDN w:val="0"/>
      <w:adjustRightInd w:val="0"/>
      <w:spacing w:after="0"/>
      <w:ind w:leftChars="400" w:left="400"/>
      <w:textAlignment w:val="baseline"/>
    </w:pPr>
    <w:rPr>
      <w:color w:val="000000"/>
      <w:sz w:val="24"/>
      <w:szCs w:val="24"/>
      <w:lang w:val="en-US" w:eastAsia="ja-JP"/>
    </w:rPr>
  </w:style>
  <w:style w:type="paragraph" w:customStyle="1" w:styleId="no0">
    <w:name w:val="no"/>
    <w:basedOn w:val="Normal"/>
    <w:qFormat/>
    <w:rsid w:val="00EF1AEF"/>
    <w:pPr>
      <w:overflowPunct w:val="0"/>
      <w:autoSpaceDE w:val="0"/>
      <w:autoSpaceDN w:val="0"/>
      <w:adjustRightInd w:val="0"/>
      <w:ind w:left="1135" w:hanging="851"/>
      <w:textAlignment w:val="baseline"/>
    </w:pPr>
    <w:rPr>
      <w:color w:val="000000"/>
      <w:lang w:val="en-US" w:eastAsia="ja-JP"/>
    </w:rPr>
  </w:style>
  <w:style w:type="paragraph" w:customStyle="1" w:styleId="talcharchar0">
    <w:name w:val="talcharchar"/>
    <w:basedOn w:val="Normal"/>
    <w:qFormat/>
    <w:rsid w:val="00EF1AEF"/>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paragraph" w:customStyle="1" w:styleId="tal1">
    <w:name w:val="tal"/>
    <w:basedOn w:val="Normal"/>
    <w:qFormat/>
    <w:rsid w:val="00EF1AEF"/>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F1AEF"/>
    <w:rPr>
      <w:rFonts w:ascii="Arial" w:hAnsi="Arial"/>
      <w:sz w:val="24"/>
      <w:lang w:val="en-GB" w:eastAsia="en-US" w:bidi="ar-SA"/>
    </w:rPr>
  </w:style>
  <w:style w:type="character" w:customStyle="1" w:styleId="CharChar15">
    <w:name w:val="Char Char15"/>
    <w:qFormat/>
    <w:rsid w:val="00EF1AEF"/>
    <w:rPr>
      <w:rFonts w:ascii="Arial" w:hAnsi="Arial"/>
      <w:sz w:val="36"/>
      <w:lang w:val="en-GB" w:eastAsia="en-US" w:bidi="ar-SA"/>
    </w:rPr>
  </w:style>
  <w:style w:type="paragraph" w:customStyle="1" w:styleId="PLBold">
    <w:name w:val="PL Bold"/>
    <w:basedOn w:val="PL"/>
    <w:link w:val="PLBoldChar"/>
    <w:qFormat/>
    <w:rsid w:val="00EF1AE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F1AEF"/>
    <w:rPr>
      <w:rFonts w:ascii="Courier New" w:eastAsia="MS Gothic" w:hAnsi="Courier New"/>
      <w:b/>
      <w:bCs/>
      <w:noProof/>
      <w:sz w:val="16"/>
      <w:lang w:val="en-GB" w:eastAsia="ja-JP"/>
    </w:rPr>
  </w:style>
  <w:style w:type="paragraph" w:customStyle="1" w:styleId="PLBold0">
    <w:name w:val="PL + Bold"/>
    <w:basedOn w:val="PL"/>
    <w:link w:val="PLBoldChar0"/>
    <w:qFormat/>
    <w:rsid w:val="00EF1AEF"/>
    <w:pPr>
      <w:overflowPunct w:val="0"/>
      <w:autoSpaceDE w:val="0"/>
      <w:autoSpaceDN w:val="0"/>
      <w:adjustRightInd w:val="0"/>
      <w:textAlignment w:val="baseline"/>
    </w:pPr>
    <w:rPr>
      <w:lang w:eastAsia="ja-JP"/>
    </w:rPr>
  </w:style>
  <w:style w:type="character" w:customStyle="1" w:styleId="PLBoldChar0">
    <w:name w:val="PL + Bold Char"/>
    <w:link w:val="PLBold0"/>
    <w:qFormat/>
    <w:rsid w:val="00EF1AEF"/>
    <w:rPr>
      <w:rFonts w:ascii="Courier New" w:hAnsi="Courier New"/>
      <w:noProof/>
      <w:sz w:val="16"/>
      <w:lang w:val="en-GB" w:eastAsia="ja-JP"/>
    </w:rPr>
  </w:style>
  <w:style w:type="character" w:customStyle="1" w:styleId="mediumtext1">
    <w:name w:val="medium_text1"/>
    <w:qFormat/>
    <w:rsid w:val="00EF1AEF"/>
    <w:rPr>
      <w:sz w:val="18"/>
      <w:szCs w:val="18"/>
    </w:rPr>
  </w:style>
  <w:style w:type="character" w:customStyle="1" w:styleId="shorttext1">
    <w:name w:val="short_text1"/>
    <w:qFormat/>
    <w:rsid w:val="00EF1AE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F1AEF"/>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F1AEF"/>
    <w:rPr>
      <w:rFonts w:ascii="Arial" w:hAnsi="Arial"/>
      <w:sz w:val="24"/>
      <w:szCs w:val="28"/>
      <w:lang w:val="en-GB" w:eastAsia="en-US"/>
    </w:rPr>
  </w:style>
  <w:style w:type="character" w:customStyle="1" w:styleId="CharChar18">
    <w:name w:val="Char Char18"/>
    <w:qFormat/>
    <w:rsid w:val="00EF1AE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F1AEF"/>
    <w:rPr>
      <w:rFonts w:eastAsia="MS Mincho"/>
      <w:sz w:val="32"/>
      <w:lang w:val="en-GB" w:eastAsia="en-US"/>
    </w:rPr>
  </w:style>
  <w:style w:type="numbering" w:customStyle="1" w:styleId="NoList2">
    <w:name w:val="No List2"/>
    <w:next w:val="NoList"/>
    <w:uiPriority w:val="99"/>
    <w:semiHidden/>
    <w:rsid w:val="00EF1AEF"/>
  </w:style>
  <w:style w:type="paragraph" w:customStyle="1" w:styleId="Char13">
    <w:name w:val="Char1"/>
    <w:semiHidden/>
    <w:qFormat/>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F1AE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EF1AEF"/>
  </w:style>
  <w:style w:type="numbering" w:customStyle="1" w:styleId="NoList4">
    <w:name w:val="No List4"/>
    <w:next w:val="NoList"/>
    <w:uiPriority w:val="99"/>
    <w:semiHidden/>
    <w:rsid w:val="00EF1AEF"/>
  </w:style>
  <w:style w:type="numbering" w:customStyle="1" w:styleId="NoList5">
    <w:name w:val="No List5"/>
    <w:next w:val="NoList"/>
    <w:uiPriority w:val="99"/>
    <w:semiHidden/>
    <w:rsid w:val="00EF1AEF"/>
  </w:style>
  <w:style w:type="numbering" w:customStyle="1" w:styleId="NoList6">
    <w:name w:val="No List6"/>
    <w:next w:val="NoList"/>
    <w:uiPriority w:val="99"/>
    <w:semiHidden/>
    <w:rsid w:val="00EF1AEF"/>
  </w:style>
  <w:style w:type="numbering" w:customStyle="1" w:styleId="NoList7">
    <w:name w:val="No List7"/>
    <w:next w:val="NoList"/>
    <w:uiPriority w:val="99"/>
    <w:semiHidden/>
    <w:rsid w:val="00EF1AEF"/>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F1AE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F1AEF"/>
    <w:rPr>
      <w:rFonts w:ascii="Arial" w:hAnsi="Arial"/>
      <w:sz w:val="24"/>
      <w:szCs w:val="28"/>
      <w:lang w:val="en-GB" w:eastAsia="en-GB" w:bidi="ar-SA"/>
    </w:rPr>
  </w:style>
  <w:style w:type="character" w:customStyle="1" w:styleId="Heading7Char2">
    <w:name w:val="Heading 7 Char2"/>
    <w:qFormat/>
    <w:rsid w:val="00EF1AEF"/>
    <w:rPr>
      <w:rFonts w:ascii="Arial" w:hAnsi="Arial"/>
      <w:lang w:val="en-GB" w:eastAsia="en-GB" w:bidi="ar-SA"/>
    </w:rPr>
  </w:style>
  <w:style w:type="character" w:customStyle="1" w:styleId="Heading8Char2">
    <w:name w:val="Heading 8 Char2"/>
    <w:qFormat/>
    <w:rsid w:val="00EF1AEF"/>
    <w:rPr>
      <w:rFonts w:ascii="Arial" w:hAnsi="Arial"/>
      <w:sz w:val="36"/>
      <w:lang w:val="en-GB" w:eastAsia="en-GB" w:bidi="ar-SA"/>
    </w:rPr>
  </w:style>
  <w:style w:type="character" w:customStyle="1" w:styleId="ListChar2">
    <w:name w:val="List Char2"/>
    <w:qFormat/>
    <w:rsid w:val="00EF1AEF"/>
    <w:rPr>
      <w:lang w:val="en-GB" w:eastAsia="en-GB" w:bidi="ar-SA"/>
    </w:rPr>
  </w:style>
  <w:style w:type="character" w:customStyle="1" w:styleId="PlainTextChar2">
    <w:name w:val="Plain Text Char2"/>
    <w:qFormat/>
    <w:rsid w:val="00EF1AEF"/>
    <w:rPr>
      <w:rFonts w:ascii="Courier New" w:hAnsi="Courier New"/>
      <w:lang w:val="nb-NO" w:eastAsia="en-US" w:bidi="ar-SA"/>
    </w:rPr>
  </w:style>
  <w:style w:type="character" w:customStyle="1" w:styleId="CommentTextChar2">
    <w:name w:val="Comment Text Char2"/>
    <w:semiHidden/>
    <w:qFormat/>
    <w:rsid w:val="00EF1AEF"/>
    <w:rPr>
      <w:lang w:val="en-GB" w:eastAsia="en-US" w:bidi="ar-SA"/>
    </w:rPr>
  </w:style>
  <w:style w:type="character" w:customStyle="1" w:styleId="BodyText2Char2">
    <w:name w:val="Body Text 2 Char2"/>
    <w:qFormat/>
    <w:rsid w:val="00EF1AEF"/>
    <w:rPr>
      <w:lang w:val="en-GB" w:eastAsia="ja-JP" w:bidi="ar-SA"/>
    </w:rPr>
  </w:style>
  <w:style w:type="character" w:customStyle="1" w:styleId="BodyText3Char2">
    <w:name w:val="Body Text 3 Char2"/>
    <w:qFormat/>
    <w:rsid w:val="00EF1AE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F1AEF"/>
    <w:rPr>
      <w:rFonts w:ascii="Arial" w:eastAsia="SimSun" w:hAnsi="Arial"/>
      <w:sz w:val="32"/>
      <w:lang w:val="en-GB" w:eastAsia="en-US" w:bidi="ar-SA"/>
    </w:rPr>
  </w:style>
  <w:style w:type="character" w:customStyle="1" w:styleId="BodyTextIndentChar2">
    <w:name w:val="Body Text Indent Char2"/>
    <w:qFormat/>
    <w:rsid w:val="00EF1AEF"/>
    <w:rPr>
      <w:lang w:val="en-GB" w:eastAsia="en-US" w:bidi="ar-SA"/>
    </w:rPr>
  </w:style>
  <w:style w:type="character" w:customStyle="1" w:styleId="BodyTextIndent2Char2">
    <w:name w:val="Body Text Indent 2 Char2"/>
    <w:qFormat/>
    <w:rsid w:val="00EF1AE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F1AE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F1AEF"/>
    <w:rPr>
      <w:rFonts w:ascii="Arial" w:hAnsi="Arial"/>
      <w:sz w:val="28"/>
      <w:lang w:val="en-GB" w:eastAsia="en-GB" w:bidi="ar-SA"/>
    </w:rPr>
  </w:style>
  <w:style w:type="character" w:customStyle="1" w:styleId="CarCar9">
    <w:name w:val="Car Car9"/>
    <w:qFormat/>
    <w:rsid w:val="00EF1AEF"/>
    <w:rPr>
      <w:rFonts w:ascii="Arial" w:hAnsi="Arial"/>
      <w:lang w:val="en-GB" w:eastAsia="ja-JP" w:bidi="ar-SA"/>
    </w:rPr>
  </w:style>
  <w:style w:type="numbering" w:customStyle="1" w:styleId="NoList11">
    <w:name w:val="No List11"/>
    <w:next w:val="NoList"/>
    <w:uiPriority w:val="99"/>
    <w:semiHidden/>
    <w:rsid w:val="00EF1AEF"/>
  </w:style>
  <w:style w:type="numbering" w:customStyle="1" w:styleId="NoList21">
    <w:name w:val="No List21"/>
    <w:next w:val="NoList"/>
    <w:uiPriority w:val="99"/>
    <w:semiHidden/>
    <w:rsid w:val="00EF1AEF"/>
  </w:style>
  <w:style w:type="character" w:customStyle="1" w:styleId="Heading9Char1">
    <w:name w:val="Heading 9 Char1"/>
    <w:aliases w:val="Figure Heading Char,FH Char"/>
    <w:qFormat/>
    <w:rsid w:val="00EF1AEF"/>
    <w:rPr>
      <w:rFonts w:ascii="Arial" w:hAnsi="Arial"/>
      <w:sz w:val="36"/>
      <w:lang w:val="en-GB" w:eastAsia="en-GB" w:bidi="ar-SA"/>
    </w:rPr>
  </w:style>
  <w:style w:type="character" w:customStyle="1" w:styleId="FooterChar1">
    <w:name w:val="Footer Char1"/>
    <w:qFormat/>
    <w:rsid w:val="00EF1AEF"/>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F1AEF"/>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F1AEF"/>
    <w:rPr>
      <w:rFonts w:ascii="Arial" w:hAnsi="Arial"/>
      <w:sz w:val="28"/>
      <w:lang w:val="en-GB" w:eastAsia="ja-JP" w:bidi="ar-SA"/>
    </w:rPr>
  </w:style>
  <w:style w:type="character" w:customStyle="1" w:styleId="Heading7Char1">
    <w:name w:val="Heading 7 Char1"/>
    <w:qFormat/>
    <w:rsid w:val="00EF1AEF"/>
    <w:rPr>
      <w:rFonts w:ascii="Arial" w:hAnsi="Arial"/>
      <w:lang w:val="en-GB" w:eastAsia="ja-JP" w:bidi="ar-SA"/>
    </w:rPr>
  </w:style>
  <w:style w:type="character" w:customStyle="1" w:styleId="Heading8Char1">
    <w:name w:val="Heading 8 Char1"/>
    <w:qFormat/>
    <w:rsid w:val="00EF1AEF"/>
    <w:rPr>
      <w:rFonts w:ascii="Arial" w:hAnsi="Arial"/>
      <w:sz w:val="36"/>
      <w:lang w:val="en-GB" w:eastAsia="ja-JP" w:bidi="ar-SA"/>
    </w:rPr>
  </w:style>
  <w:style w:type="character" w:customStyle="1" w:styleId="ListChar1">
    <w:name w:val="List Char1"/>
    <w:qFormat/>
    <w:rsid w:val="00EF1AEF"/>
    <w:rPr>
      <w:lang w:val="en-GB" w:eastAsia="ja-JP" w:bidi="ar-SA"/>
    </w:rPr>
  </w:style>
  <w:style w:type="character" w:customStyle="1" w:styleId="PlainTextChar1">
    <w:name w:val="Plain Text Char1"/>
    <w:qFormat/>
    <w:rsid w:val="00EF1AEF"/>
    <w:rPr>
      <w:rFonts w:ascii="Courier New" w:hAnsi="Courier New"/>
      <w:lang w:val="nb-NO" w:eastAsia="en-US" w:bidi="ar-SA"/>
    </w:rPr>
  </w:style>
  <w:style w:type="character" w:customStyle="1" w:styleId="CommentTextChar1">
    <w:name w:val="Comment Text Char1"/>
    <w:qFormat/>
    <w:rsid w:val="00EF1AEF"/>
    <w:rPr>
      <w:lang w:val="en-GB" w:eastAsia="en-US" w:bidi="ar-SA"/>
    </w:rPr>
  </w:style>
  <w:style w:type="paragraph" w:customStyle="1" w:styleId="30mm">
    <w:name w:val="段落フォント + 左 :  30 mm"/>
    <w:aliases w:val="ぶら下げインデント :  2.81 字"/>
    <w:basedOn w:val="B20"/>
    <w:qFormat/>
    <w:rsid w:val="00EF1AEF"/>
    <w:pPr>
      <w:overflowPunct w:val="0"/>
      <w:autoSpaceDE w:val="0"/>
      <w:autoSpaceDN w:val="0"/>
      <w:adjustRightInd w:val="0"/>
      <w:ind w:left="1984" w:hanging="281"/>
      <w:textAlignment w:val="baseline"/>
    </w:pPr>
    <w:rPr>
      <w:color w:val="000000"/>
      <w:lang w:eastAsia="ja-JP"/>
    </w:rPr>
  </w:style>
  <w:style w:type="paragraph" w:customStyle="1" w:styleId="LD1">
    <w:name w:val="LD 1"/>
    <w:basedOn w:val="Normal"/>
    <w:qFormat/>
    <w:rsid w:val="00EF1AEF"/>
    <w:pPr>
      <w:keepNext/>
      <w:keepLines/>
      <w:overflowPunct w:val="0"/>
      <w:autoSpaceDE w:val="0"/>
      <w:autoSpaceDN w:val="0"/>
      <w:adjustRightInd w:val="0"/>
      <w:spacing w:before="60" w:after="60"/>
      <w:jc w:val="center"/>
      <w:textAlignment w:val="baseline"/>
    </w:pPr>
    <w:rPr>
      <w:rFonts w:ascii="Courier New" w:hAnsi="Courier New"/>
      <w:color w:val="000000"/>
      <w:lang w:eastAsia="ja-JP"/>
    </w:rPr>
  </w:style>
  <w:style w:type="paragraph" w:customStyle="1" w:styleId="a7">
    <w:name w:val="標準番号"/>
    <w:basedOn w:val="Normal"/>
    <w:qFormat/>
    <w:rsid w:val="00EF1AE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color w:val="000000"/>
      <w:kern w:val="2"/>
      <w:sz w:val="24"/>
      <w:lang w:val="en-US" w:eastAsia="ja-JP"/>
    </w:rPr>
  </w:style>
  <w:style w:type="paragraph" w:customStyle="1" w:styleId="Arial1">
    <w:name w:val="標準 + Arial"/>
    <w:aliases w:val="左 :  1.8 mm,段落後 :  0 pt"/>
    <w:basedOn w:val="Normal"/>
    <w:qFormat/>
    <w:rsid w:val="00EF1AEF"/>
    <w:pPr>
      <w:overflowPunct w:val="0"/>
      <w:autoSpaceDE w:val="0"/>
      <w:autoSpaceDN w:val="0"/>
      <w:adjustRightInd w:val="0"/>
      <w:textAlignment w:val="baseline"/>
    </w:pPr>
    <w:rPr>
      <w:rFonts w:ascii="Arial" w:eastAsia="MS Mincho" w:hAnsi="Arial"/>
      <w:noProof/>
      <w:color w:val="000000"/>
      <w:lang w:eastAsia="ja-JP"/>
    </w:rPr>
  </w:style>
  <w:style w:type="paragraph" w:customStyle="1" w:styleId="H600">
    <w:name w:val="H6 + 左侧:  0 厘米"/>
    <w:aliases w:val="首行缩进:  0 厘H6米"/>
    <w:basedOn w:val="H6"/>
    <w:qFormat/>
    <w:rsid w:val="00EF1AEF"/>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F1AEF"/>
    <w:pPr>
      <w:overflowPunct w:val="0"/>
      <w:autoSpaceDE w:val="0"/>
      <w:autoSpaceDN w:val="0"/>
      <w:adjustRightInd w:val="0"/>
      <w:ind w:firstLineChars="200" w:firstLine="420"/>
      <w:textAlignment w:val="baseline"/>
    </w:pPr>
    <w:rPr>
      <w:color w:val="000000"/>
      <w:lang w:eastAsia="ja-JP"/>
    </w:rPr>
  </w:style>
  <w:style w:type="paragraph" w:customStyle="1" w:styleId="19">
    <w:name w:val="列出段落1"/>
    <w:basedOn w:val="Normal"/>
    <w:qFormat/>
    <w:rsid w:val="00EF1AEF"/>
    <w:pPr>
      <w:overflowPunct w:val="0"/>
      <w:autoSpaceDE w:val="0"/>
      <w:autoSpaceDN w:val="0"/>
      <w:adjustRightInd w:val="0"/>
      <w:ind w:firstLineChars="200" w:firstLine="420"/>
      <w:textAlignment w:val="baseline"/>
    </w:pPr>
    <w:rPr>
      <w:color w:val="000000"/>
      <w:lang w:eastAsia="ja-JP"/>
    </w:rPr>
  </w:style>
  <w:style w:type="paragraph" w:customStyle="1" w:styleId="CarCar5">
    <w:name w:val="Car Car5"/>
    <w:semiHidden/>
    <w:qFormat/>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F1AEF"/>
    <w:rPr>
      <w:rFonts w:ascii="Courier New" w:eastAsia="Times New Roman" w:hAnsi="Courier New" w:cs="Courier New"/>
      <w:sz w:val="20"/>
      <w:szCs w:val="20"/>
    </w:rPr>
  </w:style>
  <w:style w:type="paragraph" w:customStyle="1" w:styleId="b31">
    <w:name w:val="b3"/>
    <w:basedOn w:val="Normal"/>
    <w:qFormat/>
    <w:rsid w:val="00EF1AEF"/>
    <w:pPr>
      <w:overflowPunct w:val="0"/>
      <w:autoSpaceDE w:val="0"/>
      <w:autoSpaceDN w:val="0"/>
      <w:adjustRightInd w:val="0"/>
      <w:ind w:left="1135" w:hanging="284"/>
      <w:textAlignment w:val="baseline"/>
    </w:pPr>
    <w:rPr>
      <w:rFonts w:ascii="Calibri" w:eastAsia="MS PGothic" w:hAnsi="Calibri" w:cs="Calibri"/>
      <w:color w:val="000000"/>
      <w:sz w:val="22"/>
      <w:szCs w:val="22"/>
      <w:lang w:eastAsia="ja-JP"/>
    </w:rPr>
  </w:style>
  <w:style w:type="paragraph" w:customStyle="1" w:styleId="b40">
    <w:name w:val="b4"/>
    <w:basedOn w:val="Normal"/>
    <w:qFormat/>
    <w:rsid w:val="00EF1AEF"/>
    <w:pPr>
      <w:overflowPunct w:val="0"/>
      <w:autoSpaceDE w:val="0"/>
      <w:autoSpaceDN w:val="0"/>
      <w:adjustRightInd w:val="0"/>
      <w:ind w:left="1418" w:hanging="284"/>
      <w:textAlignment w:val="baseline"/>
    </w:pPr>
    <w:rPr>
      <w:rFonts w:ascii="Calibri" w:eastAsia="MS PGothic" w:hAnsi="Calibri" w:cs="Calibri"/>
      <w:color w:val="000000"/>
      <w:sz w:val="22"/>
      <w:szCs w:val="22"/>
      <w:lang w:eastAsia="ja-JP"/>
    </w:rPr>
  </w:style>
  <w:style w:type="paragraph" w:customStyle="1" w:styleId="b21">
    <w:name w:val="b2"/>
    <w:basedOn w:val="Normal"/>
    <w:qFormat/>
    <w:rsid w:val="00EF1AEF"/>
    <w:pPr>
      <w:overflowPunct w:val="0"/>
      <w:autoSpaceDE w:val="0"/>
      <w:autoSpaceDN w:val="0"/>
      <w:adjustRightInd w:val="0"/>
      <w:ind w:left="851" w:hanging="284"/>
      <w:textAlignment w:val="baseline"/>
    </w:pPr>
    <w:rPr>
      <w:rFonts w:eastAsia="MS PGothic"/>
      <w:color w:val="000000"/>
      <w:lang w:eastAsia="ja-JP"/>
    </w:rPr>
  </w:style>
  <w:style w:type="character" w:customStyle="1" w:styleId="Absatz-Standardschriftart">
    <w:name w:val="Absatz-Standardschriftart"/>
    <w:qFormat/>
    <w:rsid w:val="00EF1AEF"/>
  </w:style>
  <w:style w:type="character" w:customStyle="1" w:styleId="WW-Absatz-Standardschriftart">
    <w:name w:val="WW-Absatz-Standardschriftart"/>
    <w:qFormat/>
    <w:rsid w:val="00EF1AEF"/>
  </w:style>
  <w:style w:type="character" w:customStyle="1" w:styleId="WW8Num1z0">
    <w:name w:val="WW8Num1z0"/>
    <w:qFormat/>
    <w:rsid w:val="00EF1AEF"/>
    <w:rPr>
      <w:rFonts w:ascii="Symbol" w:hAnsi="Symbol"/>
    </w:rPr>
  </w:style>
  <w:style w:type="character" w:customStyle="1" w:styleId="WW8Num5z0">
    <w:name w:val="WW8Num5z0"/>
    <w:qFormat/>
    <w:rsid w:val="00EF1AEF"/>
    <w:rPr>
      <w:rFonts w:ascii="Times New Roman" w:eastAsia="MS Mincho" w:hAnsi="Times New Roman" w:cs="Times New Roman"/>
    </w:rPr>
  </w:style>
  <w:style w:type="character" w:customStyle="1" w:styleId="WW8Num5z1">
    <w:name w:val="WW8Num5z1"/>
    <w:qFormat/>
    <w:rsid w:val="00EF1AEF"/>
    <w:rPr>
      <w:rFonts w:ascii="Courier New" w:hAnsi="Courier New" w:cs="Courier New"/>
    </w:rPr>
  </w:style>
  <w:style w:type="character" w:customStyle="1" w:styleId="WW8Num5z2">
    <w:name w:val="WW8Num5z2"/>
    <w:qFormat/>
    <w:rsid w:val="00EF1AEF"/>
    <w:rPr>
      <w:rFonts w:ascii="Wingdings" w:hAnsi="Wingdings"/>
    </w:rPr>
  </w:style>
  <w:style w:type="character" w:customStyle="1" w:styleId="WW8Num5z3">
    <w:name w:val="WW8Num5z3"/>
    <w:qFormat/>
    <w:rsid w:val="00EF1AEF"/>
    <w:rPr>
      <w:rFonts w:ascii="Symbol" w:hAnsi="Symbol"/>
    </w:rPr>
  </w:style>
  <w:style w:type="character" w:customStyle="1" w:styleId="WW8Num6z0">
    <w:name w:val="WW8Num6z0"/>
    <w:qFormat/>
    <w:rsid w:val="00EF1AEF"/>
    <w:rPr>
      <w:rFonts w:ascii="Arial" w:eastAsia="MS Mincho" w:hAnsi="Arial" w:cs="Arial"/>
    </w:rPr>
  </w:style>
  <w:style w:type="character" w:customStyle="1" w:styleId="WW8Num6z1">
    <w:name w:val="WW8Num6z1"/>
    <w:qFormat/>
    <w:rsid w:val="00EF1AEF"/>
    <w:rPr>
      <w:rFonts w:ascii="Courier New" w:hAnsi="Courier New" w:cs="Courier New"/>
    </w:rPr>
  </w:style>
  <w:style w:type="character" w:customStyle="1" w:styleId="WW8Num6z2">
    <w:name w:val="WW8Num6z2"/>
    <w:qFormat/>
    <w:rsid w:val="00EF1AEF"/>
    <w:rPr>
      <w:rFonts w:ascii="Wingdings" w:hAnsi="Wingdings"/>
    </w:rPr>
  </w:style>
  <w:style w:type="character" w:customStyle="1" w:styleId="WW8Num6z3">
    <w:name w:val="WW8Num6z3"/>
    <w:qFormat/>
    <w:rsid w:val="00EF1AEF"/>
    <w:rPr>
      <w:rFonts w:ascii="Symbol" w:hAnsi="Symbol"/>
    </w:rPr>
  </w:style>
  <w:style w:type="character" w:customStyle="1" w:styleId="WW8Num9z0">
    <w:name w:val="WW8Num9z0"/>
    <w:qFormat/>
    <w:rsid w:val="00EF1AEF"/>
    <w:rPr>
      <w:rFonts w:ascii="Times New Roman" w:eastAsia="MS Mincho" w:hAnsi="Times New Roman" w:cs="Times New Roman"/>
    </w:rPr>
  </w:style>
  <w:style w:type="character" w:customStyle="1" w:styleId="WW8Num9z1">
    <w:name w:val="WW8Num9z1"/>
    <w:qFormat/>
    <w:rsid w:val="00EF1AEF"/>
    <w:rPr>
      <w:rFonts w:ascii="Courier New" w:hAnsi="Courier New" w:cs="Courier New"/>
    </w:rPr>
  </w:style>
  <w:style w:type="character" w:customStyle="1" w:styleId="WW8Num9z2">
    <w:name w:val="WW8Num9z2"/>
    <w:qFormat/>
    <w:rsid w:val="00EF1AEF"/>
    <w:rPr>
      <w:rFonts w:ascii="Wingdings" w:hAnsi="Wingdings"/>
    </w:rPr>
  </w:style>
  <w:style w:type="character" w:customStyle="1" w:styleId="WW8Num9z3">
    <w:name w:val="WW8Num9z3"/>
    <w:qFormat/>
    <w:rsid w:val="00EF1AEF"/>
    <w:rPr>
      <w:rFonts w:ascii="Symbol" w:hAnsi="Symbol"/>
    </w:rPr>
  </w:style>
  <w:style w:type="character" w:customStyle="1" w:styleId="WW8Num11z0">
    <w:name w:val="WW8Num11z0"/>
    <w:qFormat/>
    <w:rsid w:val="00EF1AEF"/>
    <w:rPr>
      <w:rFonts w:ascii="Times New Roman" w:eastAsia="MS Mincho" w:hAnsi="Times New Roman" w:cs="Times New Roman"/>
    </w:rPr>
  </w:style>
  <w:style w:type="character" w:customStyle="1" w:styleId="WW8Num11z1">
    <w:name w:val="WW8Num11z1"/>
    <w:qFormat/>
    <w:rsid w:val="00EF1AEF"/>
    <w:rPr>
      <w:rFonts w:ascii="Courier New" w:hAnsi="Courier New" w:cs="Courier New"/>
    </w:rPr>
  </w:style>
  <w:style w:type="character" w:customStyle="1" w:styleId="WW8Num11z2">
    <w:name w:val="WW8Num11z2"/>
    <w:qFormat/>
    <w:rsid w:val="00EF1AEF"/>
    <w:rPr>
      <w:rFonts w:ascii="Wingdings" w:hAnsi="Wingdings"/>
    </w:rPr>
  </w:style>
  <w:style w:type="character" w:customStyle="1" w:styleId="WW8Num11z3">
    <w:name w:val="WW8Num11z3"/>
    <w:qFormat/>
    <w:rsid w:val="00EF1AEF"/>
    <w:rPr>
      <w:rFonts w:ascii="Symbol" w:hAnsi="Symbol"/>
    </w:rPr>
  </w:style>
  <w:style w:type="character" w:customStyle="1" w:styleId="WW8Num15z0">
    <w:name w:val="WW8Num15z0"/>
    <w:qFormat/>
    <w:rsid w:val="00EF1AEF"/>
    <w:rPr>
      <w:rFonts w:ascii="Times New Roman" w:eastAsia="Times New Roman" w:hAnsi="Times New Roman" w:cs="Times New Roman"/>
    </w:rPr>
  </w:style>
  <w:style w:type="character" w:customStyle="1" w:styleId="WW8Num15z1">
    <w:name w:val="WW8Num15z1"/>
    <w:qFormat/>
    <w:rsid w:val="00EF1AEF"/>
    <w:rPr>
      <w:rFonts w:ascii="Courier New" w:hAnsi="Courier New" w:cs="Courier New"/>
    </w:rPr>
  </w:style>
  <w:style w:type="character" w:customStyle="1" w:styleId="WW8Num15z2">
    <w:name w:val="WW8Num15z2"/>
    <w:qFormat/>
    <w:rsid w:val="00EF1AEF"/>
    <w:rPr>
      <w:rFonts w:ascii="Wingdings" w:hAnsi="Wingdings"/>
    </w:rPr>
  </w:style>
  <w:style w:type="character" w:customStyle="1" w:styleId="WW8Num15z3">
    <w:name w:val="WW8Num15z3"/>
    <w:qFormat/>
    <w:rsid w:val="00EF1AEF"/>
    <w:rPr>
      <w:rFonts w:ascii="Symbol" w:hAnsi="Symbol"/>
    </w:rPr>
  </w:style>
  <w:style w:type="character" w:customStyle="1" w:styleId="WW8Num16z0">
    <w:name w:val="WW8Num16z0"/>
    <w:qFormat/>
    <w:rsid w:val="00EF1AEF"/>
    <w:rPr>
      <w:rFonts w:ascii="Times New Roman" w:eastAsia="MS Mincho" w:hAnsi="Times New Roman" w:cs="Times New Roman"/>
    </w:rPr>
  </w:style>
  <w:style w:type="character" w:customStyle="1" w:styleId="WW8Num16z1">
    <w:name w:val="WW8Num16z1"/>
    <w:qFormat/>
    <w:rsid w:val="00EF1AEF"/>
    <w:rPr>
      <w:rFonts w:ascii="Courier New" w:hAnsi="Courier New" w:cs="Courier New"/>
    </w:rPr>
  </w:style>
  <w:style w:type="character" w:customStyle="1" w:styleId="WW8Num16z2">
    <w:name w:val="WW8Num16z2"/>
    <w:qFormat/>
    <w:rsid w:val="00EF1AEF"/>
    <w:rPr>
      <w:rFonts w:ascii="Wingdings" w:hAnsi="Wingdings"/>
    </w:rPr>
  </w:style>
  <w:style w:type="character" w:customStyle="1" w:styleId="WW8Num16z3">
    <w:name w:val="WW8Num16z3"/>
    <w:qFormat/>
    <w:rsid w:val="00EF1AEF"/>
    <w:rPr>
      <w:rFonts w:ascii="Symbol" w:hAnsi="Symbol"/>
    </w:rPr>
  </w:style>
  <w:style w:type="character" w:customStyle="1" w:styleId="WW8Num18z0">
    <w:name w:val="WW8Num18z0"/>
    <w:qFormat/>
    <w:rsid w:val="00EF1AEF"/>
    <w:rPr>
      <w:rFonts w:ascii="Times New Roman" w:eastAsia="Times New Roman" w:hAnsi="Times New Roman" w:cs="Times New Roman"/>
    </w:rPr>
  </w:style>
  <w:style w:type="character" w:customStyle="1" w:styleId="WW8Num18z1">
    <w:name w:val="WW8Num18z1"/>
    <w:qFormat/>
    <w:rsid w:val="00EF1AEF"/>
    <w:rPr>
      <w:rFonts w:ascii="Courier New" w:hAnsi="Courier New" w:cs="Courier New"/>
    </w:rPr>
  </w:style>
  <w:style w:type="character" w:customStyle="1" w:styleId="WW8Num18z2">
    <w:name w:val="WW8Num18z2"/>
    <w:qFormat/>
    <w:rsid w:val="00EF1AEF"/>
    <w:rPr>
      <w:rFonts w:ascii="Wingdings" w:hAnsi="Wingdings"/>
    </w:rPr>
  </w:style>
  <w:style w:type="character" w:customStyle="1" w:styleId="WW8Num18z3">
    <w:name w:val="WW8Num18z3"/>
    <w:qFormat/>
    <w:rsid w:val="00EF1AEF"/>
    <w:rPr>
      <w:rFonts w:ascii="Symbol" w:hAnsi="Symbol"/>
    </w:rPr>
  </w:style>
  <w:style w:type="character" w:customStyle="1" w:styleId="WW8Num19z0">
    <w:name w:val="WW8Num19z0"/>
    <w:qFormat/>
    <w:rsid w:val="00EF1AEF"/>
    <w:rPr>
      <w:rFonts w:ascii="Times New Roman" w:eastAsia="MS Mincho" w:hAnsi="Times New Roman" w:cs="Times New Roman"/>
    </w:rPr>
  </w:style>
  <w:style w:type="character" w:customStyle="1" w:styleId="WW8Num19z1">
    <w:name w:val="WW8Num19z1"/>
    <w:qFormat/>
    <w:rsid w:val="00EF1AEF"/>
    <w:rPr>
      <w:rFonts w:ascii="Wingdings" w:hAnsi="Wingdings"/>
    </w:rPr>
  </w:style>
  <w:style w:type="character" w:customStyle="1" w:styleId="WW8Num25z0">
    <w:name w:val="WW8Num25z0"/>
    <w:qFormat/>
    <w:rsid w:val="00EF1AEF"/>
    <w:rPr>
      <w:rFonts w:ascii="Arial" w:eastAsia="SimSun" w:hAnsi="Arial" w:cs="Arial"/>
    </w:rPr>
  </w:style>
  <w:style w:type="character" w:customStyle="1" w:styleId="WW8Num25z1">
    <w:name w:val="WW8Num25z1"/>
    <w:qFormat/>
    <w:rsid w:val="00EF1AEF"/>
    <w:rPr>
      <w:rFonts w:ascii="Wingdings" w:hAnsi="Wingdings"/>
    </w:rPr>
  </w:style>
  <w:style w:type="character" w:customStyle="1" w:styleId="WW8Num28z0">
    <w:name w:val="WW8Num28z0"/>
    <w:qFormat/>
    <w:rsid w:val="00EF1AEF"/>
    <w:rPr>
      <w:rFonts w:ascii="Times New Roman" w:eastAsia="MS Mincho" w:hAnsi="Times New Roman" w:cs="Times New Roman"/>
    </w:rPr>
  </w:style>
  <w:style w:type="character" w:customStyle="1" w:styleId="WW8Num28z1">
    <w:name w:val="WW8Num28z1"/>
    <w:qFormat/>
    <w:rsid w:val="00EF1AEF"/>
    <w:rPr>
      <w:rFonts w:ascii="Courier New" w:hAnsi="Courier New" w:cs="Courier New"/>
    </w:rPr>
  </w:style>
  <w:style w:type="character" w:customStyle="1" w:styleId="WW8Num28z2">
    <w:name w:val="WW8Num28z2"/>
    <w:qFormat/>
    <w:rsid w:val="00EF1AEF"/>
    <w:rPr>
      <w:rFonts w:ascii="Wingdings" w:hAnsi="Wingdings"/>
    </w:rPr>
  </w:style>
  <w:style w:type="character" w:customStyle="1" w:styleId="WW8Num28z3">
    <w:name w:val="WW8Num28z3"/>
    <w:qFormat/>
    <w:rsid w:val="00EF1AEF"/>
    <w:rPr>
      <w:rFonts w:ascii="Symbol" w:hAnsi="Symbol"/>
    </w:rPr>
  </w:style>
  <w:style w:type="character" w:customStyle="1" w:styleId="WW8Num32z0">
    <w:name w:val="WW8Num32z0"/>
    <w:qFormat/>
    <w:rsid w:val="00EF1AEF"/>
    <w:rPr>
      <w:rFonts w:ascii="Times New Roman" w:eastAsia="Times New Roman" w:hAnsi="Times New Roman" w:cs="Times New Roman"/>
    </w:rPr>
  </w:style>
  <w:style w:type="character" w:customStyle="1" w:styleId="WW8Num32z1">
    <w:name w:val="WW8Num32z1"/>
    <w:qFormat/>
    <w:rsid w:val="00EF1AEF"/>
    <w:rPr>
      <w:rFonts w:ascii="Courier New" w:hAnsi="Courier New" w:cs="Courier New"/>
    </w:rPr>
  </w:style>
  <w:style w:type="character" w:customStyle="1" w:styleId="WW8Num32z2">
    <w:name w:val="WW8Num32z2"/>
    <w:qFormat/>
    <w:rsid w:val="00EF1AEF"/>
    <w:rPr>
      <w:rFonts w:ascii="Wingdings" w:hAnsi="Wingdings"/>
    </w:rPr>
  </w:style>
  <w:style w:type="character" w:customStyle="1" w:styleId="WW8Num32z3">
    <w:name w:val="WW8Num32z3"/>
    <w:qFormat/>
    <w:rsid w:val="00EF1AEF"/>
    <w:rPr>
      <w:rFonts w:ascii="Symbol" w:hAnsi="Symbol"/>
    </w:rPr>
  </w:style>
  <w:style w:type="character" w:customStyle="1" w:styleId="WW8Num34z0">
    <w:name w:val="WW8Num34z0"/>
    <w:qFormat/>
    <w:rsid w:val="00EF1AEF"/>
    <w:rPr>
      <w:rFonts w:ascii="Times New Roman" w:eastAsia="SimSun" w:hAnsi="Times New Roman" w:cs="Times New Roman"/>
    </w:rPr>
  </w:style>
  <w:style w:type="character" w:customStyle="1" w:styleId="WW8Num34z1">
    <w:name w:val="WW8Num34z1"/>
    <w:qFormat/>
    <w:rsid w:val="00EF1AEF"/>
    <w:rPr>
      <w:rFonts w:ascii="Wingdings" w:hAnsi="Wingdings"/>
    </w:rPr>
  </w:style>
  <w:style w:type="character" w:customStyle="1" w:styleId="WW8Num35z0">
    <w:name w:val="WW8Num35z0"/>
    <w:qFormat/>
    <w:rsid w:val="00EF1AEF"/>
    <w:rPr>
      <w:rFonts w:ascii="Times New Roman" w:eastAsia="SimSun" w:hAnsi="Times New Roman" w:cs="Times New Roman"/>
    </w:rPr>
  </w:style>
  <w:style w:type="character" w:customStyle="1" w:styleId="WW8Num35z1">
    <w:name w:val="WW8Num35z1"/>
    <w:qFormat/>
    <w:rsid w:val="00EF1AEF"/>
    <w:rPr>
      <w:rFonts w:ascii="Wingdings" w:hAnsi="Wingdings"/>
    </w:rPr>
  </w:style>
  <w:style w:type="character" w:customStyle="1" w:styleId="WW8Num36z0">
    <w:name w:val="WW8Num36z0"/>
    <w:qFormat/>
    <w:rsid w:val="00EF1AEF"/>
    <w:rPr>
      <w:rFonts w:ascii="Times New Roman" w:eastAsia="SimSun" w:hAnsi="Times New Roman" w:cs="Times New Roman"/>
    </w:rPr>
  </w:style>
  <w:style w:type="character" w:customStyle="1" w:styleId="WW8Num36z1">
    <w:name w:val="WW8Num36z1"/>
    <w:qFormat/>
    <w:rsid w:val="00EF1AEF"/>
    <w:rPr>
      <w:rFonts w:ascii="Wingdings" w:hAnsi="Wingdings"/>
    </w:rPr>
  </w:style>
  <w:style w:type="character" w:customStyle="1" w:styleId="WW8Num39z0">
    <w:name w:val="WW8Num39z0"/>
    <w:qFormat/>
    <w:rsid w:val="00EF1AEF"/>
    <w:rPr>
      <w:rFonts w:ascii="Times New Roman" w:eastAsia="SimSun" w:hAnsi="Times New Roman" w:cs="Times New Roman"/>
    </w:rPr>
  </w:style>
  <w:style w:type="character" w:customStyle="1" w:styleId="WW8Num39z1">
    <w:name w:val="WW8Num39z1"/>
    <w:qFormat/>
    <w:rsid w:val="00EF1AEF"/>
    <w:rPr>
      <w:rFonts w:ascii="Wingdings" w:hAnsi="Wingdings"/>
    </w:rPr>
  </w:style>
  <w:style w:type="character" w:customStyle="1" w:styleId="WW8NumSt1z0">
    <w:name w:val="WW8NumSt1z0"/>
    <w:qFormat/>
    <w:rsid w:val="00EF1AEF"/>
    <w:rPr>
      <w:rFonts w:ascii="Symbol" w:hAnsi="Symbol"/>
    </w:rPr>
  </w:style>
  <w:style w:type="character" w:customStyle="1" w:styleId="WW8NumSt18z0">
    <w:name w:val="WW8NumSt18z0"/>
    <w:qFormat/>
    <w:rsid w:val="00EF1AEF"/>
    <w:rPr>
      <w:rFonts w:ascii="Geneva" w:hAnsi="Geneva"/>
    </w:rPr>
  </w:style>
  <w:style w:type="character" w:customStyle="1" w:styleId="a8">
    <w:name w:val="段落フォント"/>
    <w:qFormat/>
    <w:rsid w:val="00EF1AEF"/>
  </w:style>
  <w:style w:type="character" w:customStyle="1" w:styleId="a9">
    <w:name w:val="脚注番号"/>
    <w:qFormat/>
    <w:rsid w:val="00EF1AEF"/>
    <w:rPr>
      <w:b/>
      <w:position w:val="3"/>
      <w:sz w:val="16"/>
    </w:rPr>
  </w:style>
  <w:style w:type="character" w:customStyle="1" w:styleId="aa">
    <w:name w:val="コメント参照"/>
    <w:qFormat/>
    <w:rsid w:val="00EF1AEF"/>
    <w:rPr>
      <w:sz w:val="16"/>
    </w:rPr>
  </w:style>
  <w:style w:type="character" w:customStyle="1" w:styleId="H1">
    <w:name w:val="H1 (文字)"/>
    <w:qFormat/>
    <w:rsid w:val="00EF1AEF"/>
    <w:rPr>
      <w:rFonts w:ascii="Arial" w:eastAsia="MS Mincho" w:hAnsi="Arial"/>
      <w:sz w:val="36"/>
      <w:lang w:val="en-GB" w:eastAsia="ar-SA" w:bidi="ar-SA"/>
    </w:rPr>
  </w:style>
  <w:style w:type="character" w:customStyle="1" w:styleId="Head2A">
    <w:name w:val="Head2A (文字)"/>
    <w:qFormat/>
    <w:rsid w:val="00EF1AEF"/>
    <w:rPr>
      <w:rFonts w:ascii="Arial" w:eastAsia="MS Mincho" w:hAnsi="Arial"/>
      <w:sz w:val="32"/>
      <w:lang w:val="en-GB" w:eastAsia="ar-SA" w:bidi="ar-SA"/>
    </w:rPr>
  </w:style>
  <w:style w:type="character" w:customStyle="1" w:styleId="Underrubrik2">
    <w:name w:val="Underrubrik2 (文字)"/>
    <w:qFormat/>
    <w:rsid w:val="00EF1AEF"/>
    <w:rPr>
      <w:rFonts w:ascii="Arial" w:eastAsia="MS Mincho" w:hAnsi="Arial"/>
      <w:sz w:val="28"/>
      <w:lang w:val="en-GB" w:eastAsia="ar-SA" w:bidi="ar-SA"/>
    </w:rPr>
  </w:style>
  <w:style w:type="character" w:customStyle="1" w:styleId="h4">
    <w:name w:val="h4 (文字)"/>
    <w:qFormat/>
    <w:rsid w:val="00EF1AEF"/>
    <w:rPr>
      <w:rFonts w:ascii="Arial" w:eastAsia="MS Mincho" w:hAnsi="Arial" w:cs="Arial"/>
      <w:color w:val="0000FF"/>
      <w:kern w:val="2"/>
      <w:sz w:val="24"/>
      <w:szCs w:val="28"/>
      <w:lang w:val="en-GB" w:eastAsia="ar-SA" w:bidi="ar-SA"/>
    </w:rPr>
  </w:style>
  <w:style w:type="character" w:customStyle="1" w:styleId="M5">
    <w:name w:val="M5 (文字)"/>
    <w:qFormat/>
    <w:rsid w:val="00EF1AEF"/>
    <w:rPr>
      <w:rFonts w:ascii="Arial" w:eastAsia="MS Mincho" w:hAnsi="Arial"/>
      <w:sz w:val="22"/>
      <w:lang w:val="en-GB" w:eastAsia="ar-SA" w:bidi="ar-SA"/>
    </w:rPr>
  </w:style>
  <w:style w:type="character" w:customStyle="1" w:styleId="T1">
    <w:name w:val="T1 (文字)"/>
    <w:qFormat/>
    <w:rsid w:val="00EF1AEF"/>
    <w:rPr>
      <w:rFonts w:ascii="Arial" w:eastAsia="MS Mincho" w:hAnsi="Arial"/>
      <w:lang w:val="en-GB" w:eastAsia="ar-SA" w:bidi="ar-SA"/>
    </w:rPr>
  </w:style>
  <w:style w:type="character" w:customStyle="1" w:styleId="8">
    <w:name w:val="(文字) (文字)8"/>
    <w:qFormat/>
    <w:rsid w:val="00EF1AEF"/>
    <w:rPr>
      <w:rFonts w:ascii="Arial" w:eastAsia="MS Mincho" w:hAnsi="Arial"/>
      <w:lang w:val="en-GB" w:eastAsia="ar-SA" w:bidi="ar-SA"/>
    </w:rPr>
  </w:style>
  <w:style w:type="character" w:customStyle="1" w:styleId="70">
    <w:name w:val="(文字) (文字)7"/>
    <w:qFormat/>
    <w:rsid w:val="00EF1AEF"/>
    <w:rPr>
      <w:rFonts w:ascii="Arial" w:eastAsia="MS Mincho" w:hAnsi="Arial"/>
      <w:sz w:val="36"/>
      <w:lang w:val="en-GB" w:eastAsia="ar-SA" w:bidi="ar-SA"/>
    </w:rPr>
  </w:style>
  <w:style w:type="character" w:customStyle="1" w:styleId="headerodd">
    <w:name w:val="header odd (文字)"/>
    <w:qFormat/>
    <w:rsid w:val="00EF1AEF"/>
    <w:rPr>
      <w:rFonts w:ascii="Arial" w:eastAsia="MS Mincho" w:hAnsi="Arial"/>
      <w:b/>
      <w:sz w:val="18"/>
      <w:lang w:val="en-GB" w:eastAsia="ar-SA" w:bidi="ar-SA"/>
    </w:rPr>
  </w:style>
  <w:style w:type="character" w:customStyle="1" w:styleId="footnotetext1">
    <w:name w:val="footnote text1 (文字)"/>
    <w:qFormat/>
    <w:rsid w:val="00EF1AEF"/>
    <w:rPr>
      <w:rFonts w:eastAsia="MS Mincho"/>
      <w:sz w:val="16"/>
      <w:lang w:val="en-GB" w:eastAsia="ar-SA" w:bidi="ar-SA"/>
    </w:rPr>
  </w:style>
  <w:style w:type="character" w:customStyle="1" w:styleId="61">
    <w:name w:val="(文字) (文字)6"/>
    <w:qFormat/>
    <w:rsid w:val="00EF1AEF"/>
    <w:rPr>
      <w:rFonts w:eastAsia="MS Mincho"/>
      <w:lang w:val="en-GB" w:eastAsia="ar-SA" w:bidi="ar-SA"/>
    </w:rPr>
  </w:style>
  <w:style w:type="character" w:customStyle="1" w:styleId="cap">
    <w:name w:val="cap (文字)"/>
    <w:qFormat/>
    <w:rsid w:val="00EF1AEF"/>
    <w:rPr>
      <w:rFonts w:eastAsia="MS Mincho"/>
      <w:b/>
      <w:lang w:val="en-GB" w:eastAsia="ar-SA" w:bidi="ar-SA"/>
    </w:rPr>
  </w:style>
  <w:style w:type="character" w:customStyle="1" w:styleId="5">
    <w:name w:val="(文字) (文字)5"/>
    <w:qFormat/>
    <w:rsid w:val="00EF1AEF"/>
    <w:rPr>
      <w:rFonts w:ascii="Courier New" w:eastAsia="MS Mincho" w:hAnsi="Courier New"/>
      <w:lang w:val="nb-NO" w:eastAsia="ar-SA" w:bidi="ar-SA"/>
    </w:rPr>
  </w:style>
  <w:style w:type="character" w:customStyle="1" w:styleId="bt">
    <w:name w:val="bt (文字)"/>
    <w:qFormat/>
    <w:rsid w:val="00EF1AEF"/>
    <w:rPr>
      <w:rFonts w:eastAsia="MS Mincho"/>
      <w:lang w:val="en-GB" w:eastAsia="ar-SA" w:bidi="ar-SA"/>
    </w:rPr>
  </w:style>
  <w:style w:type="character" w:customStyle="1" w:styleId="ab">
    <w:name w:val="番号付け記号"/>
    <w:qFormat/>
    <w:rsid w:val="00EF1AEF"/>
  </w:style>
  <w:style w:type="paragraph" w:customStyle="1" w:styleId="ac">
    <w:name w:val="見出し"/>
    <w:basedOn w:val="Normal"/>
    <w:next w:val="BodyText"/>
    <w:qFormat/>
    <w:rsid w:val="00EF1AEF"/>
    <w:pPr>
      <w:keepNext/>
      <w:suppressAutoHyphens/>
      <w:overflowPunct w:val="0"/>
      <w:autoSpaceDE w:val="0"/>
      <w:autoSpaceDN w:val="0"/>
      <w:adjustRightInd w:val="0"/>
      <w:spacing w:before="240" w:after="120"/>
      <w:textAlignment w:val="baseline"/>
    </w:pPr>
    <w:rPr>
      <w:rFonts w:ascii="Arial" w:eastAsia="MS PGothic" w:hAnsi="Arial" w:cs="Mangal"/>
      <w:color w:val="000000"/>
      <w:sz w:val="28"/>
      <w:szCs w:val="28"/>
      <w:lang w:eastAsia="ar-SA"/>
    </w:rPr>
  </w:style>
  <w:style w:type="paragraph" w:customStyle="1" w:styleId="ad">
    <w:name w:val="図表番号"/>
    <w:basedOn w:val="Normal"/>
    <w:qFormat/>
    <w:rsid w:val="00EF1AEF"/>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ae">
    <w:name w:val="索引"/>
    <w:basedOn w:val="Normal"/>
    <w:qFormat/>
    <w:rsid w:val="00EF1AEF"/>
    <w:pPr>
      <w:suppressLineNumbers/>
      <w:suppressAutoHyphens/>
      <w:overflowPunct w:val="0"/>
      <w:autoSpaceDE w:val="0"/>
      <w:autoSpaceDN w:val="0"/>
      <w:adjustRightInd w:val="0"/>
      <w:textAlignment w:val="baseline"/>
    </w:pPr>
    <w:rPr>
      <w:rFonts w:eastAsia="MS Mincho" w:cs="Mangal"/>
      <w:color w:val="000000"/>
      <w:lang w:eastAsia="ar-SA"/>
    </w:rPr>
  </w:style>
  <w:style w:type="paragraph" w:customStyle="1" w:styleId="af">
    <w:name w:val="段落番号"/>
    <w:basedOn w:val="List"/>
    <w:qFormat/>
    <w:rsid w:val="00EF1AEF"/>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5">
    <w:name w:val="段落番号 2"/>
    <w:basedOn w:val="af"/>
    <w:qFormat/>
    <w:rsid w:val="00EF1AEF"/>
    <w:pPr>
      <w:ind w:left="851" w:hanging="284"/>
    </w:pPr>
  </w:style>
  <w:style w:type="paragraph" w:customStyle="1" w:styleId="af0">
    <w:name w:val="箇条書き"/>
    <w:basedOn w:val="List"/>
    <w:qFormat/>
    <w:rsid w:val="00EF1AEF"/>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
    <w:name w:val="箇条書き 2"/>
    <w:basedOn w:val="af0"/>
    <w:qFormat/>
    <w:rsid w:val="00EF1AEF"/>
    <w:pPr>
      <w:tabs>
        <w:tab w:val="clear" w:pos="644"/>
        <w:tab w:val="num" w:pos="1494"/>
      </w:tabs>
      <w:ind w:left="851" w:hanging="284"/>
    </w:pPr>
  </w:style>
  <w:style w:type="paragraph" w:customStyle="1" w:styleId="32">
    <w:name w:val="箇条書き 3"/>
    <w:basedOn w:val="26"/>
    <w:qFormat/>
    <w:rsid w:val="00EF1AEF"/>
    <w:pPr>
      <w:ind w:left="1135"/>
    </w:pPr>
  </w:style>
  <w:style w:type="paragraph" w:customStyle="1" w:styleId="27">
    <w:name w:val="一覧 2"/>
    <w:basedOn w:val="List"/>
    <w:qFormat/>
    <w:rsid w:val="00EF1AEF"/>
    <w:pPr>
      <w:suppressAutoHyphens/>
      <w:overflowPunct w:val="0"/>
      <w:autoSpaceDE w:val="0"/>
      <w:autoSpaceDN w:val="0"/>
      <w:adjustRightInd w:val="0"/>
      <w:ind w:left="851"/>
      <w:textAlignment w:val="baseline"/>
    </w:pPr>
    <w:rPr>
      <w:rFonts w:cs="CG Times (WN)"/>
      <w:color w:val="000000"/>
      <w:lang w:eastAsia="ar-SA"/>
    </w:rPr>
  </w:style>
  <w:style w:type="paragraph" w:customStyle="1" w:styleId="33">
    <w:name w:val="一覧 3"/>
    <w:basedOn w:val="27"/>
    <w:qFormat/>
    <w:rsid w:val="00EF1AEF"/>
    <w:pPr>
      <w:ind w:left="1135"/>
    </w:pPr>
  </w:style>
  <w:style w:type="paragraph" w:customStyle="1" w:styleId="41">
    <w:name w:val="一覧 4"/>
    <w:basedOn w:val="33"/>
    <w:qFormat/>
    <w:rsid w:val="00EF1AEF"/>
    <w:pPr>
      <w:ind w:left="1418"/>
    </w:pPr>
  </w:style>
  <w:style w:type="paragraph" w:customStyle="1" w:styleId="50">
    <w:name w:val="一覧 5"/>
    <w:basedOn w:val="41"/>
    <w:qFormat/>
    <w:rsid w:val="00EF1AEF"/>
    <w:pPr>
      <w:ind w:left="1702"/>
    </w:pPr>
  </w:style>
  <w:style w:type="paragraph" w:customStyle="1" w:styleId="42">
    <w:name w:val="箇条書き 4"/>
    <w:basedOn w:val="32"/>
    <w:qFormat/>
    <w:rsid w:val="00EF1AEF"/>
    <w:pPr>
      <w:ind w:left="1418"/>
    </w:pPr>
  </w:style>
  <w:style w:type="paragraph" w:customStyle="1" w:styleId="51">
    <w:name w:val="箇条書き 5"/>
    <w:basedOn w:val="42"/>
    <w:qFormat/>
    <w:rsid w:val="00EF1AEF"/>
    <w:pPr>
      <w:ind w:left="1702"/>
    </w:pPr>
  </w:style>
  <w:style w:type="paragraph" w:customStyle="1" w:styleId="af1">
    <w:name w:val="コメント文字列"/>
    <w:basedOn w:val="Normal"/>
    <w:qFormat/>
    <w:rsid w:val="00EF1AEF"/>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af2">
    <w:name w:val="コメント内容"/>
    <w:basedOn w:val="af1"/>
    <w:next w:val="af1"/>
    <w:qFormat/>
    <w:rsid w:val="00EF1AEF"/>
    <w:rPr>
      <w:b/>
      <w:bCs/>
    </w:rPr>
  </w:style>
  <w:style w:type="paragraph" w:customStyle="1" w:styleId="af3">
    <w:name w:val="見出しマップ"/>
    <w:basedOn w:val="Normal"/>
    <w:qFormat/>
    <w:rsid w:val="00EF1AEF"/>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WW-">
    <w:name w:val="WW-図表番号"/>
    <w:basedOn w:val="Normal"/>
    <w:next w:val="Normal"/>
    <w:qFormat/>
    <w:rsid w:val="00EF1AEF"/>
    <w:pPr>
      <w:suppressAutoHyphens/>
      <w:overflowPunct w:val="0"/>
      <w:autoSpaceDE w:val="0"/>
      <w:autoSpaceDN w:val="0"/>
      <w:adjustRightInd w:val="0"/>
      <w:spacing w:before="120" w:after="120"/>
      <w:textAlignment w:val="baseline"/>
    </w:pPr>
    <w:rPr>
      <w:rFonts w:eastAsia="MS Mincho" w:cs="CG Times (WN)"/>
      <w:b/>
      <w:color w:val="000000"/>
      <w:lang w:eastAsia="ar-SA"/>
    </w:rPr>
  </w:style>
  <w:style w:type="paragraph" w:customStyle="1" w:styleId="af4">
    <w:name w:val="書式なし"/>
    <w:basedOn w:val="Normal"/>
    <w:qFormat/>
    <w:rsid w:val="00EF1AEF"/>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8">
    <w:name w:val="本文 2"/>
    <w:basedOn w:val="Normal"/>
    <w:qFormat/>
    <w:rsid w:val="00EF1AEF"/>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5">
    <w:name w:val="本文 3"/>
    <w:basedOn w:val="Normal"/>
    <w:qFormat/>
    <w:rsid w:val="00EF1AEF"/>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
    <w:name w:val="標準 (Web)"/>
    <w:basedOn w:val="Normal"/>
    <w:qFormat/>
    <w:rsid w:val="00EF1AEF"/>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9">
    <w:name w:val="本文インデント 2"/>
    <w:basedOn w:val="Normal"/>
    <w:qFormat/>
    <w:rsid w:val="00EF1AEF"/>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af5">
    <w:name w:val="標準インデント"/>
    <w:basedOn w:val="Normal"/>
    <w:qFormat/>
    <w:rsid w:val="00EF1AEF"/>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af6">
    <w:name w:val="記"/>
    <w:basedOn w:val="Normal"/>
    <w:next w:val="Normal"/>
    <w:qFormat/>
    <w:rsid w:val="00EF1AEF"/>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
    <w:name w:val="HTML 書式付き"/>
    <w:basedOn w:val="Normal"/>
    <w:qFormat/>
    <w:rsid w:val="00EF1AEF"/>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paragraph" w:customStyle="1" w:styleId="af7">
    <w:name w:val="表の内容"/>
    <w:basedOn w:val="Normal"/>
    <w:qFormat/>
    <w:rsid w:val="00EF1AEF"/>
    <w:pPr>
      <w:suppressLineNumbers/>
      <w:suppressAutoHyphens/>
      <w:overflowPunct w:val="0"/>
      <w:autoSpaceDE w:val="0"/>
      <w:autoSpaceDN w:val="0"/>
      <w:adjustRightInd w:val="0"/>
      <w:textAlignment w:val="baseline"/>
    </w:pPr>
    <w:rPr>
      <w:rFonts w:eastAsia="MS Mincho" w:cs="CG Times (WN)"/>
      <w:color w:val="000000"/>
      <w:lang w:eastAsia="ar-SA"/>
    </w:rPr>
  </w:style>
  <w:style w:type="paragraph" w:customStyle="1" w:styleId="af8">
    <w:name w:val="表の見出し"/>
    <w:basedOn w:val="af7"/>
    <w:qFormat/>
    <w:rsid w:val="00EF1AEF"/>
    <w:pPr>
      <w:jc w:val="center"/>
    </w:pPr>
    <w:rPr>
      <w:b/>
      <w:bCs/>
    </w:rPr>
  </w:style>
  <w:style w:type="character" w:customStyle="1" w:styleId="WW8Num27z0">
    <w:name w:val="WW8Num27z0"/>
    <w:qFormat/>
    <w:rsid w:val="00EF1AEF"/>
    <w:rPr>
      <w:rFonts w:ascii="Arial" w:eastAsia="Times New Roman" w:hAnsi="Arial" w:cs="Arial"/>
    </w:rPr>
  </w:style>
  <w:style w:type="character" w:customStyle="1" w:styleId="WW8Num27z1">
    <w:name w:val="WW8Num27z1"/>
    <w:qFormat/>
    <w:rsid w:val="00EF1AEF"/>
    <w:rPr>
      <w:rFonts w:ascii="Courier New" w:hAnsi="Courier New" w:cs="Courier New"/>
    </w:rPr>
  </w:style>
  <w:style w:type="character" w:customStyle="1" w:styleId="WW8Num27z2">
    <w:name w:val="WW8Num27z2"/>
    <w:qFormat/>
    <w:rsid w:val="00EF1AEF"/>
    <w:rPr>
      <w:rFonts w:ascii="Wingdings" w:hAnsi="Wingdings"/>
    </w:rPr>
  </w:style>
  <w:style w:type="character" w:customStyle="1" w:styleId="WW8Num27z3">
    <w:name w:val="WW8Num27z3"/>
    <w:qFormat/>
    <w:rsid w:val="00EF1AEF"/>
    <w:rPr>
      <w:rFonts w:ascii="Symbol" w:hAnsi="Symbol"/>
    </w:rPr>
  </w:style>
  <w:style w:type="character" w:customStyle="1" w:styleId="WW8Num29z0">
    <w:name w:val="WW8Num29z0"/>
    <w:qFormat/>
    <w:rsid w:val="00EF1AEF"/>
    <w:rPr>
      <w:rFonts w:ascii="Times New Roman" w:eastAsia="MS Mincho" w:hAnsi="Times New Roman" w:cs="Times New Roman"/>
    </w:rPr>
  </w:style>
  <w:style w:type="character" w:customStyle="1" w:styleId="WW8Num29z1">
    <w:name w:val="WW8Num29z1"/>
    <w:qFormat/>
    <w:rsid w:val="00EF1AEF"/>
    <w:rPr>
      <w:rFonts w:ascii="Courier New" w:hAnsi="Courier New" w:cs="Courier New"/>
    </w:rPr>
  </w:style>
  <w:style w:type="character" w:customStyle="1" w:styleId="WW8Num29z2">
    <w:name w:val="WW8Num29z2"/>
    <w:qFormat/>
    <w:rsid w:val="00EF1AEF"/>
    <w:rPr>
      <w:rFonts w:ascii="Wingdings" w:hAnsi="Wingdings"/>
    </w:rPr>
  </w:style>
  <w:style w:type="character" w:customStyle="1" w:styleId="WW8Num29z3">
    <w:name w:val="WW8Num29z3"/>
    <w:qFormat/>
    <w:rsid w:val="00EF1AEF"/>
    <w:rPr>
      <w:rFonts w:ascii="Symbol" w:hAnsi="Symbol"/>
    </w:rPr>
  </w:style>
  <w:style w:type="character" w:customStyle="1" w:styleId="WW8Num31z0">
    <w:name w:val="WW8Num31z0"/>
    <w:qFormat/>
    <w:rsid w:val="00EF1AEF"/>
    <w:rPr>
      <w:rFonts w:ascii="Symbol" w:hAnsi="Symbol"/>
    </w:rPr>
  </w:style>
  <w:style w:type="character" w:customStyle="1" w:styleId="WW8Num31z1">
    <w:name w:val="WW8Num31z1"/>
    <w:qFormat/>
    <w:rsid w:val="00EF1AEF"/>
    <w:rPr>
      <w:rFonts w:ascii="Courier New" w:hAnsi="Courier New" w:cs="Courier New"/>
    </w:rPr>
  </w:style>
  <w:style w:type="character" w:customStyle="1" w:styleId="WW8Num31z2">
    <w:name w:val="WW8Num31z2"/>
    <w:qFormat/>
    <w:rsid w:val="00EF1AEF"/>
    <w:rPr>
      <w:rFonts w:ascii="Wingdings" w:hAnsi="Wingdings"/>
    </w:rPr>
  </w:style>
  <w:style w:type="character" w:customStyle="1" w:styleId="WW8Num34z2">
    <w:name w:val="WW8Num34z2"/>
    <w:qFormat/>
    <w:rsid w:val="00EF1AEF"/>
    <w:rPr>
      <w:rFonts w:ascii="Wingdings" w:hAnsi="Wingdings"/>
    </w:rPr>
  </w:style>
  <w:style w:type="character" w:customStyle="1" w:styleId="WW8Num34z3">
    <w:name w:val="WW8Num34z3"/>
    <w:qFormat/>
    <w:rsid w:val="00EF1AEF"/>
    <w:rPr>
      <w:rFonts w:ascii="Symbol" w:hAnsi="Symbol"/>
    </w:rPr>
  </w:style>
  <w:style w:type="character" w:customStyle="1" w:styleId="WW8Num37z0">
    <w:name w:val="WW8Num37z0"/>
    <w:qFormat/>
    <w:rsid w:val="00EF1AEF"/>
    <w:rPr>
      <w:rFonts w:ascii="Times New Roman" w:eastAsia="SimSun" w:hAnsi="Times New Roman" w:cs="Times New Roman"/>
    </w:rPr>
  </w:style>
  <w:style w:type="character" w:customStyle="1" w:styleId="WW8Num37z1">
    <w:name w:val="WW8Num37z1"/>
    <w:qFormat/>
    <w:rsid w:val="00EF1AEF"/>
    <w:rPr>
      <w:rFonts w:ascii="Wingdings" w:hAnsi="Wingdings"/>
    </w:rPr>
  </w:style>
  <w:style w:type="character" w:customStyle="1" w:styleId="WW8Num38z0">
    <w:name w:val="WW8Num38z0"/>
    <w:qFormat/>
    <w:rsid w:val="00EF1AEF"/>
    <w:rPr>
      <w:rFonts w:ascii="Times New Roman" w:eastAsia="SimSun" w:hAnsi="Times New Roman" w:cs="Times New Roman"/>
    </w:rPr>
  </w:style>
  <w:style w:type="character" w:customStyle="1" w:styleId="WW8Num38z1">
    <w:name w:val="WW8Num38z1"/>
    <w:qFormat/>
    <w:rsid w:val="00EF1AEF"/>
    <w:rPr>
      <w:rFonts w:ascii="Wingdings" w:hAnsi="Wingdings"/>
    </w:rPr>
  </w:style>
  <w:style w:type="character" w:customStyle="1" w:styleId="WW8Num41z0">
    <w:name w:val="WW8Num41z0"/>
    <w:qFormat/>
    <w:rsid w:val="00EF1AEF"/>
    <w:rPr>
      <w:rFonts w:ascii="Times New Roman" w:eastAsia="SimSun" w:hAnsi="Times New Roman" w:cs="Times New Roman"/>
    </w:rPr>
  </w:style>
  <w:style w:type="character" w:customStyle="1" w:styleId="WW8Num41z1">
    <w:name w:val="WW8Num41z1"/>
    <w:qFormat/>
    <w:rsid w:val="00EF1AEF"/>
    <w:rPr>
      <w:rFonts w:ascii="Wingdings" w:hAnsi="Wingdings"/>
    </w:rPr>
  </w:style>
  <w:style w:type="character" w:customStyle="1" w:styleId="WW8NumSt20z0">
    <w:name w:val="WW8NumSt20z0"/>
    <w:qFormat/>
    <w:rsid w:val="00EF1AEF"/>
    <w:rPr>
      <w:rFonts w:ascii="Geneva" w:hAnsi="Geneva"/>
    </w:rPr>
  </w:style>
  <w:style w:type="character" w:customStyle="1" w:styleId="DefaultParagraphFont1">
    <w:name w:val="Default Paragraph Font1"/>
    <w:qFormat/>
    <w:rsid w:val="00EF1AEF"/>
  </w:style>
  <w:style w:type="character" w:customStyle="1" w:styleId="CommentReference1">
    <w:name w:val="Comment Reference1"/>
    <w:qFormat/>
    <w:rsid w:val="00EF1AEF"/>
    <w:rPr>
      <w:sz w:val="16"/>
    </w:rPr>
  </w:style>
  <w:style w:type="paragraph" w:customStyle="1" w:styleId="ListBullet1">
    <w:name w:val="List Bullet1"/>
    <w:basedOn w:val="Normal"/>
    <w:qFormat/>
    <w:rsid w:val="00EF1AEF"/>
    <w:pPr>
      <w:tabs>
        <w:tab w:val="num" w:pos="644"/>
      </w:tabs>
      <w:suppressAutoHyphens/>
      <w:overflowPunct w:val="0"/>
      <w:autoSpaceDE w:val="0"/>
      <w:autoSpaceDN w:val="0"/>
      <w:adjustRightInd w:val="0"/>
      <w:ind w:left="568" w:hanging="284"/>
      <w:textAlignment w:val="baseline"/>
    </w:pPr>
    <w:rPr>
      <w:rFonts w:eastAsia="MS Mincho"/>
      <w:color w:val="000000"/>
      <w:lang w:eastAsia="ar-SA"/>
    </w:rPr>
  </w:style>
  <w:style w:type="paragraph" w:customStyle="1" w:styleId="ListBullet21">
    <w:name w:val="List Bullet 21"/>
    <w:basedOn w:val="ListBullet1"/>
    <w:qFormat/>
    <w:rsid w:val="00EF1AEF"/>
    <w:pPr>
      <w:tabs>
        <w:tab w:val="clear" w:pos="644"/>
        <w:tab w:val="num" w:pos="1494"/>
      </w:tabs>
      <w:ind w:left="851"/>
    </w:pPr>
  </w:style>
  <w:style w:type="paragraph" w:customStyle="1" w:styleId="ListBullet31">
    <w:name w:val="List Bullet 31"/>
    <w:basedOn w:val="ListBullet21"/>
    <w:qFormat/>
    <w:rsid w:val="00EF1AEF"/>
    <w:pPr>
      <w:ind w:left="1135"/>
    </w:pPr>
  </w:style>
  <w:style w:type="paragraph" w:customStyle="1" w:styleId="ListBullet41">
    <w:name w:val="List Bullet 41"/>
    <w:basedOn w:val="ListBullet31"/>
    <w:qFormat/>
    <w:rsid w:val="00EF1AEF"/>
    <w:pPr>
      <w:ind w:left="1418"/>
    </w:pPr>
  </w:style>
  <w:style w:type="paragraph" w:customStyle="1" w:styleId="ListBullet51">
    <w:name w:val="List Bullet 51"/>
    <w:basedOn w:val="ListBullet41"/>
    <w:qFormat/>
    <w:rsid w:val="00EF1AEF"/>
    <w:pPr>
      <w:ind w:left="1702"/>
    </w:pPr>
  </w:style>
  <w:style w:type="paragraph" w:customStyle="1" w:styleId="DocumentMap1">
    <w:name w:val="Document Map1"/>
    <w:basedOn w:val="Normal"/>
    <w:qFormat/>
    <w:rsid w:val="00EF1AEF"/>
    <w:pPr>
      <w:shd w:val="clear" w:color="auto" w:fill="000080"/>
      <w:suppressAutoHyphens/>
      <w:overflowPunct w:val="0"/>
      <w:autoSpaceDE w:val="0"/>
      <w:autoSpaceDN w:val="0"/>
      <w:adjustRightInd w:val="0"/>
      <w:textAlignment w:val="baseline"/>
    </w:pPr>
    <w:rPr>
      <w:rFonts w:ascii="Tahoma" w:eastAsia="MS Mincho" w:hAnsi="Tahoma"/>
      <w:color w:val="000000"/>
      <w:lang w:eastAsia="ar-SA"/>
    </w:rPr>
  </w:style>
  <w:style w:type="paragraph" w:customStyle="1" w:styleId="PlainText1">
    <w:name w:val="Plain Text1"/>
    <w:basedOn w:val="Normal"/>
    <w:qFormat/>
    <w:rsid w:val="00EF1AEF"/>
    <w:pPr>
      <w:suppressAutoHyphens/>
      <w:overflowPunct w:val="0"/>
      <w:autoSpaceDE w:val="0"/>
      <w:autoSpaceDN w:val="0"/>
      <w:adjustRightInd w:val="0"/>
      <w:textAlignment w:val="baseline"/>
    </w:pPr>
    <w:rPr>
      <w:rFonts w:ascii="Courier New" w:eastAsia="MS Mincho" w:hAnsi="Courier New"/>
      <w:color w:val="000000"/>
      <w:lang w:val="nb-NO" w:eastAsia="ar-SA"/>
    </w:rPr>
  </w:style>
  <w:style w:type="paragraph" w:customStyle="1" w:styleId="CommentText1">
    <w:name w:val="Comment Text1"/>
    <w:basedOn w:val="Normal"/>
    <w:qFormat/>
    <w:rsid w:val="00EF1AEF"/>
    <w:pPr>
      <w:suppressAutoHyphens/>
      <w:overflowPunct w:val="0"/>
      <w:autoSpaceDE w:val="0"/>
      <w:autoSpaceDN w:val="0"/>
      <w:adjustRightInd w:val="0"/>
      <w:textAlignment w:val="baseline"/>
    </w:pPr>
    <w:rPr>
      <w:rFonts w:eastAsia="MS Mincho"/>
      <w:color w:val="000000"/>
      <w:lang w:eastAsia="ar-SA"/>
    </w:rPr>
  </w:style>
  <w:style w:type="paragraph" w:customStyle="1" w:styleId="List31">
    <w:name w:val="List 31"/>
    <w:basedOn w:val="Normal"/>
    <w:qFormat/>
    <w:rsid w:val="00EF1AEF"/>
    <w:pPr>
      <w:suppressAutoHyphens/>
      <w:overflowPunct w:val="0"/>
      <w:autoSpaceDE w:val="0"/>
      <w:autoSpaceDN w:val="0"/>
      <w:adjustRightInd w:val="0"/>
      <w:ind w:left="849" w:hanging="283"/>
      <w:textAlignment w:val="baseline"/>
    </w:pPr>
    <w:rPr>
      <w:rFonts w:eastAsia="MS Mincho"/>
      <w:color w:val="000000"/>
      <w:lang w:eastAsia="ar-SA"/>
    </w:rPr>
  </w:style>
  <w:style w:type="paragraph" w:customStyle="1" w:styleId="List41">
    <w:name w:val="List 41"/>
    <w:basedOn w:val="List31"/>
    <w:qFormat/>
    <w:rsid w:val="00EF1AEF"/>
    <w:pPr>
      <w:ind w:left="1418" w:hanging="284"/>
    </w:pPr>
  </w:style>
  <w:style w:type="paragraph" w:customStyle="1" w:styleId="ListNumber1">
    <w:name w:val="List Number1"/>
    <w:basedOn w:val="List"/>
    <w:qFormat/>
    <w:rsid w:val="00EF1AEF"/>
    <w:pPr>
      <w:tabs>
        <w:tab w:val="num" w:pos="644"/>
      </w:tabs>
      <w:suppressAutoHyphens/>
      <w:overflowPunct w:val="0"/>
      <w:autoSpaceDE w:val="0"/>
      <w:autoSpaceDN w:val="0"/>
      <w:adjustRightInd w:val="0"/>
      <w:ind w:left="644" w:hanging="360"/>
      <w:textAlignment w:val="baseline"/>
    </w:pPr>
    <w:rPr>
      <w:color w:val="000000"/>
      <w:lang w:eastAsia="ar-SA"/>
    </w:rPr>
  </w:style>
  <w:style w:type="paragraph" w:customStyle="1" w:styleId="ListNumber21">
    <w:name w:val="List Number 21"/>
    <w:basedOn w:val="ListNumber1"/>
    <w:qFormat/>
    <w:rsid w:val="00EF1AEF"/>
    <w:pPr>
      <w:ind w:left="851" w:hanging="284"/>
    </w:pPr>
  </w:style>
  <w:style w:type="paragraph" w:customStyle="1" w:styleId="List21">
    <w:name w:val="List 21"/>
    <w:basedOn w:val="List"/>
    <w:qFormat/>
    <w:rsid w:val="00EF1AEF"/>
    <w:pPr>
      <w:suppressAutoHyphens/>
      <w:overflowPunct w:val="0"/>
      <w:autoSpaceDE w:val="0"/>
      <w:autoSpaceDN w:val="0"/>
      <w:adjustRightInd w:val="0"/>
      <w:ind w:left="851"/>
      <w:textAlignment w:val="baseline"/>
    </w:pPr>
    <w:rPr>
      <w:color w:val="000000"/>
      <w:lang w:eastAsia="ar-SA"/>
    </w:rPr>
  </w:style>
  <w:style w:type="paragraph" w:customStyle="1" w:styleId="List51">
    <w:name w:val="List 51"/>
    <w:basedOn w:val="List41"/>
    <w:qFormat/>
    <w:rsid w:val="00EF1AEF"/>
    <w:pPr>
      <w:ind w:left="1702"/>
    </w:pPr>
  </w:style>
  <w:style w:type="paragraph" w:customStyle="1" w:styleId="BodyText21">
    <w:name w:val="Body Text 21"/>
    <w:basedOn w:val="Normal"/>
    <w:qFormat/>
    <w:rsid w:val="00EF1AEF"/>
    <w:pPr>
      <w:suppressAutoHyphens/>
      <w:overflowPunct w:val="0"/>
      <w:autoSpaceDE w:val="0"/>
      <w:autoSpaceDN w:val="0"/>
      <w:adjustRightInd w:val="0"/>
      <w:spacing w:after="120"/>
      <w:textAlignment w:val="baseline"/>
    </w:pPr>
    <w:rPr>
      <w:rFonts w:eastAsia="MS Mincho"/>
      <w:color w:val="000000"/>
      <w:lang w:eastAsia="ar-SA"/>
    </w:rPr>
  </w:style>
  <w:style w:type="paragraph" w:customStyle="1" w:styleId="BodyText31">
    <w:name w:val="Body Text 31"/>
    <w:basedOn w:val="Normal"/>
    <w:qFormat/>
    <w:rsid w:val="00EF1AEF"/>
    <w:pPr>
      <w:suppressAutoHyphens/>
      <w:overflowPunct w:val="0"/>
      <w:autoSpaceDE w:val="0"/>
      <w:autoSpaceDN w:val="0"/>
      <w:adjustRightInd w:val="0"/>
      <w:spacing w:after="120"/>
      <w:textAlignment w:val="baseline"/>
    </w:pPr>
    <w:rPr>
      <w:rFonts w:eastAsia="MS Mincho"/>
      <w:color w:val="000000"/>
      <w:lang w:eastAsia="ar-SA"/>
    </w:rPr>
  </w:style>
  <w:style w:type="paragraph" w:customStyle="1" w:styleId="BodyTextIndent21">
    <w:name w:val="Body Text Indent 21"/>
    <w:basedOn w:val="Normal"/>
    <w:qFormat/>
    <w:rsid w:val="00EF1AEF"/>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NormalIndent1">
    <w:name w:val="Normal Indent1"/>
    <w:basedOn w:val="Normal"/>
    <w:qFormat/>
    <w:rsid w:val="00EF1AEF"/>
    <w:pPr>
      <w:suppressAutoHyphens/>
      <w:overflowPunct w:val="0"/>
      <w:autoSpaceDE w:val="0"/>
      <w:autoSpaceDN w:val="0"/>
      <w:adjustRightInd w:val="0"/>
      <w:ind w:left="708"/>
      <w:textAlignment w:val="baseline"/>
    </w:pPr>
    <w:rPr>
      <w:rFonts w:eastAsia="MS Mincho"/>
      <w:color w:val="000000"/>
      <w:lang w:eastAsia="ar-SA"/>
    </w:rPr>
  </w:style>
  <w:style w:type="paragraph" w:customStyle="1" w:styleId="NoteHeading1">
    <w:name w:val="Note Heading1"/>
    <w:basedOn w:val="Normal"/>
    <w:next w:val="Normal"/>
    <w:qFormat/>
    <w:rsid w:val="00EF1AEF"/>
    <w:pPr>
      <w:suppressAutoHyphens/>
      <w:overflowPunct w:val="0"/>
      <w:autoSpaceDE w:val="0"/>
      <w:autoSpaceDN w:val="0"/>
      <w:adjustRightInd w:val="0"/>
      <w:textAlignment w:val="baseline"/>
    </w:pPr>
    <w:rPr>
      <w:rFonts w:eastAsia="MS Mincho"/>
      <w:color w:val="000000"/>
      <w:lang w:eastAsia="ar-SA"/>
    </w:rPr>
  </w:style>
  <w:style w:type="paragraph" w:customStyle="1" w:styleId="af9">
    <w:name w:val="枠の内容"/>
    <w:basedOn w:val="BodyText"/>
    <w:qFormat/>
    <w:rsid w:val="00EF1AEF"/>
  </w:style>
  <w:style w:type="character" w:customStyle="1" w:styleId="CharChar22">
    <w:name w:val="Char Char22"/>
    <w:qFormat/>
    <w:rsid w:val="00EF1AEF"/>
    <w:rPr>
      <w:rFonts w:ascii="Arial" w:hAnsi="Arial"/>
      <w:lang w:val="en-GB"/>
    </w:rPr>
  </w:style>
  <w:style w:type="paragraph" w:customStyle="1" w:styleId="numberedlist0">
    <w:name w:val="numbered list"/>
    <w:basedOn w:val="ListBullet"/>
    <w:qFormat/>
    <w:rsid w:val="00EF1AE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color w:val="000000"/>
      <w:lang w:eastAsia="ja-JP"/>
    </w:rPr>
  </w:style>
  <w:style w:type="paragraph" w:customStyle="1" w:styleId="Meetingcaption">
    <w:name w:val="Meeting caption"/>
    <w:basedOn w:val="Normal"/>
    <w:qFormat/>
    <w:rsid w:val="00EF1AE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color w:val="000000"/>
      <w:sz w:val="22"/>
      <w:lang w:val="fr-FR" w:eastAsia="ja-JP"/>
    </w:rPr>
  </w:style>
  <w:style w:type="paragraph" w:customStyle="1" w:styleId="Cell">
    <w:name w:val="Cell"/>
    <w:basedOn w:val="Normal"/>
    <w:qFormat/>
    <w:rsid w:val="00EF1AEF"/>
    <w:pPr>
      <w:overflowPunct w:val="0"/>
      <w:autoSpaceDE w:val="0"/>
      <w:autoSpaceDN w:val="0"/>
      <w:adjustRightInd w:val="0"/>
      <w:spacing w:after="0" w:line="240" w:lineRule="exact"/>
      <w:jc w:val="center"/>
      <w:textAlignment w:val="baseline"/>
    </w:pPr>
    <w:rPr>
      <w:color w:val="000000"/>
      <w:sz w:val="16"/>
      <w:lang w:val="en-US" w:eastAsia="ja-JP"/>
    </w:rPr>
  </w:style>
  <w:style w:type="paragraph" w:customStyle="1" w:styleId="h61">
    <w:name w:val="h6"/>
    <w:basedOn w:val="Normal"/>
    <w:qFormat/>
    <w:rsid w:val="00EF1AEF"/>
    <w:pPr>
      <w:overflowPunct w:val="0"/>
      <w:autoSpaceDE w:val="0"/>
      <w:autoSpaceDN w:val="0"/>
      <w:adjustRightInd w:val="0"/>
      <w:spacing w:before="100" w:beforeAutospacing="1" w:after="100" w:afterAutospacing="1"/>
      <w:textAlignment w:val="baseline"/>
    </w:pPr>
    <w:rPr>
      <w:color w:val="000000"/>
      <w:sz w:val="24"/>
      <w:szCs w:val="24"/>
      <w:lang w:val="en-US" w:eastAsia="ja-JP"/>
    </w:rPr>
  </w:style>
  <w:style w:type="paragraph" w:customStyle="1" w:styleId="tah0">
    <w:name w:val="tah"/>
    <w:basedOn w:val="Normal"/>
    <w:qFormat/>
    <w:rsid w:val="00EF1AEF"/>
    <w:pPr>
      <w:keepNext/>
      <w:overflowPunct w:val="0"/>
      <w:autoSpaceDE w:val="0"/>
      <w:autoSpaceDN w:val="0"/>
      <w:adjustRightInd w:val="0"/>
      <w:spacing w:after="0"/>
      <w:jc w:val="center"/>
      <w:textAlignment w:val="baseline"/>
    </w:pPr>
    <w:rPr>
      <w:rFonts w:ascii="Arial" w:eastAsia="Batang" w:hAnsi="Arial" w:cs="Arial"/>
      <w:b/>
      <w:bCs/>
      <w:color w:val="000000"/>
      <w:sz w:val="18"/>
      <w:szCs w:val="18"/>
      <w:lang w:val="en-US" w:eastAsia="ja-JP"/>
    </w:rPr>
  </w:style>
  <w:style w:type="paragraph" w:customStyle="1" w:styleId="CharCharCharCharCharCharCharCharCharCharCharChar">
    <w:name w:val="Char Char Char Char Char Char Char Char Char Char Char Char"/>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F1AEF"/>
    <w:rPr>
      <w:rFonts w:ascii="Arial" w:hAnsi="Arial"/>
      <w:sz w:val="24"/>
      <w:lang w:val="en-GB" w:eastAsia="ja-JP" w:bidi="ar-SA"/>
    </w:rPr>
  </w:style>
  <w:style w:type="paragraph" w:customStyle="1" w:styleId="NormalAfter3pt">
    <w:name w:val="Normal + After:  3 pt"/>
    <w:basedOn w:val="Normal"/>
    <w:qFormat/>
    <w:rsid w:val="00EF1AEF"/>
    <w:pPr>
      <w:tabs>
        <w:tab w:val="num" w:pos="2560"/>
      </w:tabs>
      <w:overflowPunct w:val="0"/>
      <w:autoSpaceDE w:val="0"/>
      <w:autoSpaceDN w:val="0"/>
      <w:adjustRightInd w:val="0"/>
      <w:ind w:left="2560" w:hanging="357"/>
      <w:textAlignment w:val="baseline"/>
    </w:pPr>
    <w:rPr>
      <w:color w:val="000000"/>
      <w:lang w:val="en-AU" w:eastAsia="ja-JP"/>
    </w:rPr>
  </w:style>
  <w:style w:type="character" w:customStyle="1" w:styleId="FigureCaption1">
    <w:name w:val="Figure Caption1"/>
    <w:aliases w:val="fc Char1,Figure Caption Char Char"/>
    <w:qFormat/>
    <w:rsid w:val="00EF1AE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F1AE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F1AE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F1AEF"/>
    <w:rPr>
      <w:lang w:val="en-GB" w:eastAsia="ja-JP" w:bidi="ar-SA"/>
    </w:rPr>
  </w:style>
  <w:style w:type="character" w:customStyle="1" w:styleId="CarCar10">
    <w:name w:val="Car Car10"/>
    <w:qFormat/>
    <w:rsid w:val="00EF1AEF"/>
    <w:rPr>
      <w:rFonts w:ascii="Arial" w:hAnsi="Arial"/>
      <w:lang w:val="en-GB" w:eastAsia="ja-JP" w:bidi="ar-SA"/>
    </w:rPr>
  </w:style>
  <w:style w:type="paragraph" w:customStyle="1" w:styleId="Revision2">
    <w:name w:val="Revision2"/>
    <w:hidden/>
    <w:semiHidden/>
    <w:qFormat/>
    <w:rsid w:val="00EF1AEF"/>
    <w:rPr>
      <w:rFonts w:ascii="Times New Roman" w:eastAsia="MS Mincho" w:hAnsi="Times New Roman"/>
      <w:lang w:val="en-GB" w:eastAsia="en-US"/>
    </w:rPr>
  </w:style>
  <w:style w:type="paragraph" w:customStyle="1" w:styleId="ListParagraph1">
    <w:name w:val="List Paragraph1"/>
    <w:basedOn w:val="Normal"/>
    <w:qFormat/>
    <w:rsid w:val="00EF1AEF"/>
    <w:pPr>
      <w:overflowPunct w:val="0"/>
      <w:autoSpaceDE w:val="0"/>
      <w:autoSpaceDN w:val="0"/>
      <w:adjustRightInd w:val="0"/>
      <w:ind w:left="720"/>
      <w:contextualSpacing/>
      <w:textAlignment w:val="baseline"/>
    </w:pPr>
    <w:rPr>
      <w:color w:val="000000"/>
      <w:lang w:eastAsia="ja-JP"/>
    </w:rPr>
  </w:style>
  <w:style w:type="numbering" w:customStyle="1" w:styleId="NoList8">
    <w:name w:val="No List8"/>
    <w:next w:val="NoList"/>
    <w:uiPriority w:val="99"/>
    <w:semiHidden/>
    <w:rsid w:val="00EF1AEF"/>
  </w:style>
  <w:style w:type="numbering" w:customStyle="1" w:styleId="NoList12">
    <w:name w:val="No List12"/>
    <w:next w:val="NoList"/>
    <w:uiPriority w:val="99"/>
    <w:semiHidden/>
    <w:rsid w:val="00EF1AEF"/>
  </w:style>
  <w:style w:type="numbering" w:customStyle="1" w:styleId="NoList22">
    <w:name w:val="No List22"/>
    <w:next w:val="NoList"/>
    <w:uiPriority w:val="99"/>
    <w:semiHidden/>
    <w:rsid w:val="00EF1AEF"/>
  </w:style>
  <w:style w:type="numbering" w:customStyle="1" w:styleId="NoList9">
    <w:name w:val="No List9"/>
    <w:next w:val="NoList"/>
    <w:uiPriority w:val="99"/>
    <w:semiHidden/>
    <w:rsid w:val="00EF1AEF"/>
  </w:style>
  <w:style w:type="numbering" w:customStyle="1" w:styleId="NoList13">
    <w:name w:val="No List13"/>
    <w:next w:val="NoList"/>
    <w:uiPriority w:val="99"/>
    <w:semiHidden/>
    <w:rsid w:val="00EF1AEF"/>
  </w:style>
  <w:style w:type="numbering" w:customStyle="1" w:styleId="NoList23">
    <w:name w:val="No List23"/>
    <w:next w:val="NoList"/>
    <w:uiPriority w:val="99"/>
    <w:semiHidden/>
    <w:rsid w:val="00EF1AEF"/>
  </w:style>
  <w:style w:type="numbering" w:customStyle="1" w:styleId="NoList10">
    <w:name w:val="No List10"/>
    <w:next w:val="NoList"/>
    <w:uiPriority w:val="99"/>
    <w:semiHidden/>
    <w:rsid w:val="00EF1AEF"/>
  </w:style>
  <w:style w:type="character" w:customStyle="1" w:styleId="1a">
    <w:name w:val="段落フォント1"/>
    <w:qFormat/>
    <w:rsid w:val="00EF1AEF"/>
  </w:style>
  <w:style w:type="character" w:customStyle="1" w:styleId="1b">
    <w:name w:val="コメント参照1"/>
    <w:qFormat/>
    <w:rsid w:val="00EF1AEF"/>
    <w:rPr>
      <w:sz w:val="16"/>
    </w:rPr>
  </w:style>
  <w:style w:type="paragraph" w:customStyle="1" w:styleId="1c">
    <w:name w:val="図表番号1"/>
    <w:basedOn w:val="Normal"/>
    <w:qFormat/>
    <w:rsid w:val="00EF1AEF"/>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1d">
    <w:name w:val="段落番号1"/>
    <w:basedOn w:val="List"/>
    <w:qFormat/>
    <w:rsid w:val="00EF1AEF"/>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10">
    <w:name w:val="段落番号 21"/>
    <w:basedOn w:val="1d"/>
    <w:qFormat/>
    <w:rsid w:val="00EF1AEF"/>
    <w:pPr>
      <w:ind w:left="851" w:hanging="284"/>
    </w:pPr>
  </w:style>
  <w:style w:type="paragraph" w:customStyle="1" w:styleId="1e">
    <w:name w:val="箇条書き1"/>
    <w:basedOn w:val="List"/>
    <w:qFormat/>
    <w:rsid w:val="00EF1AEF"/>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11">
    <w:name w:val="箇条書き 21"/>
    <w:basedOn w:val="1e"/>
    <w:qFormat/>
    <w:rsid w:val="00EF1AEF"/>
    <w:pPr>
      <w:tabs>
        <w:tab w:val="clear" w:pos="644"/>
        <w:tab w:val="num" w:pos="1494"/>
      </w:tabs>
      <w:ind w:left="851" w:hanging="284"/>
    </w:pPr>
  </w:style>
  <w:style w:type="paragraph" w:customStyle="1" w:styleId="310">
    <w:name w:val="箇条書き 31"/>
    <w:basedOn w:val="211"/>
    <w:qFormat/>
    <w:rsid w:val="00EF1AEF"/>
    <w:pPr>
      <w:ind w:left="1135"/>
    </w:pPr>
  </w:style>
  <w:style w:type="paragraph" w:customStyle="1" w:styleId="212">
    <w:name w:val="一覧 21"/>
    <w:basedOn w:val="List"/>
    <w:qFormat/>
    <w:rsid w:val="00EF1AEF"/>
    <w:pPr>
      <w:suppressAutoHyphens/>
      <w:overflowPunct w:val="0"/>
      <w:autoSpaceDE w:val="0"/>
      <w:autoSpaceDN w:val="0"/>
      <w:adjustRightInd w:val="0"/>
      <w:ind w:left="851"/>
      <w:textAlignment w:val="baseline"/>
    </w:pPr>
    <w:rPr>
      <w:rFonts w:cs="CG Times (WN)"/>
      <w:color w:val="000000"/>
      <w:lang w:eastAsia="ar-SA"/>
    </w:rPr>
  </w:style>
  <w:style w:type="paragraph" w:customStyle="1" w:styleId="311">
    <w:name w:val="一覧 31"/>
    <w:basedOn w:val="212"/>
    <w:qFormat/>
    <w:rsid w:val="00EF1AEF"/>
    <w:pPr>
      <w:ind w:left="1135"/>
    </w:pPr>
  </w:style>
  <w:style w:type="paragraph" w:customStyle="1" w:styleId="410">
    <w:name w:val="一覧 41"/>
    <w:basedOn w:val="311"/>
    <w:qFormat/>
    <w:rsid w:val="00EF1AEF"/>
    <w:pPr>
      <w:ind w:left="1418"/>
    </w:pPr>
  </w:style>
  <w:style w:type="paragraph" w:customStyle="1" w:styleId="510">
    <w:name w:val="一覧 51"/>
    <w:basedOn w:val="410"/>
    <w:qFormat/>
    <w:rsid w:val="00EF1AEF"/>
    <w:pPr>
      <w:ind w:left="1702"/>
    </w:pPr>
  </w:style>
  <w:style w:type="paragraph" w:customStyle="1" w:styleId="411">
    <w:name w:val="箇条書き 41"/>
    <w:basedOn w:val="310"/>
    <w:qFormat/>
    <w:rsid w:val="00EF1AEF"/>
    <w:pPr>
      <w:ind w:left="1418"/>
    </w:pPr>
  </w:style>
  <w:style w:type="paragraph" w:customStyle="1" w:styleId="511">
    <w:name w:val="箇条書き 51"/>
    <w:basedOn w:val="411"/>
    <w:qFormat/>
    <w:rsid w:val="00EF1AEF"/>
    <w:pPr>
      <w:ind w:left="1702"/>
    </w:pPr>
  </w:style>
  <w:style w:type="paragraph" w:customStyle="1" w:styleId="1f">
    <w:name w:val="コメント文字列1"/>
    <w:basedOn w:val="Normal"/>
    <w:qFormat/>
    <w:rsid w:val="00EF1AEF"/>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1f0">
    <w:name w:val="コメント内容1"/>
    <w:basedOn w:val="1f"/>
    <w:next w:val="1f"/>
    <w:qFormat/>
    <w:rsid w:val="00EF1AEF"/>
    <w:rPr>
      <w:b/>
      <w:bCs/>
    </w:rPr>
  </w:style>
  <w:style w:type="paragraph" w:customStyle="1" w:styleId="1f1">
    <w:name w:val="見出しマップ1"/>
    <w:basedOn w:val="Normal"/>
    <w:qFormat/>
    <w:rsid w:val="00EF1AEF"/>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1f2">
    <w:name w:val="書式なし1"/>
    <w:basedOn w:val="Normal"/>
    <w:qFormat/>
    <w:rsid w:val="00EF1AEF"/>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13">
    <w:name w:val="本文 21"/>
    <w:basedOn w:val="Normal"/>
    <w:qFormat/>
    <w:rsid w:val="00EF1AEF"/>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12">
    <w:name w:val="本文 31"/>
    <w:basedOn w:val="Normal"/>
    <w:qFormat/>
    <w:rsid w:val="00EF1AEF"/>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1">
    <w:name w:val="標準 (Web)1"/>
    <w:basedOn w:val="Normal"/>
    <w:qFormat/>
    <w:rsid w:val="00EF1AEF"/>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Normal"/>
    <w:qFormat/>
    <w:rsid w:val="00EF1AEF"/>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1f3">
    <w:name w:val="標準インデント1"/>
    <w:basedOn w:val="Normal"/>
    <w:qFormat/>
    <w:rsid w:val="00EF1AEF"/>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1f4">
    <w:name w:val="記1"/>
    <w:basedOn w:val="Normal"/>
    <w:next w:val="Normal"/>
    <w:qFormat/>
    <w:rsid w:val="00EF1AEF"/>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1">
    <w:name w:val="HTML 書式付き1"/>
    <w:basedOn w:val="Normal"/>
    <w:qFormat/>
    <w:rsid w:val="00EF1AEF"/>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NoList14">
    <w:name w:val="No List14"/>
    <w:next w:val="NoList"/>
    <w:uiPriority w:val="99"/>
    <w:semiHidden/>
    <w:rsid w:val="00EF1AEF"/>
  </w:style>
  <w:style w:type="character" w:customStyle="1" w:styleId="CharChar23">
    <w:name w:val="Char Char23"/>
    <w:qFormat/>
    <w:rsid w:val="00EF1AEF"/>
    <w:rPr>
      <w:rFonts w:ascii="Arial" w:hAnsi="Arial"/>
      <w:lang w:val="en-GB" w:eastAsia="en-US"/>
    </w:rPr>
  </w:style>
  <w:style w:type="numbering" w:customStyle="1" w:styleId="NoList24">
    <w:name w:val="No List24"/>
    <w:next w:val="NoList"/>
    <w:uiPriority w:val="99"/>
    <w:semiHidden/>
    <w:rsid w:val="00EF1AEF"/>
  </w:style>
  <w:style w:type="numbering" w:customStyle="1" w:styleId="NoList31">
    <w:name w:val="No List31"/>
    <w:next w:val="NoList"/>
    <w:uiPriority w:val="99"/>
    <w:semiHidden/>
    <w:rsid w:val="00EF1AEF"/>
  </w:style>
  <w:style w:type="numbering" w:customStyle="1" w:styleId="NoList41">
    <w:name w:val="No List41"/>
    <w:next w:val="NoList"/>
    <w:uiPriority w:val="99"/>
    <w:semiHidden/>
    <w:rsid w:val="00EF1AEF"/>
  </w:style>
  <w:style w:type="numbering" w:customStyle="1" w:styleId="NoList51">
    <w:name w:val="No List51"/>
    <w:next w:val="NoList"/>
    <w:uiPriority w:val="99"/>
    <w:semiHidden/>
    <w:rsid w:val="00EF1AEF"/>
  </w:style>
  <w:style w:type="character" w:customStyle="1" w:styleId="EmailStyle97">
    <w:name w:val="EmailStyle97"/>
    <w:semiHidden/>
    <w:qFormat/>
    <w:rsid w:val="00EF1AEF"/>
    <w:rPr>
      <w:rFonts w:ascii="Arial" w:hAnsi="Arial" w:cs="Arial"/>
      <w:color w:val="auto"/>
      <w:sz w:val="20"/>
      <w:szCs w:val="20"/>
    </w:rPr>
  </w:style>
  <w:style w:type="character" w:customStyle="1" w:styleId="THC">
    <w:name w:val="TH C"/>
    <w:qFormat/>
    <w:rsid w:val="00EF1AEF"/>
    <w:rPr>
      <w:rFonts w:ascii="Arial" w:eastAsia="MS Mincho" w:hAnsi="Arial" w:cs="Arial"/>
      <w:b/>
      <w:bCs/>
      <w:lang w:val="en-GB" w:eastAsia="ja-JP"/>
    </w:rPr>
  </w:style>
  <w:style w:type="character" w:customStyle="1" w:styleId="B1C">
    <w:name w:val="B1 C"/>
    <w:qFormat/>
    <w:rsid w:val="00EF1AEF"/>
    <w:rPr>
      <w:lang w:val="en-GB" w:eastAsia="en-US" w:bidi="ar-SA"/>
    </w:rPr>
  </w:style>
  <w:style w:type="character" w:customStyle="1" w:styleId="Heading4C">
    <w:name w:val="Heading 4 C"/>
    <w:qFormat/>
    <w:rsid w:val="00EF1AEF"/>
    <w:rPr>
      <w:rFonts w:ascii="Arial" w:hAnsi="Arial"/>
      <w:sz w:val="24"/>
      <w:szCs w:val="28"/>
      <w:lang w:val="en-GB" w:eastAsia="en-US" w:bidi="ar-SA"/>
    </w:rPr>
  </w:style>
  <w:style w:type="character" w:customStyle="1" w:styleId="Titre3">
    <w:name w:val="Titre 3"/>
    <w:qFormat/>
    <w:rsid w:val="00EF1AEF"/>
    <w:rPr>
      <w:rFonts w:ascii="Arial" w:hAnsi="Arial"/>
      <w:sz w:val="28"/>
      <w:szCs w:val="28"/>
      <w:lang w:val="en-GB" w:eastAsia="en-GB"/>
    </w:rPr>
  </w:style>
  <w:style w:type="character" w:customStyle="1" w:styleId="B3c">
    <w:name w:val="B3 c"/>
    <w:qFormat/>
    <w:rsid w:val="00EF1AEF"/>
    <w:rPr>
      <w:lang w:val="en-GB" w:eastAsia="en-GB"/>
    </w:rPr>
  </w:style>
  <w:style w:type="character" w:customStyle="1" w:styleId="B2C">
    <w:name w:val="B2 C"/>
    <w:qFormat/>
    <w:rsid w:val="00EF1AEF"/>
    <w:rPr>
      <w:lang w:val="en-GB" w:eastAsia="en-GB"/>
    </w:rPr>
  </w:style>
  <w:style w:type="character" w:customStyle="1" w:styleId="H6C">
    <w:name w:val="H6 C"/>
    <w:qFormat/>
    <w:rsid w:val="00EF1AEF"/>
    <w:rPr>
      <w:rFonts w:ascii="Arial" w:eastAsia="Times New Roman" w:hAnsi="Arial"/>
      <w:sz w:val="22"/>
      <w:lang w:eastAsia="en-US"/>
    </w:rPr>
  </w:style>
  <w:style w:type="character" w:customStyle="1" w:styleId="h51">
    <w:name w:val="h5 1"/>
    <w:qFormat/>
    <w:rsid w:val="00EF1AEF"/>
    <w:rPr>
      <w:rFonts w:ascii="Arial" w:eastAsia="MS Mincho" w:hAnsi="Arial"/>
      <w:sz w:val="22"/>
      <w:lang w:val="en-GB" w:eastAsia="en-US" w:bidi="ar-SA"/>
    </w:rPr>
  </w:style>
  <w:style w:type="paragraph" w:customStyle="1" w:styleId="1f5">
    <w:name w:val="题注1"/>
    <w:basedOn w:val="Normal"/>
    <w:next w:val="Normal"/>
    <w:qFormat/>
    <w:rsid w:val="00EF1AEF"/>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6">
    <w:name w:val="图表目录1"/>
    <w:basedOn w:val="Normal"/>
    <w:next w:val="Normal"/>
    <w:qFormat/>
    <w:rsid w:val="00EF1AEF"/>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st1">
    <w:name w:val="st1"/>
    <w:qFormat/>
    <w:rsid w:val="00EF1AEF"/>
  </w:style>
  <w:style w:type="numbering" w:customStyle="1" w:styleId="NoList15">
    <w:name w:val="No List15"/>
    <w:next w:val="NoList"/>
    <w:uiPriority w:val="99"/>
    <w:semiHidden/>
    <w:rsid w:val="00EF1AEF"/>
  </w:style>
  <w:style w:type="numbering" w:customStyle="1" w:styleId="NoList16">
    <w:name w:val="No List16"/>
    <w:next w:val="NoList"/>
    <w:uiPriority w:val="99"/>
    <w:semiHidden/>
    <w:rsid w:val="00EF1AE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F1AEF"/>
    <w:rPr>
      <w:rFonts w:ascii="Arial" w:hAnsi="Arial"/>
      <w:sz w:val="24"/>
      <w:szCs w:val="28"/>
      <w:lang w:val="en-GB" w:eastAsia="en-US"/>
    </w:rPr>
  </w:style>
  <w:style w:type="character" w:customStyle="1" w:styleId="T1Char5">
    <w:name w:val="T1 Char5"/>
    <w:aliases w:val="Header 6 Char Char5"/>
    <w:qFormat/>
    <w:rsid w:val="00EF1AE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F1AEF"/>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F1AEF"/>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F1AE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F1AE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F1AE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F1AE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F1AEF"/>
    <w:rPr>
      <w:rFonts w:ascii="Arial" w:eastAsia="MS Mincho" w:hAnsi="Arial"/>
      <w:sz w:val="22"/>
      <w:lang w:val="en-GB" w:eastAsia="en-US" w:bidi="ar-SA"/>
    </w:rPr>
  </w:style>
  <w:style w:type="character" w:customStyle="1" w:styleId="T1Car">
    <w:name w:val="T1 Car"/>
    <w:aliases w:val="Header 6 Car Car"/>
    <w:qFormat/>
    <w:rsid w:val="00EF1AEF"/>
    <w:rPr>
      <w:rFonts w:ascii="Arial" w:eastAsia="MS Mincho" w:hAnsi="Arial"/>
      <w:lang w:val="en-GB" w:eastAsia="en-US" w:bidi="ar-SA"/>
    </w:rPr>
  </w:style>
  <w:style w:type="character" w:customStyle="1" w:styleId="CarCar4">
    <w:name w:val="Car Car4"/>
    <w:qFormat/>
    <w:rsid w:val="00EF1AEF"/>
    <w:rPr>
      <w:rFonts w:ascii="Arial" w:eastAsia="MS Mincho" w:hAnsi="Arial"/>
      <w:lang w:val="en-GB" w:eastAsia="en-US" w:bidi="ar-SA"/>
    </w:rPr>
  </w:style>
  <w:style w:type="character" w:customStyle="1" w:styleId="CarCar8">
    <w:name w:val="Car Car8"/>
    <w:qFormat/>
    <w:rsid w:val="00EF1AEF"/>
    <w:rPr>
      <w:rFonts w:ascii="Arial" w:eastAsia="MS Mincho" w:hAnsi="Arial"/>
      <w:sz w:val="36"/>
      <w:lang w:val="en-GB" w:eastAsia="en-US" w:bidi="ar-SA"/>
    </w:rPr>
  </w:style>
  <w:style w:type="character" w:customStyle="1" w:styleId="CarCar3">
    <w:name w:val="Car Car3"/>
    <w:qFormat/>
    <w:rsid w:val="00EF1AEF"/>
    <w:rPr>
      <w:rFonts w:ascii="Arial" w:eastAsia="MS Mincho" w:hAnsi="Arial"/>
      <w:sz w:val="36"/>
      <w:lang w:val="en-GB" w:eastAsia="en-US" w:bidi="ar-SA"/>
    </w:rPr>
  </w:style>
  <w:style w:type="character" w:customStyle="1" w:styleId="CarCar7">
    <w:name w:val="Car Car7"/>
    <w:qFormat/>
    <w:rsid w:val="00EF1AE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F1AE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F1AEF"/>
    <w:rPr>
      <w:b/>
      <w:lang w:val="en-GB" w:eastAsia="ja-JP" w:bidi="ar-SA"/>
    </w:rPr>
  </w:style>
  <w:style w:type="character" w:customStyle="1" w:styleId="CarCar6">
    <w:name w:val="Car Car6"/>
    <w:qFormat/>
    <w:rsid w:val="00EF1AE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F1AEF"/>
    <w:rPr>
      <w:lang w:val="en-GB" w:eastAsia="ja-JP" w:bidi="ar-SA"/>
    </w:rPr>
  </w:style>
  <w:style w:type="character" w:customStyle="1" w:styleId="T1Char6">
    <w:name w:val="T1 Char6"/>
    <w:aliases w:val="Header 6 Char Char6"/>
    <w:qFormat/>
    <w:rsid w:val="00EF1AEF"/>
  </w:style>
  <w:style w:type="character" w:customStyle="1" w:styleId="capChar5">
    <w:name w:val="cap Char5"/>
    <w:aliases w:val="cap Char Char5,Caption Char Char4,Caption Char1 Char Char4,cap Char Char1 Char4,Caption Char Char1 Char Char4,cap Char2 Char Char Char4"/>
    <w:qFormat/>
    <w:rsid w:val="00EF1AEF"/>
    <w:rPr>
      <w:b/>
      <w:lang w:val="en-GB" w:eastAsia="en-US" w:bidi="ar-SA"/>
    </w:rPr>
  </w:style>
  <w:style w:type="paragraph" w:customStyle="1" w:styleId="DAText">
    <w:name w:val="DA_Text"/>
    <w:basedOn w:val="Normal"/>
    <w:link w:val="DATextZchn"/>
    <w:qFormat/>
    <w:rsid w:val="00EF1AEF"/>
    <w:pPr>
      <w:overflowPunct w:val="0"/>
      <w:autoSpaceDE w:val="0"/>
      <w:autoSpaceDN w:val="0"/>
      <w:adjustRightInd w:val="0"/>
      <w:spacing w:after="0"/>
      <w:jc w:val="both"/>
      <w:textAlignment w:val="baseline"/>
    </w:pPr>
    <w:rPr>
      <w:color w:val="000000"/>
      <w:szCs w:val="24"/>
      <w:lang w:val="de-DE" w:eastAsia="de-DE"/>
    </w:rPr>
  </w:style>
  <w:style w:type="character" w:customStyle="1" w:styleId="DATextZchn">
    <w:name w:val="DA_Text Zchn"/>
    <w:link w:val="DAText"/>
    <w:qFormat/>
    <w:rsid w:val="00EF1AEF"/>
    <w:rPr>
      <w:rFonts w:ascii="Times New Roman" w:hAnsi="Times New Roman"/>
      <w:color w:val="000000"/>
      <w:szCs w:val="24"/>
      <w:lang w:val="de-DE" w:eastAsia="de-DE"/>
    </w:rPr>
  </w:style>
  <w:style w:type="character" w:customStyle="1" w:styleId="Head2AZchn">
    <w:name w:val="Head2A Zchn"/>
    <w:aliases w:val="2 Zchn,H2 Zchn,h2 Zchn,DO NOT USE_h2 Zchn,h21 Zchn,UNDERRUBRIK 1-2 Zchn Zchn"/>
    <w:qFormat/>
    <w:rsid w:val="00EF1AE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F1AE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F1AE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F1AEF"/>
    <w:rPr>
      <w:rFonts w:ascii="Arial" w:hAnsi="Arial"/>
      <w:sz w:val="22"/>
      <w:lang w:val="en-GB" w:eastAsia="en-GB" w:bidi="ar-SA"/>
    </w:rPr>
  </w:style>
  <w:style w:type="character" w:customStyle="1" w:styleId="T1Zchn">
    <w:name w:val="T1 Zchn"/>
    <w:aliases w:val="Header 6 Zchn Zchn"/>
    <w:qFormat/>
    <w:rsid w:val="00EF1AEF"/>
  </w:style>
  <w:style w:type="character" w:customStyle="1" w:styleId="capChar3">
    <w:name w:val="cap Char3"/>
    <w:aliases w:val="cap Char Char3,Caption Char Char2,Caption Char1 Char Char2,cap Char Char1 Char2,Caption Char Char1 Char Char2,cap Char2 Char Char Char2"/>
    <w:qFormat/>
    <w:rsid w:val="00EF1AEF"/>
    <w:rPr>
      <w:rFonts w:ascii="Times New Roman" w:eastAsia="Batang" w:hAnsi="Times New Roman"/>
      <w:b/>
      <w:lang w:val="en-GB"/>
    </w:rPr>
  </w:style>
  <w:style w:type="character" w:customStyle="1" w:styleId="Heading6Char2">
    <w:name w:val="Heading 6 Char2"/>
    <w:qFormat/>
    <w:rsid w:val="00EF1AEF"/>
  </w:style>
  <w:style w:type="character" w:customStyle="1" w:styleId="capChar4">
    <w:name w:val="cap Char4"/>
    <w:aliases w:val="cap Char Char4,Caption Char Char3,Caption Char1 Char Char3,cap Char Char1 Char3,Caption Char Char1 Char Char3,cap Char2 Char Char Char3"/>
    <w:qFormat/>
    <w:rsid w:val="00EF1AEF"/>
    <w:rPr>
      <w:rFonts w:ascii="Times New Roman" w:eastAsia="MS Mincho" w:hAnsi="Times New Roman"/>
      <w:b/>
      <w:lang w:val="en-GB"/>
    </w:rPr>
  </w:style>
  <w:style w:type="character" w:customStyle="1" w:styleId="T1Char8">
    <w:name w:val="T1 Char8"/>
    <w:aliases w:val="Header 6 Char Char7"/>
    <w:qFormat/>
    <w:rsid w:val="00EF1AE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F1AE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F1AEF"/>
    <w:rPr>
      <w:rFonts w:ascii="Arial" w:hAnsi="Arial"/>
      <w:sz w:val="24"/>
      <w:szCs w:val="28"/>
      <w:lang w:val="en-GB" w:eastAsia="en-US"/>
    </w:rPr>
  </w:style>
  <w:style w:type="character" w:customStyle="1" w:styleId="T1Char7">
    <w:name w:val="T1 Char7"/>
    <w:aliases w:val="Header 6 Char Char8"/>
    <w:qFormat/>
    <w:rsid w:val="00EF1AE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F1AE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F1AE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F1AEF"/>
    <w:rPr>
      <w:rFonts w:ascii="Arial" w:hAnsi="Arial" w:cs="Arial"/>
      <w:sz w:val="24"/>
      <w:szCs w:val="24"/>
      <w:lang w:val="en-GB" w:eastAsia="en-US" w:bidi="he-IL"/>
    </w:rPr>
  </w:style>
  <w:style w:type="character" w:customStyle="1" w:styleId="T1Char9">
    <w:name w:val="T1 Char9"/>
    <w:aliases w:val="Header 6 Char Char9"/>
    <w:qFormat/>
    <w:rsid w:val="00EF1AEF"/>
    <w:rPr>
      <w:rFonts w:ascii="Arial" w:hAnsi="Arial" w:cs="Arial"/>
      <w:lang w:val="en-GB" w:eastAsia="en-US" w:bidi="he-IL"/>
    </w:rPr>
  </w:style>
  <w:style w:type="character" w:customStyle="1" w:styleId="List3Char">
    <w:name w:val="List 3 Char"/>
    <w:link w:val="List3"/>
    <w:qFormat/>
    <w:rsid w:val="00EF1AEF"/>
    <w:rPr>
      <w:rFonts w:ascii="Times New Roman" w:hAnsi="Times New Roman"/>
      <w:lang w:val="en-GB" w:eastAsia="en-US"/>
    </w:rPr>
  </w:style>
  <w:style w:type="paragraph" w:customStyle="1" w:styleId="CharChar3CharCharCharCharCharChar">
    <w:name w:val="Char Char3 Char Char Char Char Char Char"/>
    <w:semiHidden/>
    <w:qFormat/>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EF1AEF"/>
    <w:rPr>
      <w:rFonts w:ascii="Arial" w:hAnsi="Arial"/>
      <w:lang w:val="en-GB" w:eastAsia="en-US" w:bidi="ar-SA"/>
    </w:rPr>
  </w:style>
  <w:style w:type="numbering" w:customStyle="1" w:styleId="110">
    <w:name w:val="无列表11"/>
    <w:next w:val="NoList"/>
    <w:semiHidden/>
    <w:rsid w:val="00EF1AEF"/>
  </w:style>
  <w:style w:type="paragraph" w:customStyle="1" w:styleId="2a">
    <w:name w:val="无间隔2"/>
    <w:qFormat/>
    <w:rsid w:val="00EF1AEF"/>
    <w:rPr>
      <w:rFonts w:ascii="Times New Roman" w:eastAsia="SimSun" w:hAnsi="Times New Roman"/>
      <w:lang w:val="en-GB" w:eastAsia="en-US"/>
    </w:rPr>
  </w:style>
  <w:style w:type="paragraph" w:customStyle="1" w:styleId="CarCar53">
    <w:name w:val="Car Car53"/>
    <w:semiHidden/>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F1AEF"/>
    <w:rPr>
      <w:b/>
      <w:lang w:val="en-GB" w:eastAsia="en-US" w:bidi="ar-SA"/>
    </w:rPr>
  </w:style>
  <w:style w:type="character" w:customStyle="1" w:styleId="CharChar13">
    <w:name w:val="Char Char13"/>
    <w:semiHidden/>
    <w:qFormat/>
    <w:rsid w:val="00EF1AEF"/>
    <w:rPr>
      <w:rFonts w:eastAsia="SimSun"/>
      <w:lang w:val="en-GB" w:eastAsia="en-US" w:bidi="ar-SA"/>
    </w:rPr>
  </w:style>
  <w:style w:type="character" w:customStyle="1" w:styleId="CharChar113">
    <w:name w:val="Char Char113"/>
    <w:rsid w:val="00EF1AEF"/>
    <w:rPr>
      <w:rFonts w:ascii="Tahoma" w:eastAsia="SimSun" w:hAnsi="Tahoma" w:cs="Tahoma"/>
      <w:lang w:val="en-GB" w:eastAsia="en-US" w:bidi="ar-SA"/>
    </w:rPr>
  </w:style>
  <w:style w:type="paragraph" w:customStyle="1" w:styleId="Normal1">
    <w:name w:val="Normal 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F1AEF"/>
  </w:style>
  <w:style w:type="paragraph" w:customStyle="1" w:styleId="font5">
    <w:name w:val="font5"/>
    <w:basedOn w:val="Normal"/>
    <w:qFormat/>
    <w:rsid w:val="00EF1AEF"/>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ja-JP"/>
    </w:rPr>
  </w:style>
  <w:style w:type="paragraph" w:customStyle="1" w:styleId="font6">
    <w:name w:val="font6"/>
    <w:basedOn w:val="Normal"/>
    <w:qFormat/>
    <w:rsid w:val="00EF1AEF"/>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ja-JP"/>
    </w:rPr>
  </w:style>
  <w:style w:type="paragraph" w:customStyle="1" w:styleId="font7">
    <w:name w:val="font7"/>
    <w:basedOn w:val="Normal"/>
    <w:qFormat/>
    <w:rsid w:val="00EF1AE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ja-JP"/>
    </w:rPr>
  </w:style>
  <w:style w:type="paragraph" w:customStyle="1" w:styleId="font8">
    <w:name w:val="font8"/>
    <w:basedOn w:val="Normal"/>
    <w:qFormat/>
    <w:rsid w:val="00EF1AEF"/>
    <w:pPr>
      <w:overflowPunct w:val="0"/>
      <w:autoSpaceDE w:val="0"/>
      <w:autoSpaceDN w:val="0"/>
      <w:adjustRightInd w:val="0"/>
      <w:spacing w:before="100" w:beforeAutospacing="1" w:after="100" w:afterAutospacing="1"/>
      <w:textAlignment w:val="baseline"/>
    </w:pPr>
    <w:rPr>
      <w:rFonts w:ascii="Malgun Gothic" w:eastAsia="Malgun Gothic" w:hAnsi="Malgun Gothic" w:cs="Gulim"/>
      <w:color w:val="000000"/>
      <w:sz w:val="16"/>
      <w:szCs w:val="16"/>
      <w:lang w:val="en-US" w:eastAsia="ja-JP"/>
    </w:rPr>
  </w:style>
  <w:style w:type="paragraph" w:customStyle="1" w:styleId="xl65">
    <w:name w:val="xl65"/>
    <w:basedOn w:val="Normal"/>
    <w:qFormat/>
    <w:rsid w:val="00EF1AE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ja-JP"/>
    </w:rPr>
  </w:style>
  <w:style w:type="paragraph" w:customStyle="1" w:styleId="xl66">
    <w:name w:val="xl66"/>
    <w:basedOn w:val="Normal"/>
    <w:qFormat/>
    <w:rsid w:val="00EF1AE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67">
    <w:name w:val="xl67"/>
    <w:basedOn w:val="Normal"/>
    <w:qFormat/>
    <w:rsid w:val="00EF1AE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68">
    <w:name w:val="xl68"/>
    <w:basedOn w:val="Normal"/>
    <w:qFormat/>
    <w:rsid w:val="00EF1AEF"/>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69">
    <w:name w:val="xl69"/>
    <w:basedOn w:val="Normal"/>
    <w:qFormat/>
    <w:rsid w:val="00EF1AEF"/>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0">
    <w:name w:val="xl70"/>
    <w:basedOn w:val="Normal"/>
    <w:qFormat/>
    <w:rsid w:val="00EF1AE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ja-JP"/>
    </w:rPr>
  </w:style>
  <w:style w:type="paragraph" w:customStyle="1" w:styleId="xl71">
    <w:name w:val="xl71"/>
    <w:basedOn w:val="Normal"/>
    <w:qFormat/>
    <w:rsid w:val="00EF1AE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8"/>
      <w:szCs w:val="18"/>
      <w:lang w:val="en-US" w:eastAsia="ja-JP"/>
    </w:rPr>
  </w:style>
  <w:style w:type="paragraph" w:customStyle="1" w:styleId="xl72">
    <w:name w:val="xl72"/>
    <w:basedOn w:val="Normal"/>
    <w:qFormat/>
    <w:rsid w:val="00EF1AEF"/>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3">
    <w:name w:val="xl73"/>
    <w:basedOn w:val="Normal"/>
    <w:qFormat/>
    <w:rsid w:val="00EF1AE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4">
    <w:name w:val="xl74"/>
    <w:basedOn w:val="Normal"/>
    <w:qFormat/>
    <w:rsid w:val="00EF1AE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5">
    <w:name w:val="xl75"/>
    <w:basedOn w:val="Normal"/>
    <w:qFormat/>
    <w:rsid w:val="00EF1AEF"/>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76">
    <w:name w:val="xl76"/>
    <w:basedOn w:val="Normal"/>
    <w:qFormat/>
    <w:rsid w:val="00EF1AEF"/>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77">
    <w:name w:val="xl77"/>
    <w:basedOn w:val="Normal"/>
    <w:qFormat/>
    <w:rsid w:val="00EF1AEF"/>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78">
    <w:name w:val="xl78"/>
    <w:basedOn w:val="Normal"/>
    <w:qFormat/>
    <w:rsid w:val="00EF1AEF"/>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79">
    <w:name w:val="xl79"/>
    <w:basedOn w:val="Normal"/>
    <w:qFormat/>
    <w:rsid w:val="00EF1AEF"/>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80">
    <w:name w:val="xl80"/>
    <w:basedOn w:val="Normal"/>
    <w:qFormat/>
    <w:rsid w:val="00EF1AE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81">
    <w:name w:val="xl81"/>
    <w:basedOn w:val="Normal"/>
    <w:qFormat/>
    <w:rsid w:val="00EF1AE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82">
    <w:name w:val="xl82"/>
    <w:basedOn w:val="Normal"/>
    <w:qFormat/>
    <w:rsid w:val="00EF1AEF"/>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color w:val="000000"/>
      <w:lang w:val="en-US" w:eastAsia="ja-JP"/>
    </w:rPr>
  </w:style>
  <w:style w:type="paragraph" w:customStyle="1" w:styleId="xl83">
    <w:name w:val="xl83"/>
    <w:basedOn w:val="Normal"/>
    <w:qFormat/>
    <w:rsid w:val="00EF1AEF"/>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color w:val="000000"/>
      <w:lang w:val="en-US" w:eastAsia="ja-JP"/>
    </w:rPr>
  </w:style>
  <w:style w:type="paragraph" w:customStyle="1" w:styleId="xl84">
    <w:name w:val="xl84"/>
    <w:basedOn w:val="Normal"/>
    <w:qFormat/>
    <w:rsid w:val="00EF1AE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8"/>
      <w:szCs w:val="18"/>
      <w:lang w:val="en-US" w:eastAsia="ja-JP"/>
    </w:rPr>
  </w:style>
  <w:style w:type="paragraph" w:customStyle="1" w:styleId="xl85">
    <w:name w:val="xl85"/>
    <w:basedOn w:val="Normal"/>
    <w:qFormat/>
    <w:rsid w:val="00EF1AE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color w:val="000000"/>
      <w:sz w:val="16"/>
      <w:szCs w:val="16"/>
      <w:lang w:val="en-US" w:eastAsia="ja-JP"/>
    </w:rPr>
  </w:style>
  <w:style w:type="paragraph" w:customStyle="1" w:styleId="xl86">
    <w:name w:val="xl86"/>
    <w:basedOn w:val="Normal"/>
    <w:qFormat/>
    <w:rsid w:val="00EF1AE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color w:val="000000"/>
      <w:sz w:val="16"/>
      <w:szCs w:val="16"/>
      <w:lang w:val="en-US" w:eastAsia="ja-JP"/>
    </w:rPr>
  </w:style>
  <w:style w:type="paragraph" w:customStyle="1" w:styleId="xl87">
    <w:name w:val="xl87"/>
    <w:basedOn w:val="Normal"/>
    <w:qFormat/>
    <w:rsid w:val="00EF1AE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color w:val="000000"/>
      <w:lang w:val="en-US" w:eastAsia="ja-JP"/>
    </w:rPr>
  </w:style>
  <w:style w:type="paragraph" w:customStyle="1" w:styleId="xl88">
    <w:name w:val="xl88"/>
    <w:basedOn w:val="Normal"/>
    <w:qFormat/>
    <w:rsid w:val="00EF1AE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color w:val="000000"/>
      <w:sz w:val="18"/>
      <w:szCs w:val="18"/>
      <w:lang w:val="en-US" w:eastAsia="ja-JP"/>
    </w:rPr>
  </w:style>
  <w:style w:type="paragraph" w:customStyle="1" w:styleId="xl89">
    <w:name w:val="xl89"/>
    <w:basedOn w:val="Normal"/>
    <w:qFormat/>
    <w:rsid w:val="00EF1AEF"/>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color w:val="000000"/>
      <w:sz w:val="16"/>
      <w:szCs w:val="16"/>
      <w:lang w:val="en-US" w:eastAsia="ja-JP"/>
    </w:rPr>
  </w:style>
  <w:style w:type="paragraph" w:customStyle="1" w:styleId="xl90">
    <w:name w:val="xl90"/>
    <w:basedOn w:val="Normal"/>
    <w:qFormat/>
    <w:rsid w:val="00EF1AEF"/>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color w:val="000000"/>
      <w:sz w:val="24"/>
      <w:szCs w:val="24"/>
      <w:lang w:val="en-US" w:eastAsia="ja-JP"/>
    </w:rPr>
  </w:style>
  <w:style w:type="paragraph" w:customStyle="1" w:styleId="xl91">
    <w:name w:val="xl91"/>
    <w:basedOn w:val="Normal"/>
    <w:qFormat/>
    <w:rsid w:val="00EF1AE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92">
    <w:name w:val="xl92"/>
    <w:basedOn w:val="Normal"/>
    <w:qFormat/>
    <w:rsid w:val="00EF1AEF"/>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93">
    <w:name w:val="xl93"/>
    <w:basedOn w:val="Normal"/>
    <w:qFormat/>
    <w:rsid w:val="00EF1AE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00"/>
      <w:sz w:val="16"/>
      <w:szCs w:val="16"/>
      <w:lang w:val="en-US" w:eastAsia="ja-JP"/>
    </w:rPr>
  </w:style>
  <w:style w:type="paragraph" w:customStyle="1" w:styleId="xl94">
    <w:name w:val="xl94"/>
    <w:basedOn w:val="Normal"/>
    <w:qFormat/>
    <w:rsid w:val="00EF1AE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ja-JP"/>
    </w:rPr>
  </w:style>
  <w:style w:type="paragraph" w:customStyle="1" w:styleId="xl95">
    <w:name w:val="xl95"/>
    <w:basedOn w:val="Normal"/>
    <w:qFormat/>
    <w:rsid w:val="00EF1AE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96">
    <w:name w:val="xl96"/>
    <w:basedOn w:val="Normal"/>
    <w:qFormat/>
    <w:rsid w:val="00EF1AE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97">
    <w:name w:val="xl97"/>
    <w:basedOn w:val="Normal"/>
    <w:qFormat/>
    <w:rsid w:val="00EF1AEF"/>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98">
    <w:name w:val="xl98"/>
    <w:basedOn w:val="Normal"/>
    <w:qFormat/>
    <w:rsid w:val="00EF1AE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99">
    <w:name w:val="xl99"/>
    <w:basedOn w:val="Normal"/>
    <w:qFormat/>
    <w:rsid w:val="00EF1AE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100">
    <w:name w:val="xl100"/>
    <w:basedOn w:val="Normal"/>
    <w:qFormat/>
    <w:rsid w:val="00EF1AE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8"/>
      <w:szCs w:val="18"/>
      <w:lang w:val="en-US" w:eastAsia="ja-JP"/>
    </w:rPr>
  </w:style>
  <w:style w:type="paragraph" w:customStyle="1" w:styleId="xl101">
    <w:name w:val="xl101"/>
    <w:basedOn w:val="Normal"/>
    <w:qFormat/>
    <w:rsid w:val="00EF1AE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8"/>
      <w:szCs w:val="18"/>
      <w:lang w:val="en-US" w:eastAsia="ja-JP"/>
    </w:rPr>
  </w:style>
  <w:style w:type="paragraph" w:customStyle="1" w:styleId="xl102">
    <w:name w:val="xl102"/>
    <w:basedOn w:val="Normal"/>
    <w:qFormat/>
    <w:rsid w:val="00EF1AE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103">
    <w:name w:val="xl103"/>
    <w:basedOn w:val="Normal"/>
    <w:qFormat/>
    <w:rsid w:val="00EF1AE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104">
    <w:name w:val="xl104"/>
    <w:basedOn w:val="Normal"/>
    <w:qFormat/>
    <w:rsid w:val="00EF1AE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105">
    <w:name w:val="xl105"/>
    <w:basedOn w:val="Normal"/>
    <w:qFormat/>
    <w:rsid w:val="00EF1AE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106">
    <w:name w:val="xl106"/>
    <w:basedOn w:val="Normal"/>
    <w:qFormat/>
    <w:rsid w:val="00EF1AE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numbering" w:customStyle="1" w:styleId="2b">
    <w:name w:val="목록 없음2"/>
    <w:next w:val="NoList"/>
    <w:semiHidden/>
    <w:rsid w:val="00EF1AEF"/>
  </w:style>
  <w:style w:type="character" w:customStyle="1" w:styleId="Absatz-Standardschriftart1">
    <w:name w:val="Absatz-Standardschriftart1"/>
    <w:qFormat/>
    <w:rsid w:val="00EF1AEF"/>
  </w:style>
  <w:style w:type="character" w:customStyle="1" w:styleId="Absatz-Standardschriftart2">
    <w:name w:val="Absatz-Standardschriftart2"/>
    <w:qFormat/>
    <w:rsid w:val="00EF1AEF"/>
  </w:style>
  <w:style w:type="paragraph" w:customStyle="1" w:styleId="editorsnote0">
    <w:name w:val="editorsnote"/>
    <w:basedOn w:val="Normal"/>
    <w:qFormat/>
    <w:rsid w:val="00EF1AEF"/>
    <w:pPr>
      <w:overflowPunct w:val="0"/>
      <w:autoSpaceDE w:val="0"/>
      <w:autoSpaceDN w:val="0"/>
      <w:adjustRightInd w:val="0"/>
      <w:spacing w:after="0"/>
      <w:textAlignment w:val="baseline"/>
    </w:pPr>
    <w:rPr>
      <w:rFonts w:eastAsia="Calibri"/>
      <w:color w:val="000000"/>
      <w:sz w:val="24"/>
      <w:szCs w:val="24"/>
      <w:lang w:val="sv-SE" w:eastAsia="sv-SE"/>
    </w:rPr>
  </w:style>
  <w:style w:type="character" w:customStyle="1" w:styleId="313">
    <w:name w:val="(文字) (文字)31"/>
    <w:qFormat/>
    <w:rsid w:val="00EF1AEF"/>
    <w:rPr>
      <w:rFonts w:ascii="MS Mincho" w:eastAsia="MS Mincho" w:hAnsi="MS Mincho" w:hint="eastAsia"/>
      <w:lang w:val="en-GB" w:eastAsia="ar-SA" w:bidi="ar-SA"/>
    </w:rPr>
  </w:style>
  <w:style w:type="character" w:customStyle="1" w:styleId="111">
    <w:name w:val="(文字) (文字)11"/>
    <w:qFormat/>
    <w:rsid w:val="00EF1AEF"/>
    <w:rPr>
      <w:rFonts w:ascii="MS Mincho" w:eastAsia="MS Mincho" w:hAnsi="MS Mincho" w:hint="eastAsia"/>
      <w:lang w:val="en-GB" w:eastAsia="ar-SA" w:bidi="ar-SA"/>
    </w:rPr>
  </w:style>
  <w:style w:type="character" w:customStyle="1" w:styleId="CharChar133">
    <w:name w:val="Char Char133"/>
    <w:semiHidden/>
    <w:rsid w:val="00EF1AEF"/>
    <w:rPr>
      <w:rFonts w:ascii="SimSun" w:eastAsia="SimSun" w:hAnsi="SimSun" w:hint="eastAsia"/>
      <w:lang w:val="en-GB" w:eastAsia="en-US" w:bidi="ar-SA"/>
    </w:rPr>
  </w:style>
  <w:style w:type="character" w:customStyle="1" w:styleId="Absatz-Standardschriftart3">
    <w:name w:val="Absatz-Standardschriftart3"/>
    <w:qFormat/>
    <w:rsid w:val="00EF1AEF"/>
  </w:style>
  <w:style w:type="paragraph" w:customStyle="1" w:styleId="36">
    <w:name w:val="修订3"/>
    <w:hidden/>
    <w:semiHidden/>
    <w:qFormat/>
    <w:rsid w:val="00EF1AEF"/>
    <w:rPr>
      <w:rFonts w:ascii="Times New Roman" w:eastAsia="Batang" w:hAnsi="Times New Roman"/>
      <w:lang w:val="en-GB" w:eastAsia="en-US"/>
    </w:rPr>
  </w:style>
  <w:style w:type="character" w:customStyle="1" w:styleId="CharChar153">
    <w:name w:val="Char Char153"/>
    <w:rsid w:val="00EF1AEF"/>
    <w:rPr>
      <w:rFonts w:ascii="Arial" w:hAnsi="Arial"/>
      <w:sz w:val="36"/>
      <w:lang w:val="en-GB"/>
    </w:rPr>
  </w:style>
  <w:style w:type="paragraph" w:customStyle="1" w:styleId="1f8">
    <w:name w:val="変更箇所1"/>
    <w:hidden/>
    <w:semiHidden/>
    <w:qFormat/>
    <w:rsid w:val="00EF1AEF"/>
    <w:rPr>
      <w:rFonts w:ascii="Times New Roman" w:eastAsia="MS Mincho" w:hAnsi="Times New Roman"/>
      <w:lang w:val="en-GB" w:eastAsia="en-US"/>
    </w:rPr>
  </w:style>
  <w:style w:type="character" w:customStyle="1" w:styleId="hps">
    <w:name w:val="hps"/>
    <w:qFormat/>
    <w:rsid w:val="00EF1AEF"/>
  </w:style>
  <w:style w:type="paragraph" w:customStyle="1" w:styleId="B7">
    <w:name w:val="B7"/>
    <w:basedOn w:val="B6"/>
    <w:link w:val="B7Char"/>
    <w:qFormat/>
    <w:rsid w:val="00EF1AEF"/>
    <w:pPr>
      <w:ind w:left="2269"/>
    </w:pPr>
  </w:style>
  <w:style w:type="character" w:customStyle="1" w:styleId="B7Char">
    <w:name w:val="B7 Char"/>
    <w:link w:val="B7"/>
    <w:qFormat/>
    <w:rsid w:val="00EF1AEF"/>
    <w:rPr>
      <w:rFonts w:ascii="Times New Roman" w:hAnsi="Times New Roman"/>
      <w:color w:val="000000"/>
      <w:lang w:val="en-GB" w:eastAsia="x-none"/>
    </w:rPr>
  </w:style>
  <w:style w:type="character" w:customStyle="1" w:styleId="1f9">
    <w:name w:val="書式なし (文字)1"/>
    <w:qFormat/>
    <w:rsid w:val="00EF1AEF"/>
    <w:rPr>
      <w:rFonts w:ascii="MS Mincho" w:eastAsia="MS Mincho" w:hAnsi="Courier New" w:cs="Courier New" w:hint="eastAsia"/>
      <w:sz w:val="21"/>
      <w:szCs w:val="21"/>
      <w:lang w:val="en-GB" w:eastAsia="en-US"/>
    </w:rPr>
  </w:style>
  <w:style w:type="character" w:customStyle="1" w:styleId="1fa">
    <w:name w:val="文末脚注文字列 (文字)1"/>
    <w:qFormat/>
    <w:rsid w:val="00EF1AEF"/>
    <w:rPr>
      <w:rFonts w:ascii="Times New Roman" w:hAnsi="Times New Roman" w:cs="Times New Roman" w:hint="default"/>
      <w:lang w:val="en-GB" w:eastAsia="en-US"/>
    </w:rPr>
  </w:style>
  <w:style w:type="paragraph" w:customStyle="1" w:styleId="TTan">
    <w:name w:val="TTan"/>
    <w:basedOn w:val="FP"/>
    <w:qFormat/>
    <w:rsid w:val="00EF1AEF"/>
    <w:pPr>
      <w:overflowPunct w:val="0"/>
      <w:autoSpaceDE w:val="0"/>
      <w:autoSpaceDN w:val="0"/>
      <w:adjustRightInd w:val="0"/>
      <w:textAlignment w:val="baseline"/>
    </w:pPr>
    <w:rPr>
      <w:rFonts w:ascii="Arial" w:hAnsi="Arial"/>
      <w:color w:val="000000"/>
      <w:sz w:val="18"/>
      <w:lang w:eastAsia="ja-JP"/>
    </w:rPr>
  </w:style>
  <w:style w:type="character" w:customStyle="1" w:styleId="8Char1">
    <w:name w:val="标题 8 Char1"/>
    <w:qFormat/>
    <w:rsid w:val="00EF1AEF"/>
    <w:rPr>
      <w:rFonts w:ascii="Arial" w:hAnsi="Arial"/>
      <w:sz w:val="36"/>
      <w:lang w:val="en-GB" w:eastAsia="en-US" w:bidi="ar-SA"/>
    </w:rPr>
  </w:style>
  <w:style w:type="paragraph" w:customStyle="1" w:styleId="52">
    <w:name w:val="修订5"/>
    <w:hidden/>
    <w:semiHidden/>
    <w:qFormat/>
    <w:rsid w:val="00EF1AEF"/>
    <w:rPr>
      <w:rFonts w:ascii="Times New Roman" w:eastAsia="Batang" w:hAnsi="Times New Roman"/>
      <w:lang w:val="en-GB" w:eastAsia="en-US"/>
    </w:rPr>
  </w:style>
  <w:style w:type="character" w:customStyle="1" w:styleId="Char14">
    <w:name w:val="批注文字 Char1"/>
    <w:qFormat/>
    <w:rsid w:val="00EF1AEF"/>
    <w:rPr>
      <w:rFonts w:eastAsia="SimSun"/>
      <w:lang w:eastAsia="en-US"/>
    </w:rPr>
  </w:style>
  <w:style w:type="character" w:customStyle="1" w:styleId="Char2">
    <w:name w:val="批注主题 Char2"/>
    <w:qFormat/>
    <w:rsid w:val="00EF1AEF"/>
    <w:rPr>
      <w:rFonts w:eastAsia="SimSun"/>
      <w:b/>
      <w:bCs/>
      <w:lang w:eastAsia="en-US"/>
    </w:rPr>
  </w:style>
  <w:style w:type="character" w:customStyle="1" w:styleId="Char15">
    <w:name w:val="注释标题 Char1"/>
    <w:qFormat/>
    <w:rsid w:val="00EF1AEF"/>
    <w:rPr>
      <w:rFonts w:eastAsia="MS Mincho"/>
      <w:lang w:eastAsia="en-US"/>
    </w:rPr>
  </w:style>
  <w:style w:type="character" w:customStyle="1" w:styleId="9Char1">
    <w:name w:val="标题 9 Char1"/>
    <w:qFormat/>
    <w:rsid w:val="00EF1AEF"/>
    <w:rPr>
      <w:rFonts w:ascii="Arial" w:hAnsi="Arial"/>
      <w:sz w:val="36"/>
      <w:lang w:val="en-GB"/>
    </w:rPr>
  </w:style>
  <w:style w:type="character" w:customStyle="1" w:styleId="Char16">
    <w:name w:val="文档结构图 Char1"/>
    <w:semiHidden/>
    <w:qFormat/>
    <w:rsid w:val="00EF1AEF"/>
    <w:rPr>
      <w:rFonts w:ascii="Tahoma" w:hAnsi="Tahoma" w:cs="Tahoma"/>
      <w:shd w:val="clear" w:color="auto" w:fill="000080"/>
      <w:lang w:val="en-GB"/>
    </w:rPr>
  </w:style>
  <w:style w:type="character" w:customStyle="1" w:styleId="Char17">
    <w:name w:val="纯文本 Char1"/>
    <w:qFormat/>
    <w:rsid w:val="00EF1AEF"/>
    <w:rPr>
      <w:rFonts w:ascii="Courier New" w:eastAsia="SimSun" w:hAnsi="Courier New"/>
      <w:lang w:val="nb-NO"/>
    </w:rPr>
  </w:style>
  <w:style w:type="character" w:customStyle="1" w:styleId="Char18">
    <w:name w:val="批注框文本 Char1"/>
    <w:uiPriority w:val="99"/>
    <w:qFormat/>
    <w:rsid w:val="00EF1AEF"/>
    <w:rPr>
      <w:rFonts w:ascii="Tahoma" w:hAnsi="Tahoma" w:cs="Tahoma"/>
      <w:sz w:val="16"/>
      <w:szCs w:val="16"/>
      <w:lang w:val="en-GB"/>
    </w:rPr>
  </w:style>
  <w:style w:type="character" w:customStyle="1" w:styleId="Char19">
    <w:name w:val="尾注文本 Char1"/>
    <w:qFormat/>
    <w:rsid w:val="00EF1AEF"/>
    <w:rPr>
      <w:rFonts w:eastAsia="SimSun"/>
      <w:lang w:val="en-GB"/>
    </w:rPr>
  </w:style>
  <w:style w:type="character" w:customStyle="1" w:styleId="Char1a">
    <w:name w:val="正文文本缩进 Char1"/>
    <w:qFormat/>
    <w:rsid w:val="00EF1AEF"/>
    <w:rPr>
      <w:rFonts w:eastAsia="Batang"/>
      <w:lang w:val="en-GB"/>
    </w:rPr>
  </w:style>
  <w:style w:type="character" w:customStyle="1" w:styleId="2Char1">
    <w:name w:val="正文文本 2 Char1"/>
    <w:qFormat/>
    <w:rsid w:val="00EF1AEF"/>
    <w:rPr>
      <w:rFonts w:ascii="CG Times (WN)" w:eastAsia="Malgun Gothic" w:hAnsi="CG Times (WN)"/>
      <w:i/>
      <w:lang w:val="en-GB" w:eastAsia="ko-KR"/>
    </w:rPr>
  </w:style>
  <w:style w:type="character" w:customStyle="1" w:styleId="3Char1">
    <w:name w:val="正文文本 3 Char1"/>
    <w:qFormat/>
    <w:rsid w:val="00EF1AEF"/>
    <w:rPr>
      <w:rFonts w:ascii="CG Times (WN)" w:eastAsia="Osaka" w:hAnsi="CG Times (WN)"/>
      <w:color w:val="000000"/>
      <w:lang w:val="en-GB" w:eastAsia="ko-KR"/>
    </w:rPr>
  </w:style>
  <w:style w:type="character" w:customStyle="1" w:styleId="2Char10">
    <w:name w:val="正文文本缩进 2 Char1"/>
    <w:qFormat/>
    <w:rsid w:val="00EF1AEF"/>
    <w:rPr>
      <w:rFonts w:ascii="CG Times (WN)" w:eastAsia="MS Mincho" w:hAnsi="CG Times (WN)"/>
      <w:lang w:val="en-GB"/>
    </w:rPr>
  </w:style>
  <w:style w:type="character" w:customStyle="1" w:styleId="HTMLChar1">
    <w:name w:val="HTML 预设格式 Char1"/>
    <w:qFormat/>
    <w:rsid w:val="00EF1AEF"/>
    <w:rPr>
      <w:rFonts w:ascii="Courier New" w:eastAsia="MS Mincho" w:hAnsi="Courier New"/>
      <w:lang w:val="en-GB" w:eastAsia="x-none"/>
    </w:rPr>
  </w:style>
  <w:style w:type="paragraph" w:customStyle="1" w:styleId="37">
    <w:name w:val="変更箇所3"/>
    <w:hidden/>
    <w:semiHidden/>
    <w:qFormat/>
    <w:rsid w:val="00EF1AEF"/>
    <w:rPr>
      <w:rFonts w:ascii="Times New Roman" w:eastAsia="MS Mincho" w:hAnsi="Times New Roman"/>
      <w:lang w:val="en-GB" w:eastAsia="en-US"/>
    </w:rPr>
  </w:style>
  <w:style w:type="paragraph" w:customStyle="1" w:styleId="2c">
    <w:name w:val="変更箇所2"/>
    <w:hidden/>
    <w:semiHidden/>
    <w:qFormat/>
    <w:rsid w:val="00EF1AEF"/>
    <w:rPr>
      <w:rFonts w:ascii="Times New Roman" w:eastAsia="MS Mincho" w:hAnsi="Times New Roman"/>
      <w:lang w:val="en-GB" w:eastAsia="en-US"/>
    </w:rPr>
  </w:style>
  <w:style w:type="paragraph" w:customStyle="1" w:styleId="2d">
    <w:name w:val="수정2"/>
    <w:hidden/>
    <w:semiHidden/>
    <w:qFormat/>
    <w:rsid w:val="00EF1AEF"/>
    <w:rPr>
      <w:rFonts w:ascii="Times New Roman" w:eastAsia="Batang" w:hAnsi="Times New Roman"/>
      <w:lang w:val="en-GB" w:eastAsia="en-US"/>
    </w:rPr>
  </w:style>
  <w:style w:type="character" w:customStyle="1" w:styleId="h410">
    <w:name w:val="h410"/>
    <w:rsid w:val="00EF1AEF"/>
    <w:rPr>
      <w:rFonts w:ascii="Arial" w:hAnsi="Arial"/>
      <w:sz w:val="24"/>
      <w:lang w:val="en-GB"/>
    </w:rPr>
  </w:style>
  <w:style w:type="character" w:customStyle="1" w:styleId="h53">
    <w:name w:val="h53"/>
    <w:rsid w:val="00EF1AEF"/>
    <w:rPr>
      <w:rFonts w:ascii="Arial" w:eastAsia="SimSun" w:hAnsi="Arial"/>
      <w:sz w:val="22"/>
      <w:lang w:val="en-GB" w:eastAsia="en-US" w:bidi="ar-SA"/>
    </w:rPr>
  </w:style>
  <w:style w:type="paragraph" w:customStyle="1" w:styleId="43">
    <w:name w:val="修订4"/>
    <w:hidden/>
    <w:semiHidden/>
    <w:qFormat/>
    <w:rsid w:val="00EF1AEF"/>
    <w:rPr>
      <w:rFonts w:ascii="Times New Roman" w:eastAsia="Batang" w:hAnsi="Times New Roman"/>
      <w:lang w:val="en-GB" w:eastAsia="en-US"/>
    </w:rPr>
  </w:style>
  <w:style w:type="character" w:customStyle="1" w:styleId="gt-baf-word-clickable1">
    <w:name w:val="gt-baf-word-clickable1"/>
    <w:qFormat/>
    <w:rsid w:val="00EF1AEF"/>
    <w:rPr>
      <w:color w:val="000000"/>
    </w:rPr>
  </w:style>
  <w:style w:type="paragraph" w:customStyle="1" w:styleId="910">
    <w:name w:val="目錄 91"/>
    <w:basedOn w:val="TOC8"/>
    <w:qFormat/>
    <w:rsid w:val="00EF1AEF"/>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Normal"/>
    <w:next w:val="Normal"/>
    <w:qFormat/>
    <w:rsid w:val="00EF1AEF"/>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c">
    <w:name w:val="圖表目錄1"/>
    <w:basedOn w:val="Normal"/>
    <w:next w:val="Normal"/>
    <w:qFormat/>
    <w:rsid w:val="00EF1AEF"/>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F1AEF"/>
    <w:rPr>
      <w:rFonts w:ascii="Arial" w:hAnsi="Arial"/>
      <w:b/>
      <w:sz w:val="18"/>
      <w:lang w:val="en-GB" w:eastAsia="en-US"/>
    </w:rPr>
  </w:style>
  <w:style w:type="paragraph" w:customStyle="1" w:styleId="Verzeichnis91">
    <w:name w:val="Verzeichnis 91"/>
    <w:basedOn w:val="TOC8"/>
    <w:qFormat/>
    <w:rsid w:val="00EF1AE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F1AEF"/>
    <w:pPr>
      <w:overflowPunct w:val="0"/>
      <w:autoSpaceDE w:val="0"/>
      <w:autoSpaceDN w:val="0"/>
      <w:adjustRightInd w:val="0"/>
      <w:spacing w:before="120" w:after="120"/>
      <w:textAlignment w:val="baseline"/>
    </w:pPr>
    <w:rPr>
      <w:rFonts w:eastAsia="MS Mincho"/>
      <w:b/>
      <w:color w:val="000000"/>
      <w:lang w:eastAsia="ja-JP"/>
    </w:rPr>
  </w:style>
  <w:style w:type="paragraph" w:customStyle="1" w:styleId="Abbildungsverzeichnis1">
    <w:name w:val="Abbildungsverzeichnis1"/>
    <w:basedOn w:val="Normal"/>
    <w:next w:val="Normal"/>
    <w:qFormat/>
    <w:rsid w:val="00EF1AEF"/>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62">
    <w:name w:val="修订6"/>
    <w:hidden/>
    <w:semiHidden/>
    <w:qFormat/>
    <w:rsid w:val="00EF1AEF"/>
    <w:rPr>
      <w:rFonts w:ascii="Times New Roman" w:eastAsia="Batang" w:hAnsi="Times New Roman"/>
      <w:lang w:val="en-GB" w:eastAsia="en-US"/>
    </w:rPr>
  </w:style>
  <w:style w:type="paragraph" w:customStyle="1" w:styleId="38">
    <w:name w:val="无间隔3"/>
    <w:qFormat/>
    <w:rsid w:val="00EF1AEF"/>
    <w:rPr>
      <w:rFonts w:ascii="Times New Roman" w:eastAsia="SimSun" w:hAnsi="Times New Roman"/>
      <w:lang w:val="en-GB" w:eastAsia="en-US"/>
    </w:rPr>
  </w:style>
  <w:style w:type="paragraph" w:customStyle="1" w:styleId="39">
    <w:name w:val="수정3"/>
    <w:hidden/>
    <w:semiHidden/>
    <w:qFormat/>
    <w:rsid w:val="00EF1AEF"/>
    <w:rPr>
      <w:rFonts w:ascii="Times New Roman" w:eastAsia="Batang" w:hAnsi="Times New Roman"/>
      <w:lang w:val="en-GB" w:eastAsia="en-US"/>
    </w:rPr>
  </w:style>
  <w:style w:type="character" w:customStyle="1" w:styleId="Char20">
    <w:name w:val="메모 주제 Char2"/>
    <w:qFormat/>
    <w:rsid w:val="00EF1AEF"/>
    <w:rPr>
      <w:rFonts w:ascii="Times New Roman" w:eastAsia="Times New Roman" w:hAnsi="Times New Roman"/>
      <w:b/>
      <w:bCs/>
      <w:lang w:val="en-GB" w:eastAsia="en-US"/>
    </w:rPr>
  </w:style>
  <w:style w:type="paragraph" w:customStyle="1" w:styleId="45">
    <w:name w:val="수정4"/>
    <w:hidden/>
    <w:semiHidden/>
    <w:qFormat/>
    <w:rsid w:val="00EF1AEF"/>
    <w:rPr>
      <w:rFonts w:ascii="Times New Roman" w:eastAsia="Batang" w:hAnsi="Times New Roman"/>
      <w:lang w:val="en-GB" w:eastAsia="en-US"/>
    </w:rPr>
  </w:style>
  <w:style w:type="character" w:customStyle="1" w:styleId="11BodyTextChar">
    <w:name w:val="11 BodyText Char"/>
    <w:link w:val="11BodyText"/>
    <w:qFormat/>
    <w:rsid w:val="00EF1AEF"/>
    <w:rPr>
      <w:rFonts w:ascii="Arial" w:hAnsi="Arial"/>
      <w:color w:val="000000"/>
      <w:lang w:val="x-none" w:eastAsia="ja-JP"/>
    </w:rPr>
  </w:style>
  <w:style w:type="paragraph" w:customStyle="1" w:styleId="TableContent-Bulleted">
    <w:name w:val="Table Content - Bulleted"/>
    <w:basedOn w:val="Normal"/>
    <w:qFormat/>
    <w:rsid w:val="00EF1AEF"/>
    <w:pPr>
      <w:numPr>
        <w:numId w:val="16"/>
      </w:numPr>
      <w:tabs>
        <w:tab w:val="clear" w:pos="460"/>
      </w:tabs>
      <w:overflowPunct w:val="0"/>
      <w:autoSpaceDE w:val="0"/>
      <w:autoSpaceDN w:val="0"/>
      <w:adjustRightInd w:val="0"/>
      <w:ind w:left="720" w:hanging="360"/>
      <w:textAlignment w:val="baseline"/>
    </w:pPr>
    <w:rPr>
      <w:color w:val="000000"/>
      <w:lang w:eastAsia="ja-JP"/>
    </w:rPr>
  </w:style>
  <w:style w:type="paragraph" w:customStyle="1" w:styleId="Tadc">
    <w:name w:val="Tadc"/>
    <w:basedOn w:val="Normal"/>
    <w:qFormat/>
    <w:rsid w:val="00EF1AEF"/>
    <w:pPr>
      <w:overflowPunct w:val="0"/>
      <w:autoSpaceDE w:val="0"/>
      <w:autoSpaceDN w:val="0"/>
      <w:adjustRightInd w:val="0"/>
      <w:textAlignment w:val="baseline"/>
    </w:pPr>
    <w:rPr>
      <w:rFonts w:cs="v4.2.0"/>
      <w:color w:val="000000"/>
      <w:lang w:eastAsia="ja-JP"/>
    </w:rPr>
  </w:style>
  <w:style w:type="character" w:customStyle="1" w:styleId="searchcontent1">
    <w:name w:val="search_content1"/>
    <w:qFormat/>
    <w:rsid w:val="00EF1AEF"/>
    <w:rPr>
      <w:sz w:val="13"/>
      <w:szCs w:val="13"/>
    </w:rPr>
  </w:style>
  <w:style w:type="paragraph" w:customStyle="1" w:styleId="Es">
    <w:name w:val="Es"/>
    <w:basedOn w:val="B10"/>
    <w:qFormat/>
    <w:rsid w:val="00EF1AEF"/>
    <w:pPr>
      <w:overflowPunct w:val="0"/>
      <w:autoSpaceDE w:val="0"/>
      <w:autoSpaceDN w:val="0"/>
      <w:adjustRightInd w:val="0"/>
      <w:textAlignment w:val="baseline"/>
    </w:pPr>
    <w:rPr>
      <w:rFonts w:cs="v4.2.0"/>
      <w:color w:val="000000"/>
      <w:lang w:eastAsia="x-none"/>
    </w:rPr>
  </w:style>
  <w:style w:type="paragraph" w:customStyle="1" w:styleId="TTH">
    <w:name w:val="TTH"/>
    <w:basedOn w:val="Normal"/>
    <w:qFormat/>
    <w:rsid w:val="00EF1AEF"/>
    <w:pPr>
      <w:overflowPunct w:val="0"/>
      <w:autoSpaceDE w:val="0"/>
      <w:autoSpaceDN w:val="0"/>
      <w:adjustRightInd w:val="0"/>
      <w:jc w:val="center"/>
      <w:textAlignment w:val="baseline"/>
    </w:pPr>
    <w:rPr>
      <w:rFonts w:ascii="Arial" w:hAnsi="Arial" w:cs="Arial"/>
      <w:b/>
      <w:color w:val="000000"/>
      <w:lang w:eastAsia="ja-JP"/>
    </w:rPr>
  </w:style>
  <w:style w:type="paragraph" w:customStyle="1" w:styleId="standard">
    <w:name w:val="standard"/>
    <w:qFormat/>
    <w:rsid w:val="00EF1AE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F1AE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F1AEF"/>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color w:val="000000"/>
      <w:sz w:val="18"/>
      <w:szCs w:val="18"/>
      <w:lang w:val="en-US" w:eastAsia="zh-CN"/>
    </w:rPr>
  </w:style>
  <w:style w:type="paragraph" w:customStyle="1" w:styleId="TableDescription">
    <w:name w:val="Table Description"/>
    <w:basedOn w:val="Normal"/>
    <w:next w:val="Normal"/>
    <w:link w:val="TableDescriptionChar"/>
    <w:qFormat/>
    <w:rsid w:val="00EF1AEF"/>
    <w:pPr>
      <w:keepNext/>
      <w:overflowPunct w:val="0"/>
      <w:topLinePunct/>
      <w:autoSpaceDE w:val="0"/>
      <w:autoSpaceDN w:val="0"/>
      <w:adjustRightInd w:val="0"/>
      <w:snapToGrid w:val="0"/>
      <w:spacing w:before="320" w:after="80" w:line="240" w:lineRule="atLeast"/>
      <w:textAlignment w:val="baseline"/>
      <w:outlineLvl w:val="7"/>
    </w:pPr>
    <w:rPr>
      <w:color w:val="000000"/>
      <w:spacing w:val="-4"/>
      <w:kern w:val="2"/>
      <w:sz w:val="21"/>
      <w:szCs w:val="21"/>
      <w:lang w:val="x-none" w:eastAsia="x-none"/>
    </w:rPr>
  </w:style>
  <w:style w:type="character" w:customStyle="1" w:styleId="TableDescriptionChar">
    <w:name w:val="Table Description Char"/>
    <w:link w:val="TableDescription"/>
    <w:qFormat/>
    <w:rsid w:val="00EF1AEF"/>
    <w:rPr>
      <w:rFonts w:ascii="Times New Roman" w:hAnsi="Times New Roman"/>
      <w:color w:val="000000"/>
      <w:spacing w:val="-4"/>
      <w:kern w:val="2"/>
      <w:sz w:val="21"/>
      <w:szCs w:val="21"/>
      <w:lang w:val="x-none" w:eastAsia="x-none"/>
    </w:rPr>
  </w:style>
  <w:style w:type="paragraph" w:customStyle="1" w:styleId="Heading3Specs">
    <w:name w:val="Heading 3 Specs"/>
    <w:basedOn w:val="Heading3"/>
    <w:qFormat/>
    <w:rsid w:val="00EF1AEF"/>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qFormat/>
    <w:rsid w:val="00EF1AEF"/>
    <w:rPr>
      <w:sz w:val="24"/>
    </w:rPr>
  </w:style>
  <w:style w:type="table" w:customStyle="1" w:styleId="TableGrid4">
    <w:name w:val="Table Grid4"/>
    <w:basedOn w:val="TableNormal"/>
    <w:next w:val="TableGrid"/>
    <w:qFormat/>
    <w:rsid w:val="00EF1AE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F1A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F1AEF"/>
    <w:rPr>
      <w:rFonts w:ascii="Times New Roman" w:hAnsi="Times New Roman"/>
      <w:lang w:val="en-GB" w:eastAsia="en-GB"/>
    </w:rPr>
    <w:tblPr/>
  </w:style>
  <w:style w:type="table" w:customStyle="1" w:styleId="TableGrid21">
    <w:name w:val="Table Grid21"/>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F1AE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F1AE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F1AE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F1AEF"/>
    <w:rPr>
      <w:rFonts w:ascii="MingLiU" w:eastAsia="MingLiU" w:hAnsi="Courier New" w:cs="Courier New"/>
      <w:sz w:val="24"/>
      <w:szCs w:val="24"/>
      <w:lang w:val="en-GB" w:eastAsia="en-US"/>
    </w:rPr>
  </w:style>
  <w:style w:type="character" w:customStyle="1" w:styleId="1fe">
    <w:name w:val="章節附註文字 字元1"/>
    <w:qFormat/>
    <w:rsid w:val="00EF1AE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F1AEF"/>
    <w:rPr>
      <w:rFonts w:ascii="Arial" w:eastAsia="Times New Roman" w:hAnsi="Arial"/>
      <w:sz w:val="36"/>
      <w:lang w:val="en-GB" w:eastAsia="ja-JP" w:bidi="ar-SA"/>
    </w:rPr>
  </w:style>
  <w:style w:type="paragraph" w:customStyle="1" w:styleId="220">
    <w:name w:val="本文 22"/>
    <w:basedOn w:val="Normal"/>
    <w:qFormat/>
    <w:rsid w:val="00EF1AEF"/>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20">
    <w:name w:val="本文 32"/>
    <w:basedOn w:val="Normal"/>
    <w:qFormat/>
    <w:rsid w:val="00EF1AEF"/>
    <w:pPr>
      <w:suppressAutoHyphens/>
      <w:overflowPunct w:val="0"/>
      <w:autoSpaceDE w:val="0"/>
      <w:autoSpaceDN w:val="0"/>
      <w:adjustRightInd w:val="0"/>
      <w:spacing w:after="120"/>
      <w:textAlignment w:val="baseline"/>
    </w:pPr>
    <w:rPr>
      <w:rFonts w:eastAsia="MS Mincho" w:cs="CG Times (WN)"/>
      <w:color w:val="000000"/>
      <w:lang w:eastAsia="ar-SA"/>
    </w:rPr>
  </w:style>
  <w:style w:type="character" w:customStyle="1" w:styleId="CommentSubjectChar2">
    <w:name w:val="Comment Subject Char2"/>
    <w:qFormat/>
    <w:rsid w:val="00EF1AEF"/>
    <w:rPr>
      <w:rFonts w:eastAsia="Times New Roman"/>
      <w:b/>
      <w:bCs/>
      <w:lang w:val="en-GB"/>
    </w:rPr>
  </w:style>
  <w:style w:type="paragraph" w:customStyle="1" w:styleId="46">
    <w:name w:val="吹き出し4"/>
    <w:basedOn w:val="Normal"/>
    <w:qFormat/>
    <w:rsid w:val="00EF1AEF"/>
    <w:pPr>
      <w:overflowPunct w:val="0"/>
      <w:autoSpaceDE w:val="0"/>
      <w:autoSpaceDN w:val="0"/>
      <w:adjustRightInd w:val="0"/>
      <w:textAlignment w:val="baseline"/>
    </w:pPr>
    <w:rPr>
      <w:rFonts w:ascii="Tahoma" w:eastAsia="MS Mincho" w:hAnsi="Tahoma" w:cs="Tahoma"/>
      <w:color w:val="000000"/>
      <w:sz w:val="16"/>
      <w:szCs w:val="16"/>
      <w:lang w:eastAsia="ja-JP"/>
    </w:rPr>
  </w:style>
  <w:style w:type="character" w:customStyle="1" w:styleId="2e">
    <w:name w:val="段落フォント2"/>
    <w:qFormat/>
    <w:rsid w:val="00EF1AEF"/>
  </w:style>
  <w:style w:type="character" w:customStyle="1" w:styleId="2f">
    <w:name w:val="コメント参照2"/>
    <w:qFormat/>
    <w:rsid w:val="00EF1AEF"/>
    <w:rPr>
      <w:sz w:val="16"/>
    </w:rPr>
  </w:style>
  <w:style w:type="paragraph" w:customStyle="1" w:styleId="2f0">
    <w:name w:val="図表番号2"/>
    <w:basedOn w:val="Normal"/>
    <w:qFormat/>
    <w:rsid w:val="00EF1AEF"/>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2f1">
    <w:name w:val="段落番号2"/>
    <w:basedOn w:val="List"/>
    <w:qFormat/>
    <w:rsid w:val="00EF1AEF"/>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21">
    <w:name w:val="段落番号 22"/>
    <w:basedOn w:val="2f1"/>
    <w:qFormat/>
    <w:rsid w:val="00EF1AEF"/>
    <w:pPr>
      <w:ind w:left="851" w:hanging="284"/>
    </w:pPr>
  </w:style>
  <w:style w:type="paragraph" w:customStyle="1" w:styleId="2f2">
    <w:name w:val="箇条書き2"/>
    <w:basedOn w:val="List"/>
    <w:qFormat/>
    <w:rsid w:val="00EF1AEF"/>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22">
    <w:name w:val="箇条書き 22"/>
    <w:basedOn w:val="2f2"/>
    <w:qFormat/>
    <w:rsid w:val="00EF1AEF"/>
    <w:pPr>
      <w:tabs>
        <w:tab w:val="clear" w:pos="644"/>
        <w:tab w:val="num" w:pos="1494"/>
      </w:tabs>
      <w:ind w:left="851" w:hanging="284"/>
    </w:pPr>
  </w:style>
  <w:style w:type="paragraph" w:customStyle="1" w:styleId="321">
    <w:name w:val="箇条書き 32"/>
    <w:basedOn w:val="222"/>
    <w:qFormat/>
    <w:rsid w:val="00EF1AEF"/>
    <w:pPr>
      <w:ind w:left="1135"/>
    </w:pPr>
  </w:style>
  <w:style w:type="paragraph" w:customStyle="1" w:styleId="223">
    <w:name w:val="一覧 22"/>
    <w:basedOn w:val="List"/>
    <w:qFormat/>
    <w:rsid w:val="00EF1AEF"/>
    <w:pPr>
      <w:suppressAutoHyphens/>
      <w:overflowPunct w:val="0"/>
      <w:autoSpaceDE w:val="0"/>
      <w:autoSpaceDN w:val="0"/>
      <w:adjustRightInd w:val="0"/>
      <w:ind w:left="851"/>
      <w:textAlignment w:val="baseline"/>
    </w:pPr>
    <w:rPr>
      <w:rFonts w:cs="CG Times (WN)"/>
      <w:color w:val="000000"/>
      <w:lang w:eastAsia="ar-SA"/>
    </w:rPr>
  </w:style>
  <w:style w:type="paragraph" w:customStyle="1" w:styleId="322">
    <w:name w:val="一覧 32"/>
    <w:basedOn w:val="223"/>
    <w:qFormat/>
    <w:rsid w:val="00EF1AEF"/>
    <w:pPr>
      <w:ind w:left="1135"/>
    </w:pPr>
  </w:style>
  <w:style w:type="paragraph" w:customStyle="1" w:styleId="420">
    <w:name w:val="一覧 42"/>
    <w:basedOn w:val="322"/>
    <w:qFormat/>
    <w:rsid w:val="00EF1AEF"/>
    <w:pPr>
      <w:ind w:left="1418"/>
    </w:pPr>
  </w:style>
  <w:style w:type="paragraph" w:customStyle="1" w:styleId="520">
    <w:name w:val="一覧 52"/>
    <w:basedOn w:val="420"/>
    <w:qFormat/>
    <w:rsid w:val="00EF1AEF"/>
    <w:pPr>
      <w:ind w:left="1702"/>
    </w:pPr>
  </w:style>
  <w:style w:type="paragraph" w:customStyle="1" w:styleId="421">
    <w:name w:val="箇条書き 42"/>
    <w:basedOn w:val="321"/>
    <w:qFormat/>
    <w:rsid w:val="00EF1AEF"/>
    <w:pPr>
      <w:ind w:left="1418"/>
    </w:pPr>
  </w:style>
  <w:style w:type="paragraph" w:customStyle="1" w:styleId="521">
    <w:name w:val="箇条書き 52"/>
    <w:basedOn w:val="421"/>
    <w:qFormat/>
    <w:rsid w:val="00EF1AEF"/>
    <w:pPr>
      <w:ind w:left="1702"/>
    </w:pPr>
  </w:style>
  <w:style w:type="paragraph" w:customStyle="1" w:styleId="2f3">
    <w:name w:val="コメント文字列2"/>
    <w:basedOn w:val="Normal"/>
    <w:qFormat/>
    <w:rsid w:val="00EF1AEF"/>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2f4">
    <w:name w:val="コメント内容2"/>
    <w:basedOn w:val="2f3"/>
    <w:next w:val="2f3"/>
    <w:qFormat/>
    <w:rsid w:val="00EF1AEF"/>
    <w:rPr>
      <w:b/>
      <w:bCs/>
    </w:rPr>
  </w:style>
  <w:style w:type="paragraph" w:customStyle="1" w:styleId="2f5">
    <w:name w:val="見出しマップ2"/>
    <w:basedOn w:val="Normal"/>
    <w:qFormat/>
    <w:rsid w:val="00EF1AEF"/>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2f6">
    <w:name w:val="書式なし2"/>
    <w:basedOn w:val="Normal"/>
    <w:qFormat/>
    <w:rsid w:val="00EF1AEF"/>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2">
    <w:name w:val="標準 (Web)2"/>
    <w:basedOn w:val="Normal"/>
    <w:qFormat/>
    <w:rsid w:val="00EF1AEF"/>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24">
    <w:name w:val="本文インデント 22"/>
    <w:basedOn w:val="Normal"/>
    <w:qFormat/>
    <w:rsid w:val="00EF1AEF"/>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2f7">
    <w:name w:val="標準インデント2"/>
    <w:basedOn w:val="Normal"/>
    <w:qFormat/>
    <w:rsid w:val="00EF1AEF"/>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2f8">
    <w:name w:val="記2"/>
    <w:basedOn w:val="Normal"/>
    <w:next w:val="Normal"/>
    <w:qFormat/>
    <w:rsid w:val="00EF1AEF"/>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2">
    <w:name w:val="HTML 書式付き2"/>
    <w:basedOn w:val="Normal"/>
    <w:qFormat/>
    <w:rsid w:val="00EF1AEF"/>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F1AEF"/>
    <w:rPr>
      <w:rFonts w:ascii="Arial" w:eastAsia="Times New Roman" w:hAnsi="Arial"/>
      <w:sz w:val="36"/>
      <w:lang w:val="en-GB"/>
    </w:rPr>
  </w:style>
  <w:style w:type="numbering" w:customStyle="1" w:styleId="NoList111">
    <w:name w:val="No List111"/>
    <w:next w:val="NoList"/>
    <w:uiPriority w:val="99"/>
    <w:semiHidden/>
    <w:rsid w:val="00EF1AEF"/>
  </w:style>
  <w:style w:type="paragraph" w:styleId="Subtitle">
    <w:name w:val="Subtitle"/>
    <w:basedOn w:val="Normal"/>
    <w:next w:val="Normal"/>
    <w:link w:val="SubtitleChar"/>
    <w:qFormat/>
    <w:rsid w:val="00EF1AEF"/>
    <w:pPr>
      <w:overflowPunct w:val="0"/>
      <w:autoSpaceDE w:val="0"/>
      <w:autoSpaceDN w:val="0"/>
      <w:adjustRightInd w:val="0"/>
      <w:spacing w:after="60"/>
      <w:jc w:val="center"/>
      <w:textAlignment w:val="baseline"/>
      <w:outlineLvl w:val="1"/>
    </w:pPr>
    <w:rPr>
      <w:rFonts w:ascii="Cambria" w:eastAsia="PMingLiU" w:hAnsi="Cambria"/>
      <w:i/>
      <w:iCs/>
      <w:color w:val="000000"/>
      <w:sz w:val="24"/>
      <w:szCs w:val="24"/>
      <w:lang w:eastAsia="ja-JP"/>
    </w:rPr>
  </w:style>
  <w:style w:type="character" w:customStyle="1" w:styleId="SubtitleChar">
    <w:name w:val="Subtitle Char"/>
    <w:basedOn w:val="DefaultParagraphFont"/>
    <w:link w:val="Subtitle"/>
    <w:qFormat/>
    <w:rsid w:val="00EF1AEF"/>
    <w:rPr>
      <w:rFonts w:ascii="Cambria" w:eastAsia="PMingLiU" w:hAnsi="Cambria"/>
      <w:i/>
      <w:iCs/>
      <w:color w:val="000000"/>
      <w:sz w:val="24"/>
      <w:szCs w:val="24"/>
      <w:lang w:val="en-GB" w:eastAsia="ja-JP"/>
    </w:rPr>
  </w:style>
  <w:style w:type="paragraph" w:styleId="NoSpacing">
    <w:name w:val="No Spacing"/>
    <w:basedOn w:val="Normal"/>
    <w:link w:val="NoSpacingChar"/>
    <w:uiPriority w:val="1"/>
    <w:qFormat/>
    <w:rsid w:val="00EF1AEF"/>
    <w:pPr>
      <w:overflowPunct w:val="0"/>
      <w:autoSpaceDE w:val="0"/>
      <w:autoSpaceDN w:val="0"/>
      <w:adjustRightInd w:val="0"/>
      <w:spacing w:after="0"/>
      <w:jc w:val="both"/>
      <w:textAlignment w:val="baseline"/>
    </w:pPr>
    <w:rPr>
      <w:rFonts w:ascii="Arial" w:eastAsia="PMingLiU" w:hAnsi="Arial"/>
      <w:color w:val="000000"/>
      <w:lang w:val="x-none" w:eastAsia="x-none"/>
    </w:rPr>
  </w:style>
  <w:style w:type="character" w:customStyle="1" w:styleId="NoSpacingChar">
    <w:name w:val="No Spacing Char"/>
    <w:link w:val="NoSpacing"/>
    <w:uiPriority w:val="1"/>
    <w:qFormat/>
    <w:rsid w:val="00EF1AEF"/>
    <w:rPr>
      <w:rFonts w:ascii="Arial" w:eastAsia="PMingLiU" w:hAnsi="Arial"/>
      <w:color w:val="000000"/>
      <w:lang w:val="x-none" w:eastAsia="x-none"/>
    </w:rPr>
  </w:style>
  <w:style w:type="paragraph" w:styleId="Quote">
    <w:name w:val="Quote"/>
    <w:basedOn w:val="Normal"/>
    <w:next w:val="Normal"/>
    <w:link w:val="QuoteChar"/>
    <w:uiPriority w:val="29"/>
    <w:qFormat/>
    <w:rsid w:val="00EF1AEF"/>
    <w:pPr>
      <w:overflowPunct w:val="0"/>
      <w:autoSpaceDE w:val="0"/>
      <w:autoSpaceDN w:val="0"/>
      <w:adjustRightInd w:val="0"/>
      <w:jc w:val="both"/>
      <w:textAlignment w:val="baseline"/>
    </w:pPr>
    <w:rPr>
      <w:rFonts w:ascii="Arial" w:eastAsia="PMingLiU" w:hAnsi="Arial"/>
      <w:i/>
      <w:iCs/>
      <w:color w:val="000000"/>
      <w:lang w:eastAsia="ja-JP"/>
    </w:rPr>
  </w:style>
  <w:style w:type="character" w:customStyle="1" w:styleId="QuoteChar">
    <w:name w:val="Quote Char"/>
    <w:basedOn w:val="DefaultParagraphFont"/>
    <w:link w:val="Quote"/>
    <w:uiPriority w:val="29"/>
    <w:qFormat/>
    <w:rsid w:val="00EF1AEF"/>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EF1AEF"/>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qFormat/>
    <w:rsid w:val="00EF1AEF"/>
    <w:rPr>
      <w:rFonts w:ascii="Arial" w:eastAsia="PMingLiU" w:hAnsi="Arial"/>
      <w:b/>
      <w:bCs/>
      <w:i/>
      <w:iCs/>
      <w:color w:val="4F81BD"/>
      <w:lang w:val="en-GB" w:eastAsia="ja-JP"/>
    </w:rPr>
  </w:style>
  <w:style w:type="character" w:styleId="SubtleEmphasis">
    <w:name w:val="Subtle Emphasis"/>
    <w:uiPriority w:val="19"/>
    <w:qFormat/>
    <w:rsid w:val="00EF1AEF"/>
    <w:rPr>
      <w:i/>
      <w:iCs/>
      <w:color w:val="808080"/>
    </w:rPr>
  </w:style>
  <w:style w:type="character" w:styleId="IntenseEmphasis">
    <w:name w:val="Intense Emphasis"/>
    <w:uiPriority w:val="21"/>
    <w:qFormat/>
    <w:rsid w:val="00EF1AEF"/>
    <w:rPr>
      <w:b/>
      <w:bCs/>
      <w:i/>
      <w:iCs/>
      <w:color w:val="4F81BD"/>
    </w:rPr>
  </w:style>
  <w:style w:type="character" w:styleId="IntenseReference">
    <w:name w:val="Intense Reference"/>
    <w:uiPriority w:val="32"/>
    <w:qFormat/>
    <w:rsid w:val="00EF1AEF"/>
    <w:rPr>
      <w:b/>
      <w:bCs/>
      <w:smallCaps/>
      <w:color w:val="C0504D"/>
      <w:spacing w:val="5"/>
      <w:u w:val="single"/>
    </w:rPr>
  </w:style>
  <w:style w:type="character" w:styleId="BookTitle">
    <w:name w:val="Book Title"/>
    <w:uiPriority w:val="33"/>
    <w:qFormat/>
    <w:rsid w:val="00EF1AEF"/>
    <w:rPr>
      <w:b/>
      <w:bCs/>
      <w:smallCaps/>
      <w:spacing w:val="5"/>
    </w:rPr>
  </w:style>
  <w:style w:type="paragraph" w:styleId="TOCHeading">
    <w:name w:val="TOC Heading"/>
    <w:basedOn w:val="Heading1"/>
    <w:next w:val="Normal"/>
    <w:uiPriority w:val="39"/>
    <w:unhideWhenUsed/>
    <w:qFormat/>
    <w:rsid w:val="00EF1AE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rsid w:val="00EF1AEF"/>
    <w:pPr>
      <w:numPr>
        <w:numId w:val="20"/>
      </w:numPr>
      <w:overflowPunct w:val="0"/>
      <w:autoSpaceDE w:val="0"/>
      <w:autoSpaceDN w:val="0"/>
      <w:adjustRightInd w:val="0"/>
      <w:spacing w:before="60"/>
      <w:ind w:left="0" w:firstLine="0"/>
      <w:textAlignment w:val="baseline"/>
    </w:pPr>
    <w:rPr>
      <w:rFonts w:eastAsia="PMingLiU"/>
      <w:color w:val="000000"/>
      <w:lang w:val="x-none" w:eastAsia="x-none" w:bidi="en-US"/>
    </w:rPr>
  </w:style>
  <w:style w:type="character" w:customStyle="1" w:styleId="List1Char">
    <w:name w:val="List 1 Char"/>
    <w:link w:val="List1"/>
    <w:uiPriority w:val="99"/>
    <w:qFormat/>
    <w:rsid w:val="00EF1AEF"/>
    <w:rPr>
      <w:rFonts w:ascii="Times New Roman" w:eastAsia="PMingLiU" w:hAnsi="Times New Roman"/>
      <w:color w:val="000000"/>
      <w:lang w:val="x-none" w:eastAsia="x-none" w:bidi="en-US"/>
    </w:rPr>
  </w:style>
  <w:style w:type="paragraph" w:customStyle="1" w:styleId="Highlight">
    <w:name w:val="Highlight"/>
    <w:basedOn w:val="Normal"/>
    <w:uiPriority w:val="99"/>
    <w:qFormat/>
    <w:rsid w:val="00EF1AEF"/>
    <w:pPr>
      <w:overflowPunct w:val="0"/>
      <w:autoSpaceDE w:val="0"/>
      <w:autoSpaceDN w:val="0"/>
      <w:adjustRightInd w:val="0"/>
      <w:textAlignment w:val="baseline"/>
    </w:pPr>
    <w:rPr>
      <w:color w:val="E36C0A"/>
      <w:lang w:eastAsia="ja-JP"/>
    </w:rPr>
  </w:style>
  <w:style w:type="paragraph" w:customStyle="1" w:styleId="Numbered1">
    <w:name w:val="Numbered 1"/>
    <w:basedOn w:val="Normal"/>
    <w:qFormat/>
    <w:rsid w:val="00EF1AEF"/>
    <w:pPr>
      <w:numPr>
        <w:numId w:val="21"/>
      </w:numPr>
      <w:overflowPunct w:val="0"/>
      <w:autoSpaceDE w:val="0"/>
      <w:autoSpaceDN w:val="0"/>
      <w:adjustRightInd w:val="0"/>
      <w:spacing w:before="60"/>
      <w:ind w:left="644"/>
      <w:textAlignment w:val="baseline"/>
    </w:pPr>
    <w:rPr>
      <w:color w:val="000000"/>
      <w:lang w:eastAsia="ja-JP"/>
    </w:rPr>
  </w:style>
  <w:style w:type="paragraph" w:customStyle="1" w:styleId="List20">
    <w:name w:val="List2"/>
    <w:basedOn w:val="List1"/>
    <w:uiPriority w:val="99"/>
    <w:qFormat/>
    <w:rsid w:val="00EF1AE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F1AE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F1AEF"/>
    <w:pPr>
      <w:overflowPunct w:val="0"/>
      <w:autoSpaceDE w:val="0"/>
      <w:autoSpaceDN w:val="0"/>
      <w:adjustRightInd w:val="0"/>
      <w:spacing w:before="40"/>
      <w:textAlignment w:val="baseline"/>
    </w:pPr>
    <w:rPr>
      <w:color w:val="000000"/>
      <w:sz w:val="16"/>
      <w:szCs w:val="16"/>
      <w:lang w:val="x-none" w:eastAsia="x-none"/>
    </w:rPr>
  </w:style>
  <w:style w:type="character" w:customStyle="1" w:styleId="GlossaryChar">
    <w:name w:val="Glossary Char"/>
    <w:link w:val="Glossary"/>
    <w:uiPriority w:val="99"/>
    <w:qFormat/>
    <w:rsid w:val="00EF1AEF"/>
    <w:rPr>
      <w:rFonts w:ascii="Times New Roman" w:hAnsi="Times New Roman"/>
      <w:color w:val="000000"/>
      <w:sz w:val="16"/>
      <w:szCs w:val="16"/>
      <w:lang w:val="x-none" w:eastAsia="x-none"/>
    </w:rPr>
  </w:style>
  <w:style w:type="numbering" w:customStyle="1" w:styleId="Style1">
    <w:name w:val="Style1"/>
    <w:uiPriority w:val="99"/>
    <w:rsid w:val="00EF1AEF"/>
  </w:style>
  <w:style w:type="table" w:customStyle="1" w:styleId="SGSTableBasic2">
    <w:name w:val="SGS Table Basic 2"/>
    <w:basedOn w:val="TableNormal"/>
    <w:uiPriority w:val="99"/>
    <w:qFormat/>
    <w:rsid w:val="00EF1AE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F1AEF"/>
    <w:pPr>
      <w:numPr>
        <w:numId w:val="23"/>
      </w:numPr>
    </w:pPr>
  </w:style>
  <w:style w:type="table" w:styleId="TableColorful1">
    <w:name w:val="Table Colorful 1"/>
    <w:basedOn w:val="TableNormal"/>
    <w:qFormat/>
    <w:rsid w:val="00EF1AE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F1AE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F1AE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F1AEF"/>
    <w:rPr>
      <w:rFonts w:ascii="Arial" w:hAnsi="Arial"/>
      <w:sz w:val="36"/>
      <w:lang w:val="en-GB" w:eastAsia="en-US"/>
    </w:rPr>
  </w:style>
  <w:style w:type="paragraph" w:customStyle="1" w:styleId="53">
    <w:name w:val="吹き出し5"/>
    <w:basedOn w:val="Normal"/>
    <w:qFormat/>
    <w:rsid w:val="00EF1AEF"/>
    <w:pPr>
      <w:overflowPunct w:val="0"/>
      <w:autoSpaceDE w:val="0"/>
      <w:autoSpaceDN w:val="0"/>
      <w:adjustRightInd w:val="0"/>
      <w:textAlignment w:val="baseline"/>
    </w:pPr>
    <w:rPr>
      <w:rFonts w:ascii="Tahoma" w:eastAsia="MS Mincho" w:hAnsi="Tahoma" w:cs="Tahoma"/>
      <w:color w:val="000000"/>
      <w:sz w:val="16"/>
      <w:szCs w:val="16"/>
      <w:lang w:eastAsia="ja-JP"/>
    </w:rPr>
  </w:style>
  <w:style w:type="character" w:customStyle="1" w:styleId="3a">
    <w:name w:val="段落フォント3"/>
    <w:qFormat/>
    <w:rsid w:val="00EF1AEF"/>
  </w:style>
  <w:style w:type="character" w:customStyle="1" w:styleId="3b">
    <w:name w:val="コメント参照3"/>
    <w:qFormat/>
    <w:rsid w:val="00EF1AEF"/>
    <w:rPr>
      <w:sz w:val="16"/>
    </w:rPr>
  </w:style>
  <w:style w:type="paragraph" w:customStyle="1" w:styleId="3c">
    <w:name w:val="図表番号3"/>
    <w:basedOn w:val="Normal"/>
    <w:qFormat/>
    <w:rsid w:val="00EF1AEF"/>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3d">
    <w:name w:val="段落番号3"/>
    <w:basedOn w:val="List"/>
    <w:qFormat/>
    <w:rsid w:val="00EF1AEF"/>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30">
    <w:name w:val="段落番号 23"/>
    <w:basedOn w:val="3d"/>
    <w:qFormat/>
    <w:rsid w:val="00EF1AEF"/>
    <w:pPr>
      <w:ind w:left="851" w:hanging="284"/>
    </w:pPr>
  </w:style>
  <w:style w:type="paragraph" w:customStyle="1" w:styleId="3e">
    <w:name w:val="箇条書き3"/>
    <w:basedOn w:val="List"/>
    <w:qFormat/>
    <w:rsid w:val="00EF1AEF"/>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31">
    <w:name w:val="箇条書き 23"/>
    <w:basedOn w:val="3e"/>
    <w:qFormat/>
    <w:rsid w:val="00EF1AEF"/>
    <w:pPr>
      <w:tabs>
        <w:tab w:val="clear" w:pos="644"/>
        <w:tab w:val="num" w:pos="1494"/>
      </w:tabs>
      <w:ind w:left="851" w:hanging="284"/>
    </w:pPr>
  </w:style>
  <w:style w:type="paragraph" w:customStyle="1" w:styleId="330">
    <w:name w:val="箇条書き 33"/>
    <w:basedOn w:val="231"/>
    <w:qFormat/>
    <w:rsid w:val="00EF1AEF"/>
    <w:pPr>
      <w:ind w:left="1135"/>
    </w:pPr>
  </w:style>
  <w:style w:type="paragraph" w:customStyle="1" w:styleId="232">
    <w:name w:val="一覧 23"/>
    <w:basedOn w:val="List"/>
    <w:qFormat/>
    <w:rsid w:val="00EF1AEF"/>
    <w:pPr>
      <w:suppressAutoHyphens/>
      <w:overflowPunct w:val="0"/>
      <w:autoSpaceDE w:val="0"/>
      <w:autoSpaceDN w:val="0"/>
      <w:adjustRightInd w:val="0"/>
      <w:ind w:left="851"/>
      <w:textAlignment w:val="baseline"/>
    </w:pPr>
    <w:rPr>
      <w:rFonts w:cs="CG Times (WN)"/>
      <w:color w:val="000000"/>
      <w:lang w:eastAsia="ar-SA"/>
    </w:rPr>
  </w:style>
  <w:style w:type="paragraph" w:customStyle="1" w:styleId="331">
    <w:name w:val="一覧 33"/>
    <w:basedOn w:val="232"/>
    <w:qFormat/>
    <w:rsid w:val="00EF1AEF"/>
    <w:pPr>
      <w:ind w:left="1135"/>
    </w:pPr>
  </w:style>
  <w:style w:type="paragraph" w:customStyle="1" w:styleId="430">
    <w:name w:val="一覧 43"/>
    <w:basedOn w:val="331"/>
    <w:qFormat/>
    <w:rsid w:val="00EF1AEF"/>
    <w:pPr>
      <w:ind w:left="1418"/>
    </w:pPr>
  </w:style>
  <w:style w:type="paragraph" w:customStyle="1" w:styleId="530">
    <w:name w:val="一覧 53"/>
    <w:basedOn w:val="430"/>
    <w:qFormat/>
    <w:rsid w:val="00EF1AEF"/>
    <w:pPr>
      <w:ind w:left="1702"/>
    </w:pPr>
  </w:style>
  <w:style w:type="paragraph" w:customStyle="1" w:styleId="431">
    <w:name w:val="箇条書き 43"/>
    <w:basedOn w:val="330"/>
    <w:qFormat/>
    <w:rsid w:val="00EF1AEF"/>
    <w:pPr>
      <w:ind w:left="1418"/>
    </w:pPr>
  </w:style>
  <w:style w:type="paragraph" w:customStyle="1" w:styleId="531">
    <w:name w:val="箇条書き 53"/>
    <w:basedOn w:val="431"/>
    <w:qFormat/>
    <w:rsid w:val="00EF1AEF"/>
    <w:pPr>
      <w:ind w:left="1702"/>
    </w:pPr>
  </w:style>
  <w:style w:type="paragraph" w:customStyle="1" w:styleId="3f">
    <w:name w:val="コメント文字列3"/>
    <w:basedOn w:val="Normal"/>
    <w:qFormat/>
    <w:rsid w:val="00EF1AEF"/>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3f0">
    <w:name w:val="コメント内容3"/>
    <w:basedOn w:val="3f"/>
    <w:next w:val="3f"/>
    <w:qFormat/>
    <w:rsid w:val="00EF1AEF"/>
    <w:rPr>
      <w:b/>
      <w:bCs/>
    </w:rPr>
  </w:style>
  <w:style w:type="paragraph" w:customStyle="1" w:styleId="3f1">
    <w:name w:val="見出しマップ3"/>
    <w:basedOn w:val="Normal"/>
    <w:qFormat/>
    <w:rsid w:val="00EF1AEF"/>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3f2">
    <w:name w:val="書式なし3"/>
    <w:basedOn w:val="Normal"/>
    <w:qFormat/>
    <w:rsid w:val="00EF1AEF"/>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3">
    <w:name w:val="標準 (Web)3"/>
    <w:basedOn w:val="Normal"/>
    <w:qFormat/>
    <w:rsid w:val="00EF1AEF"/>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33">
    <w:name w:val="本文インデント 23"/>
    <w:basedOn w:val="Normal"/>
    <w:qFormat/>
    <w:rsid w:val="00EF1AEF"/>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3f3">
    <w:name w:val="標準インデント3"/>
    <w:basedOn w:val="Normal"/>
    <w:qFormat/>
    <w:rsid w:val="00EF1AEF"/>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3f4">
    <w:name w:val="記3"/>
    <w:basedOn w:val="Normal"/>
    <w:next w:val="Normal"/>
    <w:qFormat/>
    <w:rsid w:val="00EF1AEF"/>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3">
    <w:name w:val="HTML 書式付き3"/>
    <w:basedOn w:val="Normal"/>
    <w:qFormat/>
    <w:rsid w:val="00EF1AEF"/>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character" w:customStyle="1" w:styleId="CommentSubjectChar3">
    <w:name w:val="Comment Subject Char3"/>
    <w:qFormat/>
    <w:rsid w:val="00EF1AEF"/>
    <w:rPr>
      <w:rFonts w:ascii="Times New Roman" w:hAnsi="Times New Roman"/>
      <w:b/>
      <w:bCs/>
      <w:lang w:val="en-GB" w:eastAsia="en-US"/>
    </w:rPr>
  </w:style>
  <w:style w:type="character" w:customStyle="1" w:styleId="1ff">
    <w:name w:val="吹き出し (文字)1"/>
    <w:uiPriority w:val="99"/>
    <w:semiHidden/>
    <w:qFormat/>
    <w:rsid w:val="00EF1AEF"/>
    <w:rPr>
      <w:rFonts w:ascii="MS Mincho" w:eastAsia="MS Mincho" w:hAnsi="Times New Roman"/>
      <w:sz w:val="18"/>
      <w:szCs w:val="18"/>
      <w:lang w:val="en-GB" w:eastAsia="en-US"/>
    </w:rPr>
  </w:style>
  <w:style w:type="character" w:customStyle="1" w:styleId="1ff0">
    <w:name w:val="見出しマップ (文字)1"/>
    <w:uiPriority w:val="99"/>
    <w:semiHidden/>
    <w:qFormat/>
    <w:rsid w:val="00EF1AEF"/>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F1AEF"/>
    <w:rPr>
      <w:rFonts w:ascii="Times New Roman" w:eastAsia="Times New Roman" w:hAnsi="Times New Roman"/>
      <w:lang w:val="en-GB" w:eastAsia="en-US"/>
    </w:rPr>
  </w:style>
  <w:style w:type="character" w:customStyle="1" w:styleId="1ff2">
    <w:name w:val="コメント文字列 (文字)1"/>
    <w:uiPriority w:val="99"/>
    <w:semiHidden/>
    <w:qFormat/>
    <w:rsid w:val="00EF1AEF"/>
    <w:rPr>
      <w:rFonts w:ascii="Times New Roman" w:eastAsia="Times New Roman" w:hAnsi="Times New Roman"/>
      <w:lang w:val="en-GB" w:eastAsia="en-US"/>
    </w:rPr>
  </w:style>
  <w:style w:type="character" w:customStyle="1" w:styleId="1ff3">
    <w:name w:val="コメント内容 (文字)1"/>
    <w:uiPriority w:val="99"/>
    <w:semiHidden/>
    <w:qFormat/>
    <w:rsid w:val="00EF1AE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F1AEF"/>
    <w:pPr>
      <w:overflowPunct w:val="0"/>
      <w:autoSpaceDE w:val="0"/>
      <w:autoSpaceDN w:val="0"/>
      <w:adjustRightInd w:val="0"/>
      <w:spacing w:after="0"/>
      <w:jc w:val="both"/>
      <w:textAlignment w:val="baseline"/>
    </w:pPr>
    <w:rPr>
      <w:rFonts w:ascii="Arial" w:eastAsia="PMingLiU" w:hAnsi="Arial"/>
      <w:color w:val="000000"/>
      <w:lang w:val="x-none" w:eastAsia="x-none"/>
    </w:rPr>
  </w:style>
  <w:style w:type="character" w:customStyle="1" w:styleId="MediumGrid2Char">
    <w:name w:val="Medium Grid 2 Char"/>
    <w:link w:val="MediumGrid21"/>
    <w:uiPriority w:val="1"/>
    <w:qFormat/>
    <w:rsid w:val="00EF1AEF"/>
    <w:rPr>
      <w:rFonts w:ascii="Arial" w:eastAsia="PMingLiU" w:hAnsi="Arial"/>
      <w:color w:val="000000"/>
      <w:lang w:val="x-none" w:eastAsia="x-none"/>
    </w:rPr>
  </w:style>
  <w:style w:type="character" w:customStyle="1" w:styleId="ColorfulGrid-Accent1Char">
    <w:name w:val="Colorful Grid - Accent 1 Char"/>
    <w:link w:val="ColorfulGrid-Accent1"/>
    <w:uiPriority w:val="29"/>
    <w:qFormat/>
    <w:rsid w:val="00EF1AE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F1AEF"/>
    <w:rPr>
      <w:rFonts w:ascii="Arial" w:eastAsia="PMingLiU" w:hAnsi="Arial"/>
      <w:b/>
      <w:bCs/>
      <w:i/>
      <w:iCs/>
      <w:color w:val="4F81BD"/>
      <w:lang w:val="en-GB" w:eastAsia="en-US"/>
    </w:rPr>
  </w:style>
  <w:style w:type="character" w:customStyle="1" w:styleId="PlainTable34">
    <w:name w:val="Plain Table 34"/>
    <w:uiPriority w:val="19"/>
    <w:qFormat/>
    <w:rsid w:val="00EF1AEF"/>
    <w:rPr>
      <w:i/>
      <w:iCs/>
      <w:color w:val="808080"/>
    </w:rPr>
  </w:style>
  <w:style w:type="character" w:customStyle="1" w:styleId="PlainTable44">
    <w:name w:val="Plain Table 44"/>
    <w:uiPriority w:val="21"/>
    <w:qFormat/>
    <w:rsid w:val="00EF1AEF"/>
    <w:rPr>
      <w:b/>
      <w:bCs/>
      <w:i/>
      <w:iCs/>
      <w:color w:val="4F81BD"/>
    </w:rPr>
  </w:style>
  <w:style w:type="character" w:customStyle="1" w:styleId="PlainTable54">
    <w:name w:val="Plain Table 54"/>
    <w:uiPriority w:val="31"/>
    <w:qFormat/>
    <w:rsid w:val="00EF1AEF"/>
    <w:rPr>
      <w:smallCaps/>
      <w:color w:val="C0504D"/>
      <w:u w:val="single"/>
    </w:rPr>
  </w:style>
  <w:style w:type="character" w:customStyle="1" w:styleId="TableGridLight4">
    <w:name w:val="Table Grid Light4"/>
    <w:uiPriority w:val="32"/>
    <w:qFormat/>
    <w:rsid w:val="00EF1AEF"/>
    <w:rPr>
      <w:b/>
      <w:bCs/>
      <w:smallCaps/>
      <w:color w:val="C0504D"/>
      <w:spacing w:val="5"/>
      <w:u w:val="single"/>
    </w:rPr>
  </w:style>
  <w:style w:type="character" w:customStyle="1" w:styleId="GridTable1Light4">
    <w:name w:val="Grid Table 1 Light4"/>
    <w:uiPriority w:val="33"/>
    <w:qFormat/>
    <w:rsid w:val="00EF1AEF"/>
    <w:rPr>
      <w:b/>
      <w:bCs/>
      <w:smallCaps/>
      <w:spacing w:val="5"/>
    </w:rPr>
  </w:style>
  <w:style w:type="paragraph" w:customStyle="1" w:styleId="GridTable34">
    <w:name w:val="Grid Table 34"/>
    <w:basedOn w:val="Heading1"/>
    <w:next w:val="Normal"/>
    <w:uiPriority w:val="39"/>
    <w:unhideWhenUsed/>
    <w:qFormat/>
    <w:rsid w:val="00EF1AE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qFormat/>
    <w:rsid w:val="00EF1AE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F1AE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EF1AEF"/>
    <w:rPr>
      <w:rFonts w:ascii="Times New Roman" w:eastAsia="Times New Roman" w:hAnsi="Times New Roman"/>
      <w:lang w:val="en-GB"/>
    </w:rPr>
  </w:style>
  <w:style w:type="character" w:customStyle="1" w:styleId="1ff4">
    <w:name w:val="註解主旨 字元1"/>
    <w:qFormat/>
    <w:rsid w:val="00EF1AEF"/>
    <w:rPr>
      <w:b/>
      <w:bCs/>
      <w:lang w:val="en-GB" w:eastAsia="sv-SE"/>
    </w:rPr>
  </w:style>
  <w:style w:type="paragraph" w:customStyle="1" w:styleId="47">
    <w:name w:val="无间隔4"/>
    <w:qFormat/>
    <w:rsid w:val="00EF1AEF"/>
    <w:rPr>
      <w:rFonts w:ascii="Times New Roman" w:eastAsia="SimSun" w:hAnsi="Times New Roman"/>
      <w:lang w:val="en-GB" w:eastAsia="en-US"/>
    </w:rPr>
  </w:style>
  <w:style w:type="character" w:customStyle="1" w:styleId="NurTextZchn1">
    <w:name w:val="Nur Text Zchn1"/>
    <w:qFormat/>
    <w:rsid w:val="00EF1AEF"/>
    <w:rPr>
      <w:rFonts w:ascii="Courier New" w:hAnsi="Courier New" w:cs="Courier New"/>
      <w:lang w:val="en-GB" w:eastAsia="en-US"/>
    </w:rPr>
  </w:style>
  <w:style w:type="character" w:customStyle="1" w:styleId="EndnotentextZchn1">
    <w:name w:val="Endnotentext Zchn1"/>
    <w:qFormat/>
    <w:rsid w:val="00EF1AEF"/>
    <w:rPr>
      <w:rFonts w:ascii="Times New Roman" w:hAnsi="Times New Roman"/>
      <w:lang w:val="en-GB" w:eastAsia="en-US"/>
    </w:rPr>
  </w:style>
  <w:style w:type="paragraph" w:customStyle="1" w:styleId="xl63">
    <w:name w:val="xl63"/>
    <w:basedOn w:val="Normal"/>
    <w:qFormat/>
    <w:rsid w:val="00EF1AE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64">
    <w:name w:val="xl64"/>
    <w:basedOn w:val="Normal"/>
    <w:qFormat/>
    <w:rsid w:val="00EF1AE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107">
    <w:name w:val="xl107"/>
    <w:basedOn w:val="Normal"/>
    <w:qFormat/>
    <w:rsid w:val="00EF1AE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F1AE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F1AE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F1AEF"/>
    <w:rPr>
      <w:rFonts w:ascii="Times New Roman" w:eastAsia="SimSun" w:hAnsi="Times New Roman"/>
      <w:lang w:val="en-GB" w:eastAsia="en-US"/>
    </w:rPr>
  </w:style>
  <w:style w:type="paragraph" w:customStyle="1" w:styleId="63">
    <w:name w:val="吹き出し6"/>
    <w:basedOn w:val="Normal"/>
    <w:qFormat/>
    <w:rsid w:val="00EF1AEF"/>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48">
    <w:name w:val="変更箇所4"/>
    <w:hidden/>
    <w:semiHidden/>
    <w:qFormat/>
    <w:rsid w:val="00EF1AEF"/>
    <w:rPr>
      <w:rFonts w:ascii="Times New Roman" w:eastAsia="MS Mincho" w:hAnsi="Times New Roman"/>
      <w:lang w:val="en-GB" w:eastAsia="en-US"/>
    </w:rPr>
  </w:style>
  <w:style w:type="character" w:customStyle="1" w:styleId="49">
    <w:name w:val="段落フォント4"/>
    <w:qFormat/>
    <w:rsid w:val="00EF1AEF"/>
  </w:style>
  <w:style w:type="character" w:customStyle="1" w:styleId="4a">
    <w:name w:val="コメント参照4"/>
    <w:qFormat/>
    <w:rsid w:val="00EF1AEF"/>
    <w:rPr>
      <w:sz w:val="16"/>
    </w:rPr>
  </w:style>
  <w:style w:type="paragraph" w:customStyle="1" w:styleId="4b">
    <w:name w:val="図表番号4"/>
    <w:basedOn w:val="Normal"/>
    <w:qFormat/>
    <w:rsid w:val="00EF1AEF"/>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4c">
    <w:name w:val="段落番号4"/>
    <w:basedOn w:val="List"/>
    <w:qFormat/>
    <w:rsid w:val="00EF1AEF"/>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40">
    <w:name w:val="段落番号 24"/>
    <w:basedOn w:val="4c"/>
    <w:qFormat/>
    <w:rsid w:val="00EF1AEF"/>
    <w:pPr>
      <w:ind w:left="851" w:hanging="284"/>
    </w:pPr>
  </w:style>
  <w:style w:type="paragraph" w:customStyle="1" w:styleId="4d">
    <w:name w:val="箇条書き4"/>
    <w:basedOn w:val="List"/>
    <w:qFormat/>
    <w:rsid w:val="00EF1AEF"/>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41">
    <w:name w:val="箇条書き 24"/>
    <w:basedOn w:val="4d"/>
    <w:qFormat/>
    <w:rsid w:val="00EF1AEF"/>
    <w:pPr>
      <w:tabs>
        <w:tab w:val="clear" w:pos="644"/>
        <w:tab w:val="num" w:pos="1494"/>
      </w:tabs>
      <w:ind w:left="851" w:hanging="284"/>
    </w:pPr>
  </w:style>
  <w:style w:type="paragraph" w:customStyle="1" w:styleId="340">
    <w:name w:val="箇条書き 34"/>
    <w:basedOn w:val="241"/>
    <w:qFormat/>
    <w:rsid w:val="00EF1AEF"/>
    <w:pPr>
      <w:ind w:left="1135"/>
    </w:pPr>
  </w:style>
  <w:style w:type="paragraph" w:customStyle="1" w:styleId="242">
    <w:name w:val="一覧 24"/>
    <w:basedOn w:val="List"/>
    <w:qFormat/>
    <w:rsid w:val="00EF1AEF"/>
    <w:pPr>
      <w:suppressAutoHyphens/>
      <w:overflowPunct w:val="0"/>
      <w:autoSpaceDE w:val="0"/>
      <w:autoSpaceDN w:val="0"/>
      <w:adjustRightInd w:val="0"/>
      <w:ind w:left="851"/>
      <w:textAlignment w:val="baseline"/>
    </w:pPr>
    <w:rPr>
      <w:rFonts w:cs="CG Times (WN)"/>
      <w:color w:val="000000"/>
      <w:lang w:eastAsia="ar-SA"/>
    </w:rPr>
  </w:style>
  <w:style w:type="paragraph" w:customStyle="1" w:styleId="341">
    <w:name w:val="一覧 34"/>
    <w:basedOn w:val="242"/>
    <w:qFormat/>
    <w:rsid w:val="00EF1AEF"/>
    <w:pPr>
      <w:ind w:left="1135"/>
    </w:pPr>
  </w:style>
  <w:style w:type="paragraph" w:customStyle="1" w:styleId="440">
    <w:name w:val="一覧 44"/>
    <w:basedOn w:val="341"/>
    <w:qFormat/>
    <w:rsid w:val="00EF1AEF"/>
    <w:pPr>
      <w:ind w:left="1418"/>
    </w:pPr>
  </w:style>
  <w:style w:type="paragraph" w:customStyle="1" w:styleId="540">
    <w:name w:val="一覧 54"/>
    <w:basedOn w:val="440"/>
    <w:qFormat/>
    <w:rsid w:val="00EF1AEF"/>
    <w:pPr>
      <w:ind w:left="1702"/>
    </w:pPr>
  </w:style>
  <w:style w:type="paragraph" w:customStyle="1" w:styleId="441">
    <w:name w:val="箇条書き 44"/>
    <w:basedOn w:val="340"/>
    <w:qFormat/>
    <w:rsid w:val="00EF1AEF"/>
    <w:pPr>
      <w:ind w:left="1418"/>
    </w:pPr>
  </w:style>
  <w:style w:type="paragraph" w:customStyle="1" w:styleId="541">
    <w:name w:val="箇条書き 54"/>
    <w:basedOn w:val="441"/>
    <w:qFormat/>
    <w:rsid w:val="00EF1AEF"/>
    <w:pPr>
      <w:ind w:left="1702"/>
    </w:pPr>
  </w:style>
  <w:style w:type="paragraph" w:customStyle="1" w:styleId="4e">
    <w:name w:val="コメント文字列4"/>
    <w:basedOn w:val="Normal"/>
    <w:qFormat/>
    <w:rsid w:val="00EF1AEF"/>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4f">
    <w:name w:val="コメント内容4"/>
    <w:basedOn w:val="4e"/>
    <w:next w:val="4e"/>
    <w:qFormat/>
    <w:rsid w:val="00EF1AEF"/>
    <w:rPr>
      <w:b/>
      <w:bCs/>
    </w:rPr>
  </w:style>
  <w:style w:type="paragraph" w:customStyle="1" w:styleId="4f0">
    <w:name w:val="見出しマップ4"/>
    <w:basedOn w:val="Normal"/>
    <w:qFormat/>
    <w:rsid w:val="00EF1AEF"/>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4f1">
    <w:name w:val="書式なし4"/>
    <w:basedOn w:val="Normal"/>
    <w:qFormat/>
    <w:rsid w:val="00EF1AEF"/>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4">
    <w:name w:val="標準 (Web)4"/>
    <w:basedOn w:val="Normal"/>
    <w:qFormat/>
    <w:rsid w:val="00EF1AEF"/>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43">
    <w:name w:val="本文インデント 24"/>
    <w:basedOn w:val="Normal"/>
    <w:qFormat/>
    <w:rsid w:val="00EF1AEF"/>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4f2">
    <w:name w:val="標準インデント4"/>
    <w:basedOn w:val="Normal"/>
    <w:qFormat/>
    <w:rsid w:val="00EF1AEF"/>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4f3">
    <w:name w:val="記4"/>
    <w:basedOn w:val="Normal"/>
    <w:next w:val="Normal"/>
    <w:qFormat/>
    <w:rsid w:val="00EF1AEF"/>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4">
    <w:name w:val="HTML 書式付き4"/>
    <w:basedOn w:val="Normal"/>
    <w:qFormat/>
    <w:rsid w:val="00EF1AEF"/>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paragraph" w:customStyle="1" w:styleId="234">
    <w:name w:val="本文 23"/>
    <w:basedOn w:val="Normal"/>
    <w:qFormat/>
    <w:rsid w:val="00EF1AEF"/>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32">
    <w:name w:val="本文 33"/>
    <w:basedOn w:val="Normal"/>
    <w:qFormat/>
    <w:rsid w:val="00EF1AEF"/>
    <w:pPr>
      <w:suppressAutoHyphens/>
      <w:overflowPunct w:val="0"/>
      <w:autoSpaceDE w:val="0"/>
      <w:autoSpaceDN w:val="0"/>
      <w:adjustRightInd w:val="0"/>
      <w:spacing w:after="120"/>
      <w:textAlignment w:val="baseline"/>
    </w:pPr>
    <w:rPr>
      <w:rFonts w:eastAsia="MS Mincho" w:cs="CG Times (WN)"/>
      <w:color w:val="000000"/>
      <w:lang w:eastAsia="ar-SA"/>
    </w:rPr>
  </w:style>
  <w:style w:type="character" w:customStyle="1" w:styleId="Char1b">
    <w:name w:val="글자만 Char1"/>
    <w:uiPriority w:val="99"/>
    <w:semiHidden/>
    <w:qFormat/>
    <w:rsid w:val="00EF1AEF"/>
    <w:rPr>
      <w:rFonts w:ascii="Malgun Gothic" w:hAnsi="Courier New" w:cs="Courier New"/>
      <w:lang w:val="en-GB" w:eastAsia="en-US"/>
    </w:rPr>
  </w:style>
  <w:style w:type="character" w:customStyle="1" w:styleId="Char1c">
    <w:name w:val="미주 텍스트 Char1"/>
    <w:uiPriority w:val="99"/>
    <w:semiHidden/>
    <w:qFormat/>
    <w:rsid w:val="00EF1AEF"/>
    <w:rPr>
      <w:rFonts w:ascii="Times New Roman" w:eastAsia="Times New Roman" w:hAnsi="Times New Roman"/>
      <w:lang w:val="en-GB" w:eastAsia="en-US"/>
    </w:rPr>
  </w:style>
  <w:style w:type="character" w:customStyle="1" w:styleId="Char1d">
    <w:name w:val="풍선 도움말 텍스트 Char1"/>
    <w:uiPriority w:val="99"/>
    <w:semiHidden/>
    <w:qFormat/>
    <w:rsid w:val="00EF1AEF"/>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F1AEF"/>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F1AEF"/>
    <w:rPr>
      <w:rFonts w:ascii="Times New Roman" w:eastAsia="Times New Roman" w:hAnsi="Times New Roman"/>
      <w:lang w:val="en-GB" w:eastAsia="en-US"/>
    </w:rPr>
  </w:style>
  <w:style w:type="character" w:customStyle="1" w:styleId="Char1f0">
    <w:name w:val="메모 텍스트 Char1"/>
    <w:uiPriority w:val="99"/>
    <w:semiHidden/>
    <w:qFormat/>
    <w:rsid w:val="00EF1AEF"/>
    <w:rPr>
      <w:rFonts w:ascii="Times New Roman" w:eastAsia="Times New Roman" w:hAnsi="Times New Roman"/>
      <w:lang w:val="en-GB" w:eastAsia="en-US"/>
    </w:rPr>
  </w:style>
  <w:style w:type="character" w:customStyle="1" w:styleId="Char1f1">
    <w:name w:val="메모 주제 Char1"/>
    <w:uiPriority w:val="99"/>
    <w:semiHidden/>
    <w:qFormat/>
    <w:rsid w:val="00EF1AEF"/>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F1AEF"/>
  </w:style>
  <w:style w:type="table" w:customStyle="1" w:styleId="ColorfulGrid-Accent11">
    <w:name w:val="Colorful Grid - Accent 11"/>
    <w:basedOn w:val="TableNormal"/>
    <w:next w:val="ColorfulGrid-Accent1"/>
    <w:uiPriority w:val="29"/>
    <w:qFormat/>
    <w:rsid w:val="00EF1AE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F1AE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F1AE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F1AE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F1AE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F1AE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F1A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F1A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F1AE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F1A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F1A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F1AEF"/>
    <w:rPr>
      <w:rFonts w:ascii="Times New Roman" w:eastAsia="PMingLiU" w:hAnsi="Times New Roman"/>
      <w:lang w:val="en-GB" w:eastAsia="en-GB"/>
    </w:rPr>
    <w:tblPr>
      <w:tblInd w:w="0" w:type="nil"/>
    </w:tblPr>
  </w:style>
  <w:style w:type="table" w:customStyle="1" w:styleId="TableGrid111">
    <w:name w:val="Table Grid111"/>
    <w:basedOn w:val="TableNormal"/>
    <w:qFormat/>
    <w:rsid w:val="00EF1A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F1A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F1AE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F1AE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F1AE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F1AEF"/>
    <w:pPr>
      <w:numPr>
        <w:numId w:val="25"/>
      </w:numPr>
    </w:pPr>
  </w:style>
  <w:style w:type="numbering" w:customStyle="1" w:styleId="Style11">
    <w:name w:val="Style11"/>
    <w:uiPriority w:val="99"/>
    <w:rsid w:val="00EF1AEF"/>
    <w:pPr>
      <w:numPr>
        <w:numId w:val="19"/>
      </w:numPr>
    </w:pPr>
  </w:style>
  <w:style w:type="character" w:customStyle="1" w:styleId="Absatz-Standardschriftart4">
    <w:name w:val="Absatz-Standardschriftart4"/>
    <w:qFormat/>
    <w:rsid w:val="00EF1AEF"/>
  </w:style>
  <w:style w:type="character" w:customStyle="1" w:styleId="CommentSubjectChar4">
    <w:name w:val="Comment Subject Char4"/>
    <w:qFormat/>
    <w:rsid w:val="00EF1AEF"/>
    <w:rPr>
      <w:rFonts w:ascii="Times New Roman" w:hAnsi="Times New Roman"/>
      <w:b/>
      <w:bCs/>
      <w:lang w:val="en-GB" w:eastAsia="en-US"/>
    </w:rPr>
  </w:style>
  <w:style w:type="character" w:customStyle="1" w:styleId="Char3">
    <w:name w:val="메모 주제 Char"/>
    <w:qFormat/>
    <w:rsid w:val="00EF1AEF"/>
    <w:rPr>
      <w:rFonts w:ascii="Times New Roman" w:hAnsi="Times New Roman"/>
      <w:b/>
      <w:bCs/>
      <w:lang w:val="en-GB" w:eastAsia="en-US"/>
    </w:rPr>
  </w:style>
  <w:style w:type="character" w:customStyle="1" w:styleId="Char5">
    <w:name w:val="批注主题 Char"/>
    <w:qFormat/>
    <w:rsid w:val="00EF1AEF"/>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F1AEF"/>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F1AEF"/>
    <w:rPr>
      <w:rFonts w:ascii="Times New Roman" w:hAnsi="Times New Roman"/>
      <w:b/>
      <w:lang w:val="en-GB" w:eastAsia="x-none"/>
    </w:rPr>
  </w:style>
  <w:style w:type="character" w:customStyle="1" w:styleId="Absatz-Standardschriftart5">
    <w:name w:val="Absatz-Standardschriftart5"/>
    <w:qFormat/>
    <w:rsid w:val="00EF1AEF"/>
  </w:style>
  <w:style w:type="character" w:customStyle="1" w:styleId="PlainTable31">
    <w:name w:val="Plain Table 31"/>
    <w:uiPriority w:val="19"/>
    <w:qFormat/>
    <w:rsid w:val="00EF1AEF"/>
    <w:rPr>
      <w:i/>
      <w:iCs/>
      <w:color w:val="808080"/>
    </w:rPr>
  </w:style>
  <w:style w:type="character" w:customStyle="1" w:styleId="PlainTable41">
    <w:name w:val="Plain Table 41"/>
    <w:uiPriority w:val="21"/>
    <w:qFormat/>
    <w:rsid w:val="00EF1AEF"/>
    <w:rPr>
      <w:b/>
      <w:bCs/>
      <w:i/>
      <w:iCs/>
      <w:color w:val="4F81BD"/>
    </w:rPr>
  </w:style>
  <w:style w:type="character" w:customStyle="1" w:styleId="PlainTable51">
    <w:name w:val="Plain Table 51"/>
    <w:uiPriority w:val="31"/>
    <w:qFormat/>
    <w:rsid w:val="00EF1AEF"/>
    <w:rPr>
      <w:smallCaps/>
      <w:color w:val="C0504D"/>
      <w:u w:val="single"/>
    </w:rPr>
  </w:style>
  <w:style w:type="character" w:customStyle="1" w:styleId="TableGridLight1">
    <w:name w:val="Table Grid Light1"/>
    <w:uiPriority w:val="32"/>
    <w:qFormat/>
    <w:rsid w:val="00EF1AEF"/>
    <w:rPr>
      <w:b/>
      <w:bCs/>
      <w:smallCaps/>
      <w:color w:val="C0504D"/>
      <w:spacing w:val="5"/>
      <w:u w:val="single"/>
    </w:rPr>
  </w:style>
  <w:style w:type="character" w:customStyle="1" w:styleId="GridTable1Light1">
    <w:name w:val="Grid Table 1 Light1"/>
    <w:uiPriority w:val="33"/>
    <w:qFormat/>
    <w:rsid w:val="00EF1AEF"/>
    <w:rPr>
      <w:b/>
      <w:bCs/>
      <w:smallCaps/>
      <w:spacing w:val="5"/>
    </w:rPr>
  </w:style>
  <w:style w:type="paragraph" w:customStyle="1" w:styleId="GridTable31">
    <w:name w:val="Grid Table 31"/>
    <w:basedOn w:val="Heading1"/>
    <w:next w:val="Normal"/>
    <w:uiPriority w:val="39"/>
    <w:unhideWhenUsed/>
    <w:qFormat/>
    <w:rsid w:val="00EF1AE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F1AEF"/>
  </w:style>
  <w:style w:type="numbering" w:customStyle="1" w:styleId="NoList18">
    <w:name w:val="No List18"/>
    <w:next w:val="NoList"/>
    <w:semiHidden/>
    <w:rsid w:val="00EF1AE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F1AEF"/>
    <w:rPr>
      <w:rFonts w:ascii="Arial" w:eastAsia="MS Gothic" w:hAnsi="Arial" w:cs="Times New Roman"/>
      <w:lang w:val="en-GB" w:eastAsia="en-US"/>
    </w:rPr>
  </w:style>
  <w:style w:type="character" w:customStyle="1" w:styleId="PlainTable32">
    <w:name w:val="Plain Table 32"/>
    <w:uiPriority w:val="19"/>
    <w:qFormat/>
    <w:rsid w:val="00EF1AEF"/>
    <w:rPr>
      <w:i/>
      <w:iCs/>
      <w:color w:val="808080"/>
    </w:rPr>
  </w:style>
  <w:style w:type="character" w:customStyle="1" w:styleId="PlainTable42">
    <w:name w:val="Plain Table 42"/>
    <w:uiPriority w:val="21"/>
    <w:qFormat/>
    <w:rsid w:val="00EF1AEF"/>
    <w:rPr>
      <w:b/>
      <w:bCs/>
      <w:i/>
      <w:iCs/>
      <w:color w:val="4F81BD"/>
    </w:rPr>
  </w:style>
  <w:style w:type="character" w:customStyle="1" w:styleId="PlainTable52">
    <w:name w:val="Plain Table 52"/>
    <w:uiPriority w:val="31"/>
    <w:qFormat/>
    <w:rsid w:val="00EF1AEF"/>
    <w:rPr>
      <w:smallCaps/>
      <w:color w:val="C0504D"/>
      <w:u w:val="single"/>
    </w:rPr>
  </w:style>
  <w:style w:type="character" w:customStyle="1" w:styleId="TableGridLight2">
    <w:name w:val="Table Grid Light2"/>
    <w:uiPriority w:val="32"/>
    <w:qFormat/>
    <w:rsid w:val="00EF1AEF"/>
    <w:rPr>
      <w:b/>
      <w:bCs/>
      <w:smallCaps/>
      <w:color w:val="C0504D"/>
      <w:spacing w:val="5"/>
      <w:u w:val="single"/>
    </w:rPr>
  </w:style>
  <w:style w:type="character" w:customStyle="1" w:styleId="GridTable1Light2">
    <w:name w:val="Grid Table 1 Light2"/>
    <w:uiPriority w:val="33"/>
    <w:qFormat/>
    <w:rsid w:val="00EF1AEF"/>
    <w:rPr>
      <w:b/>
      <w:bCs/>
      <w:smallCaps/>
      <w:spacing w:val="5"/>
    </w:rPr>
  </w:style>
  <w:style w:type="paragraph" w:customStyle="1" w:styleId="GridTable32">
    <w:name w:val="Grid Table 32"/>
    <w:basedOn w:val="Heading1"/>
    <w:next w:val="Normal"/>
    <w:uiPriority w:val="39"/>
    <w:unhideWhenUsed/>
    <w:qFormat/>
    <w:rsid w:val="00EF1AE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F1AEF"/>
  </w:style>
  <w:style w:type="character" w:customStyle="1" w:styleId="PlainTable33">
    <w:name w:val="Plain Table 33"/>
    <w:uiPriority w:val="19"/>
    <w:qFormat/>
    <w:rsid w:val="00EF1AEF"/>
    <w:rPr>
      <w:i/>
      <w:iCs/>
      <w:color w:val="808080"/>
    </w:rPr>
  </w:style>
  <w:style w:type="character" w:customStyle="1" w:styleId="PlainTable43">
    <w:name w:val="Plain Table 43"/>
    <w:uiPriority w:val="21"/>
    <w:qFormat/>
    <w:rsid w:val="00EF1AEF"/>
    <w:rPr>
      <w:b/>
      <w:bCs/>
      <w:i/>
      <w:iCs/>
      <w:color w:val="4F81BD"/>
    </w:rPr>
  </w:style>
  <w:style w:type="character" w:customStyle="1" w:styleId="PlainTable53">
    <w:name w:val="Plain Table 53"/>
    <w:uiPriority w:val="31"/>
    <w:qFormat/>
    <w:rsid w:val="00EF1AEF"/>
    <w:rPr>
      <w:smallCaps/>
      <w:color w:val="C0504D"/>
      <w:u w:val="single"/>
    </w:rPr>
  </w:style>
  <w:style w:type="character" w:customStyle="1" w:styleId="TableGridLight3">
    <w:name w:val="Table Grid Light3"/>
    <w:uiPriority w:val="32"/>
    <w:qFormat/>
    <w:rsid w:val="00EF1AEF"/>
    <w:rPr>
      <w:b/>
      <w:bCs/>
      <w:smallCaps/>
      <w:color w:val="C0504D"/>
      <w:spacing w:val="5"/>
      <w:u w:val="single"/>
    </w:rPr>
  </w:style>
  <w:style w:type="character" w:customStyle="1" w:styleId="GridTable1Light3">
    <w:name w:val="Grid Table 1 Light3"/>
    <w:uiPriority w:val="33"/>
    <w:qFormat/>
    <w:rsid w:val="00EF1AEF"/>
    <w:rPr>
      <w:b/>
      <w:bCs/>
      <w:smallCaps/>
      <w:spacing w:val="5"/>
    </w:rPr>
  </w:style>
  <w:style w:type="paragraph" w:customStyle="1" w:styleId="GridTable33">
    <w:name w:val="Grid Table 33"/>
    <w:basedOn w:val="Heading1"/>
    <w:next w:val="Normal"/>
    <w:uiPriority w:val="39"/>
    <w:unhideWhenUsed/>
    <w:qFormat/>
    <w:rsid w:val="00EF1AE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F1AEF"/>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42">
    <w:name w:val="本文 34"/>
    <w:basedOn w:val="Normal"/>
    <w:qFormat/>
    <w:rsid w:val="00EF1AEF"/>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tac1">
    <w:name w:val="tac"/>
    <w:basedOn w:val="Normal"/>
    <w:uiPriority w:val="99"/>
    <w:qFormat/>
    <w:rsid w:val="00EF1AEF"/>
    <w:pPr>
      <w:overflowPunct w:val="0"/>
      <w:autoSpaceDE w:val="0"/>
      <w:autoSpaceDN w:val="0"/>
      <w:adjustRightInd w:val="0"/>
      <w:spacing w:before="100" w:beforeAutospacing="1" w:after="100" w:afterAutospacing="1"/>
      <w:textAlignment w:val="baseline"/>
    </w:pPr>
    <w:rPr>
      <w:rFonts w:ascii="SimSun" w:hAnsi="SimSun" w:cs="SimSun"/>
      <w:color w:val="000000"/>
      <w:sz w:val="24"/>
      <w:szCs w:val="24"/>
      <w:lang w:val="en-US" w:eastAsia="zh-CN"/>
    </w:rPr>
  </w:style>
  <w:style w:type="paragraph" w:customStyle="1" w:styleId="tan0">
    <w:name w:val="tan"/>
    <w:basedOn w:val="Normal"/>
    <w:qFormat/>
    <w:rsid w:val="00EF1AEF"/>
    <w:pPr>
      <w:overflowPunct w:val="0"/>
      <w:autoSpaceDE w:val="0"/>
      <w:autoSpaceDN w:val="0"/>
      <w:adjustRightInd w:val="0"/>
      <w:spacing w:before="100" w:beforeAutospacing="1" w:after="100" w:afterAutospacing="1"/>
      <w:textAlignment w:val="baseline"/>
    </w:pPr>
    <w:rPr>
      <w:rFonts w:ascii="SimSun" w:hAnsi="SimSun" w:cs="SimSun"/>
      <w:color w:val="000000"/>
      <w:sz w:val="24"/>
      <w:szCs w:val="24"/>
      <w:lang w:val="en-US" w:eastAsia="zh-CN"/>
    </w:rPr>
  </w:style>
  <w:style w:type="paragraph" w:customStyle="1" w:styleId="92">
    <w:name w:val="目录 92"/>
    <w:basedOn w:val="TOC8"/>
    <w:qFormat/>
    <w:rsid w:val="00EF1AEF"/>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9">
    <w:name w:val="题注2"/>
    <w:basedOn w:val="Normal"/>
    <w:next w:val="Normal"/>
    <w:qFormat/>
    <w:rsid w:val="00EF1AEF"/>
    <w:pPr>
      <w:overflowPunct w:val="0"/>
      <w:autoSpaceDE w:val="0"/>
      <w:autoSpaceDN w:val="0"/>
      <w:adjustRightInd w:val="0"/>
      <w:spacing w:before="120" w:after="120"/>
      <w:textAlignment w:val="baseline"/>
    </w:pPr>
    <w:rPr>
      <w:rFonts w:eastAsia="MS Mincho"/>
      <w:b/>
      <w:color w:val="000000"/>
      <w:lang w:eastAsia="ja-JP"/>
    </w:rPr>
  </w:style>
  <w:style w:type="paragraph" w:customStyle="1" w:styleId="2fa">
    <w:name w:val="图表目录2"/>
    <w:basedOn w:val="Normal"/>
    <w:next w:val="Normal"/>
    <w:qFormat/>
    <w:rsid w:val="00EF1AEF"/>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bsatz-Standardschriftart7">
    <w:name w:val="Absatz-Standardschriftart7"/>
    <w:qFormat/>
    <w:rsid w:val="00EF1AEF"/>
  </w:style>
  <w:style w:type="character" w:customStyle="1" w:styleId="KommentarthemaZchn">
    <w:name w:val="Kommentarthema Zchn"/>
    <w:qFormat/>
    <w:rsid w:val="00EF1AEF"/>
    <w:rPr>
      <w:b/>
      <w:bCs/>
      <w:lang w:val="en-GB" w:eastAsia="en-US" w:bidi="ar-SA"/>
    </w:rPr>
  </w:style>
  <w:style w:type="paragraph" w:customStyle="1" w:styleId="afc">
    <w:name w:val="修订"/>
    <w:hidden/>
    <w:semiHidden/>
    <w:qFormat/>
    <w:rsid w:val="00EF1AEF"/>
    <w:rPr>
      <w:rFonts w:ascii="Times New Roman" w:eastAsia="Batang" w:hAnsi="Times New Roman"/>
      <w:lang w:val="en-GB" w:eastAsia="en-US"/>
    </w:rPr>
  </w:style>
  <w:style w:type="paragraph" w:customStyle="1" w:styleId="afd">
    <w:name w:val="无间隔"/>
    <w:qFormat/>
    <w:rsid w:val="00EF1AEF"/>
    <w:rPr>
      <w:rFonts w:ascii="Times New Roman" w:eastAsia="SimSun" w:hAnsi="Times New Roman"/>
      <w:lang w:val="en-GB" w:eastAsia="en-US"/>
    </w:rPr>
  </w:style>
  <w:style w:type="character" w:customStyle="1" w:styleId="afe">
    <w:name w:val="コメント内容 (文字)"/>
    <w:qFormat/>
    <w:rsid w:val="00EF1AE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F1AEF"/>
    <w:rPr>
      <w:rFonts w:ascii="Arial" w:hAnsi="Arial"/>
      <w:sz w:val="36"/>
      <w:lang w:val="en-GB" w:eastAsia="en-US"/>
    </w:rPr>
  </w:style>
  <w:style w:type="character" w:customStyle="1" w:styleId="UnresolvedMention4">
    <w:name w:val="Unresolved Mention4"/>
    <w:uiPriority w:val="99"/>
    <w:unhideWhenUsed/>
    <w:qFormat/>
    <w:rsid w:val="00EF1AEF"/>
    <w:rPr>
      <w:color w:val="808080"/>
      <w:shd w:val="clear" w:color="auto" w:fill="E6E6E6"/>
    </w:rPr>
  </w:style>
  <w:style w:type="character" w:customStyle="1" w:styleId="MediumShading1-Accent1Char">
    <w:name w:val="Medium Shading 1 - Accent 1 Char"/>
    <w:link w:val="MediumShading1-Accent1"/>
    <w:uiPriority w:val="1"/>
    <w:qFormat/>
    <w:rsid w:val="00EF1AEF"/>
    <w:rPr>
      <w:rFonts w:ascii="Arial" w:eastAsia="PMingLiU" w:hAnsi="Arial"/>
      <w:lang w:val="x-none" w:eastAsia="x-none"/>
    </w:rPr>
  </w:style>
  <w:style w:type="character" w:customStyle="1" w:styleId="MediumGrid2-Accent2Char">
    <w:name w:val="Medium Grid 2 - Accent 2 Char"/>
    <w:link w:val="MediumGrid2-Accent2"/>
    <w:uiPriority w:val="29"/>
    <w:qFormat/>
    <w:rsid w:val="00EF1AEF"/>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F1AE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F1AE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F1AE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F1AEF"/>
    <w:rPr>
      <w:rFonts w:ascii="Times New Roman" w:eastAsia="Batang" w:hAnsi="Times New Roman"/>
      <w:lang w:val="en-GB" w:eastAsia="en-US"/>
    </w:rPr>
  </w:style>
  <w:style w:type="paragraph" w:customStyle="1" w:styleId="71">
    <w:name w:val="无间隔7"/>
    <w:qFormat/>
    <w:rsid w:val="00EF1AEF"/>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F1A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F1AE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F1AE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F1AEF"/>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EF1AEF"/>
    <w:rPr>
      <w:rFonts w:ascii="Calibri" w:eastAsia="Calibri" w:hAnsi="Calibri"/>
      <w:color w:val="000000"/>
      <w:sz w:val="22"/>
      <w:szCs w:val="22"/>
      <w:lang w:val="en-US" w:eastAsia="ja-JP"/>
    </w:rPr>
  </w:style>
  <w:style w:type="character" w:customStyle="1" w:styleId="Char21">
    <w:name w:val="日期 Char2"/>
    <w:qFormat/>
    <w:rsid w:val="00EF1AEF"/>
    <w:rPr>
      <w:lang w:val="en-GB" w:eastAsia="x-none"/>
    </w:rPr>
  </w:style>
  <w:style w:type="paragraph" w:customStyle="1" w:styleId="Char22">
    <w:name w:val="(文字) (文字) Char2"/>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F1A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character" w:styleId="PlaceholderText">
    <w:name w:val="Placeholder Text"/>
    <w:uiPriority w:val="99"/>
    <w:unhideWhenUsed/>
    <w:qFormat/>
    <w:rsid w:val="00EF1AEF"/>
    <w:rPr>
      <w:color w:val="808080"/>
    </w:rPr>
  </w:style>
  <w:style w:type="paragraph" w:customStyle="1" w:styleId="CharCharCharCharCharCharCharCharCharCharCharCharChar2">
    <w:name w:val="Char Char Char Char Char Char Char Char Char Char Char Char Char2"/>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F1AEF"/>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F1AEF"/>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F1AEF"/>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F1AEF"/>
    <w:rPr>
      <w:rFonts w:ascii="Times New Roman" w:eastAsia="Yu Mincho" w:hAnsi="Times New Roman"/>
      <w:b/>
      <w:bCs/>
      <w:lang w:val="en-GB" w:eastAsia="en-US"/>
    </w:rPr>
  </w:style>
  <w:style w:type="paragraph" w:customStyle="1" w:styleId="msonormal0">
    <w:name w:val="msonormal"/>
    <w:basedOn w:val="Normal"/>
    <w:qFormat/>
    <w:rsid w:val="00EF1AEF"/>
    <w:pPr>
      <w:overflowPunct w:val="0"/>
      <w:autoSpaceDE w:val="0"/>
      <w:autoSpaceDN w:val="0"/>
      <w:adjustRightInd w:val="0"/>
      <w:spacing w:before="100" w:beforeAutospacing="1" w:after="100" w:afterAutospacing="1"/>
      <w:textAlignment w:val="baseline"/>
    </w:pPr>
    <w:rPr>
      <w:rFonts w:eastAsia="Yu Mincho"/>
      <w:color w:val="000000"/>
      <w:sz w:val="24"/>
      <w:szCs w:val="24"/>
      <w:lang w:val="en-US" w:eastAsia="ja-JP"/>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F1AEF"/>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F1AEF"/>
    <w:rPr>
      <w:rFonts w:ascii="Times New Roman" w:eastAsia="Yu Mincho" w:hAnsi="Times New Roman"/>
      <w:lang w:val="en-GB" w:eastAsia="en-US"/>
    </w:rPr>
  </w:style>
  <w:style w:type="numbering" w:customStyle="1" w:styleId="113">
    <w:name w:val="リストなし11"/>
    <w:next w:val="NoList"/>
    <w:uiPriority w:val="99"/>
    <w:semiHidden/>
    <w:unhideWhenUsed/>
    <w:rsid w:val="00EF1AEF"/>
  </w:style>
  <w:style w:type="numbering" w:customStyle="1" w:styleId="NoList19">
    <w:name w:val="No List19"/>
    <w:next w:val="NoList"/>
    <w:uiPriority w:val="99"/>
    <w:semiHidden/>
    <w:unhideWhenUsed/>
    <w:rsid w:val="00EF1AEF"/>
  </w:style>
  <w:style w:type="numbering" w:customStyle="1" w:styleId="NoList110">
    <w:name w:val="No List110"/>
    <w:next w:val="NoList"/>
    <w:uiPriority w:val="99"/>
    <w:semiHidden/>
    <w:rsid w:val="00EF1AEF"/>
  </w:style>
  <w:style w:type="numbering" w:customStyle="1" w:styleId="130">
    <w:name w:val="无列表13"/>
    <w:next w:val="NoList"/>
    <w:semiHidden/>
    <w:rsid w:val="00EF1AEF"/>
  </w:style>
  <w:style w:type="numbering" w:customStyle="1" w:styleId="122">
    <w:name w:val="リストなし12"/>
    <w:next w:val="NoList"/>
    <w:uiPriority w:val="99"/>
    <w:semiHidden/>
    <w:unhideWhenUsed/>
    <w:rsid w:val="00EF1AEF"/>
  </w:style>
  <w:style w:type="numbering" w:customStyle="1" w:styleId="NoList25">
    <w:name w:val="No List25"/>
    <w:next w:val="NoList"/>
    <w:uiPriority w:val="99"/>
    <w:semiHidden/>
    <w:rsid w:val="00EF1AEF"/>
  </w:style>
  <w:style w:type="numbering" w:customStyle="1" w:styleId="1110">
    <w:name w:val="无列表111"/>
    <w:next w:val="NoList"/>
    <w:semiHidden/>
    <w:rsid w:val="00EF1AEF"/>
  </w:style>
  <w:style w:type="numbering" w:customStyle="1" w:styleId="1111">
    <w:name w:val="リストなし111"/>
    <w:next w:val="NoList"/>
    <w:uiPriority w:val="99"/>
    <w:semiHidden/>
    <w:unhideWhenUsed/>
    <w:rsid w:val="00EF1AEF"/>
  </w:style>
  <w:style w:type="numbering" w:customStyle="1" w:styleId="NoList32">
    <w:name w:val="No List32"/>
    <w:next w:val="NoList"/>
    <w:uiPriority w:val="99"/>
    <w:semiHidden/>
    <w:unhideWhenUsed/>
    <w:rsid w:val="00EF1AEF"/>
  </w:style>
  <w:style w:type="table" w:customStyle="1" w:styleId="TableGrid51">
    <w:name w:val="Table Grid51"/>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F1AEF"/>
  </w:style>
  <w:style w:type="numbering" w:customStyle="1" w:styleId="1211">
    <w:name w:val="リストなし121"/>
    <w:next w:val="NoList"/>
    <w:uiPriority w:val="99"/>
    <w:semiHidden/>
    <w:unhideWhenUsed/>
    <w:rsid w:val="00EF1AEF"/>
  </w:style>
  <w:style w:type="numbering" w:customStyle="1" w:styleId="NoList112">
    <w:name w:val="No List112"/>
    <w:next w:val="NoList"/>
    <w:uiPriority w:val="99"/>
    <w:semiHidden/>
    <w:unhideWhenUsed/>
    <w:rsid w:val="00EF1AEF"/>
  </w:style>
  <w:style w:type="table" w:customStyle="1" w:styleId="TableGrid411">
    <w:name w:val="Table Grid411"/>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F1AEF"/>
  </w:style>
  <w:style w:type="numbering" w:customStyle="1" w:styleId="11111">
    <w:name w:val="リストなし1111"/>
    <w:next w:val="NoList"/>
    <w:uiPriority w:val="99"/>
    <w:semiHidden/>
    <w:unhideWhenUsed/>
    <w:rsid w:val="00EF1AEF"/>
  </w:style>
  <w:style w:type="numbering" w:customStyle="1" w:styleId="NoList42">
    <w:name w:val="No List42"/>
    <w:next w:val="NoList"/>
    <w:uiPriority w:val="99"/>
    <w:semiHidden/>
    <w:unhideWhenUsed/>
    <w:rsid w:val="00EF1AEF"/>
  </w:style>
  <w:style w:type="table" w:customStyle="1" w:styleId="TableGrid14">
    <w:name w:val="Table Grid14"/>
    <w:basedOn w:val="TableNormal"/>
    <w:next w:val="TableGrid"/>
    <w:uiPriority w:val="39"/>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F1AEF"/>
  </w:style>
  <w:style w:type="table" w:customStyle="1" w:styleId="323">
    <w:name w:val="网格型32"/>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F1AEF"/>
  </w:style>
  <w:style w:type="table" w:customStyle="1" w:styleId="TableClassic22">
    <w:name w:val="Table Classic 22"/>
    <w:basedOn w:val="TableNormal"/>
    <w:next w:val="TableClassic2"/>
    <w:qFormat/>
    <w:rsid w:val="00EF1A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F1AEF"/>
  </w:style>
  <w:style w:type="table" w:customStyle="1" w:styleId="TableGrid42">
    <w:name w:val="Table Grid42"/>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F1AEF"/>
  </w:style>
  <w:style w:type="table" w:customStyle="1" w:styleId="3110">
    <w:name w:val="网格型311"/>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F1AEF"/>
  </w:style>
  <w:style w:type="table" w:customStyle="1" w:styleId="TableClassic211">
    <w:name w:val="Table Classic 211"/>
    <w:basedOn w:val="TableNormal"/>
    <w:next w:val="TableClassic2"/>
    <w:qFormat/>
    <w:rsid w:val="00EF1A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F1AEF"/>
  </w:style>
  <w:style w:type="numbering" w:customStyle="1" w:styleId="NoList113">
    <w:name w:val="No List113"/>
    <w:next w:val="NoList"/>
    <w:uiPriority w:val="99"/>
    <w:semiHidden/>
    <w:rsid w:val="00EF1AEF"/>
  </w:style>
  <w:style w:type="numbering" w:customStyle="1" w:styleId="141">
    <w:name w:val="无列表14"/>
    <w:next w:val="NoList"/>
    <w:semiHidden/>
    <w:rsid w:val="00EF1AEF"/>
  </w:style>
  <w:style w:type="numbering" w:customStyle="1" w:styleId="142">
    <w:name w:val="リストなし14"/>
    <w:next w:val="NoList"/>
    <w:uiPriority w:val="99"/>
    <w:semiHidden/>
    <w:unhideWhenUsed/>
    <w:rsid w:val="00EF1AEF"/>
  </w:style>
  <w:style w:type="numbering" w:customStyle="1" w:styleId="NoList26">
    <w:name w:val="No List26"/>
    <w:next w:val="NoList"/>
    <w:uiPriority w:val="99"/>
    <w:semiHidden/>
    <w:rsid w:val="00EF1AEF"/>
  </w:style>
  <w:style w:type="numbering" w:customStyle="1" w:styleId="1130">
    <w:name w:val="无列表113"/>
    <w:next w:val="NoList"/>
    <w:semiHidden/>
    <w:rsid w:val="00EF1AEF"/>
  </w:style>
  <w:style w:type="numbering" w:customStyle="1" w:styleId="1131">
    <w:name w:val="リストなし113"/>
    <w:next w:val="NoList"/>
    <w:uiPriority w:val="99"/>
    <w:semiHidden/>
    <w:unhideWhenUsed/>
    <w:rsid w:val="00EF1AEF"/>
  </w:style>
  <w:style w:type="numbering" w:customStyle="1" w:styleId="NoList33">
    <w:name w:val="No List33"/>
    <w:next w:val="NoList"/>
    <w:uiPriority w:val="99"/>
    <w:semiHidden/>
    <w:unhideWhenUsed/>
    <w:rsid w:val="00EF1AEF"/>
  </w:style>
  <w:style w:type="table" w:customStyle="1" w:styleId="TableGrid52">
    <w:name w:val="Table Grid52"/>
    <w:basedOn w:val="TableNormal"/>
    <w:next w:val="TableGrid"/>
    <w:uiPriority w:val="39"/>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F1AEF"/>
  </w:style>
  <w:style w:type="numbering" w:customStyle="1" w:styleId="1221">
    <w:name w:val="リストなし122"/>
    <w:next w:val="NoList"/>
    <w:uiPriority w:val="99"/>
    <w:semiHidden/>
    <w:unhideWhenUsed/>
    <w:rsid w:val="00EF1AEF"/>
  </w:style>
  <w:style w:type="numbering" w:customStyle="1" w:styleId="NoList114">
    <w:name w:val="No List114"/>
    <w:next w:val="NoList"/>
    <w:uiPriority w:val="99"/>
    <w:semiHidden/>
    <w:unhideWhenUsed/>
    <w:rsid w:val="00EF1AEF"/>
  </w:style>
  <w:style w:type="table" w:customStyle="1" w:styleId="TableGrid412">
    <w:name w:val="Table Grid412"/>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F1AEF"/>
  </w:style>
  <w:style w:type="numbering" w:customStyle="1" w:styleId="11120">
    <w:name w:val="リストなし1112"/>
    <w:next w:val="NoList"/>
    <w:uiPriority w:val="99"/>
    <w:semiHidden/>
    <w:unhideWhenUsed/>
    <w:rsid w:val="00EF1AEF"/>
  </w:style>
  <w:style w:type="numbering" w:customStyle="1" w:styleId="NoList43">
    <w:name w:val="No List43"/>
    <w:next w:val="NoList"/>
    <w:uiPriority w:val="99"/>
    <w:semiHidden/>
    <w:unhideWhenUsed/>
    <w:rsid w:val="00EF1AEF"/>
  </w:style>
  <w:style w:type="table" w:customStyle="1" w:styleId="TableGrid62">
    <w:name w:val="Table Grid62"/>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F1AEF"/>
  </w:style>
  <w:style w:type="numbering" w:customStyle="1" w:styleId="1310">
    <w:name w:val="リストなし131"/>
    <w:next w:val="NoList"/>
    <w:uiPriority w:val="99"/>
    <w:semiHidden/>
    <w:unhideWhenUsed/>
    <w:rsid w:val="00EF1AEF"/>
  </w:style>
  <w:style w:type="numbering" w:customStyle="1" w:styleId="NoList122">
    <w:name w:val="No List122"/>
    <w:next w:val="NoList"/>
    <w:uiPriority w:val="99"/>
    <w:semiHidden/>
    <w:unhideWhenUsed/>
    <w:rsid w:val="00EF1AEF"/>
  </w:style>
  <w:style w:type="numbering" w:customStyle="1" w:styleId="11210">
    <w:name w:val="无列表1121"/>
    <w:next w:val="NoList"/>
    <w:semiHidden/>
    <w:rsid w:val="00EF1AEF"/>
  </w:style>
  <w:style w:type="numbering" w:customStyle="1" w:styleId="11211">
    <w:name w:val="リストなし1121"/>
    <w:next w:val="NoList"/>
    <w:uiPriority w:val="99"/>
    <w:semiHidden/>
    <w:unhideWhenUsed/>
    <w:rsid w:val="00EF1AEF"/>
  </w:style>
  <w:style w:type="numbering" w:customStyle="1" w:styleId="NoList27">
    <w:name w:val="No List27"/>
    <w:next w:val="NoList"/>
    <w:uiPriority w:val="99"/>
    <w:semiHidden/>
    <w:unhideWhenUsed/>
    <w:rsid w:val="00EF1AEF"/>
  </w:style>
  <w:style w:type="numbering" w:customStyle="1" w:styleId="NoList115">
    <w:name w:val="No List115"/>
    <w:next w:val="NoList"/>
    <w:uiPriority w:val="99"/>
    <w:semiHidden/>
    <w:rsid w:val="00EF1AEF"/>
  </w:style>
  <w:style w:type="numbering" w:customStyle="1" w:styleId="150">
    <w:name w:val="无列表15"/>
    <w:next w:val="NoList"/>
    <w:semiHidden/>
    <w:rsid w:val="00EF1AEF"/>
  </w:style>
  <w:style w:type="numbering" w:customStyle="1" w:styleId="151">
    <w:name w:val="リストなし15"/>
    <w:next w:val="NoList"/>
    <w:uiPriority w:val="99"/>
    <w:semiHidden/>
    <w:unhideWhenUsed/>
    <w:rsid w:val="00EF1AEF"/>
  </w:style>
  <w:style w:type="numbering" w:customStyle="1" w:styleId="NoList28">
    <w:name w:val="No List28"/>
    <w:next w:val="NoList"/>
    <w:uiPriority w:val="99"/>
    <w:semiHidden/>
    <w:rsid w:val="00EF1AEF"/>
  </w:style>
  <w:style w:type="numbering" w:customStyle="1" w:styleId="114">
    <w:name w:val="无列表114"/>
    <w:next w:val="NoList"/>
    <w:semiHidden/>
    <w:rsid w:val="00EF1AEF"/>
  </w:style>
  <w:style w:type="numbering" w:customStyle="1" w:styleId="1140">
    <w:name w:val="リストなし114"/>
    <w:next w:val="NoList"/>
    <w:uiPriority w:val="99"/>
    <w:semiHidden/>
    <w:unhideWhenUsed/>
    <w:rsid w:val="00EF1AEF"/>
  </w:style>
  <w:style w:type="numbering" w:customStyle="1" w:styleId="NoList34">
    <w:name w:val="No List34"/>
    <w:next w:val="NoList"/>
    <w:uiPriority w:val="99"/>
    <w:semiHidden/>
    <w:unhideWhenUsed/>
    <w:rsid w:val="00EF1AEF"/>
  </w:style>
  <w:style w:type="table" w:customStyle="1" w:styleId="TableGrid53">
    <w:name w:val="Table Grid53"/>
    <w:basedOn w:val="TableNormal"/>
    <w:next w:val="TableGrid"/>
    <w:uiPriority w:val="39"/>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F1AEF"/>
  </w:style>
  <w:style w:type="numbering" w:customStyle="1" w:styleId="1230">
    <w:name w:val="リストなし123"/>
    <w:next w:val="NoList"/>
    <w:uiPriority w:val="99"/>
    <w:semiHidden/>
    <w:unhideWhenUsed/>
    <w:rsid w:val="00EF1AEF"/>
  </w:style>
  <w:style w:type="numbering" w:customStyle="1" w:styleId="NoList116">
    <w:name w:val="No List116"/>
    <w:next w:val="NoList"/>
    <w:uiPriority w:val="99"/>
    <w:semiHidden/>
    <w:unhideWhenUsed/>
    <w:rsid w:val="00EF1AEF"/>
  </w:style>
  <w:style w:type="table" w:customStyle="1" w:styleId="TableGrid413">
    <w:name w:val="Table Grid413"/>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F1AEF"/>
  </w:style>
  <w:style w:type="numbering" w:customStyle="1" w:styleId="11130">
    <w:name w:val="リストなし1113"/>
    <w:next w:val="NoList"/>
    <w:uiPriority w:val="99"/>
    <w:semiHidden/>
    <w:unhideWhenUsed/>
    <w:rsid w:val="00EF1AEF"/>
  </w:style>
  <w:style w:type="numbering" w:customStyle="1" w:styleId="NoList44">
    <w:name w:val="No List44"/>
    <w:next w:val="NoList"/>
    <w:uiPriority w:val="99"/>
    <w:semiHidden/>
    <w:unhideWhenUsed/>
    <w:rsid w:val="00EF1AEF"/>
  </w:style>
  <w:style w:type="table" w:customStyle="1" w:styleId="TableGrid63">
    <w:name w:val="Table Grid63"/>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F1AEF"/>
  </w:style>
  <w:style w:type="numbering" w:customStyle="1" w:styleId="1321">
    <w:name w:val="リストなし132"/>
    <w:next w:val="NoList"/>
    <w:uiPriority w:val="99"/>
    <w:semiHidden/>
    <w:unhideWhenUsed/>
    <w:rsid w:val="00EF1AEF"/>
  </w:style>
  <w:style w:type="numbering" w:customStyle="1" w:styleId="NoList123">
    <w:name w:val="No List123"/>
    <w:next w:val="NoList"/>
    <w:uiPriority w:val="99"/>
    <w:semiHidden/>
    <w:unhideWhenUsed/>
    <w:rsid w:val="00EF1AEF"/>
  </w:style>
  <w:style w:type="numbering" w:customStyle="1" w:styleId="1122">
    <w:name w:val="无列表1122"/>
    <w:next w:val="NoList"/>
    <w:semiHidden/>
    <w:rsid w:val="00EF1AEF"/>
  </w:style>
  <w:style w:type="numbering" w:customStyle="1" w:styleId="11220">
    <w:name w:val="リストなし1122"/>
    <w:next w:val="NoList"/>
    <w:uiPriority w:val="99"/>
    <w:semiHidden/>
    <w:unhideWhenUsed/>
    <w:rsid w:val="00EF1AEF"/>
  </w:style>
  <w:style w:type="numbering" w:customStyle="1" w:styleId="NoList29">
    <w:name w:val="No List29"/>
    <w:next w:val="NoList"/>
    <w:uiPriority w:val="99"/>
    <w:semiHidden/>
    <w:unhideWhenUsed/>
    <w:rsid w:val="00EF1AEF"/>
  </w:style>
  <w:style w:type="numbering" w:customStyle="1" w:styleId="NoList117">
    <w:name w:val="No List117"/>
    <w:next w:val="NoList"/>
    <w:uiPriority w:val="99"/>
    <w:semiHidden/>
    <w:rsid w:val="00EF1AEF"/>
  </w:style>
  <w:style w:type="numbering" w:customStyle="1" w:styleId="160">
    <w:name w:val="无列表16"/>
    <w:next w:val="NoList"/>
    <w:semiHidden/>
    <w:rsid w:val="00EF1AEF"/>
  </w:style>
  <w:style w:type="numbering" w:customStyle="1" w:styleId="161">
    <w:name w:val="リストなし16"/>
    <w:next w:val="NoList"/>
    <w:uiPriority w:val="99"/>
    <w:semiHidden/>
    <w:unhideWhenUsed/>
    <w:rsid w:val="00EF1AEF"/>
  </w:style>
  <w:style w:type="numbering" w:customStyle="1" w:styleId="NoList210">
    <w:name w:val="No List210"/>
    <w:next w:val="NoList"/>
    <w:uiPriority w:val="99"/>
    <w:semiHidden/>
    <w:rsid w:val="00EF1AEF"/>
  </w:style>
  <w:style w:type="numbering" w:customStyle="1" w:styleId="115">
    <w:name w:val="无列表115"/>
    <w:next w:val="NoList"/>
    <w:semiHidden/>
    <w:rsid w:val="00EF1AEF"/>
  </w:style>
  <w:style w:type="numbering" w:customStyle="1" w:styleId="1150">
    <w:name w:val="リストなし115"/>
    <w:next w:val="NoList"/>
    <w:uiPriority w:val="99"/>
    <w:semiHidden/>
    <w:unhideWhenUsed/>
    <w:rsid w:val="00EF1AEF"/>
  </w:style>
  <w:style w:type="numbering" w:customStyle="1" w:styleId="NoList35">
    <w:name w:val="No List35"/>
    <w:next w:val="NoList"/>
    <w:uiPriority w:val="99"/>
    <w:semiHidden/>
    <w:unhideWhenUsed/>
    <w:rsid w:val="00EF1AEF"/>
  </w:style>
  <w:style w:type="table" w:customStyle="1" w:styleId="TableGrid54">
    <w:name w:val="Table Grid54"/>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F1AEF"/>
  </w:style>
  <w:style w:type="numbering" w:customStyle="1" w:styleId="1240">
    <w:name w:val="リストなし124"/>
    <w:next w:val="NoList"/>
    <w:uiPriority w:val="99"/>
    <w:semiHidden/>
    <w:unhideWhenUsed/>
    <w:rsid w:val="00EF1AEF"/>
  </w:style>
  <w:style w:type="numbering" w:customStyle="1" w:styleId="NoList118">
    <w:name w:val="No List118"/>
    <w:next w:val="NoList"/>
    <w:uiPriority w:val="99"/>
    <w:semiHidden/>
    <w:unhideWhenUsed/>
    <w:rsid w:val="00EF1AEF"/>
  </w:style>
  <w:style w:type="table" w:customStyle="1" w:styleId="TableGrid414">
    <w:name w:val="Table Grid414"/>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F1AEF"/>
  </w:style>
  <w:style w:type="numbering" w:customStyle="1" w:styleId="11140">
    <w:name w:val="リストなし1114"/>
    <w:next w:val="NoList"/>
    <w:uiPriority w:val="99"/>
    <w:semiHidden/>
    <w:unhideWhenUsed/>
    <w:rsid w:val="00EF1AEF"/>
  </w:style>
  <w:style w:type="numbering" w:customStyle="1" w:styleId="NoList45">
    <w:name w:val="No List45"/>
    <w:next w:val="NoList"/>
    <w:uiPriority w:val="99"/>
    <w:semiHidden/>
    <w:unhideWhenUsed/>
    <w:rsid w:val="00EF1AEF"/>
  </w:style>
  <w:style w:type="table" w:customStyle="1" w:styleId="TableGrid64">
    <w:name w:val="Table Grid64"/>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F1AEF"/>
  </w:style>
  <w:style w:type="numbering" w:customStyle="1" w:styleId="1330">
    <w:name w:val="リストなし133"/>
    <w:next w:val="NoList"/>
    <w:uiPriority w:val="99"/>
    <w:semiHidden/>
    <w:unhideWhenUsed/>
    <w:rsid w:val="00EF1AEF"/>
  </w:style>
  <w:style w:type="numbering" w:customStyle="1" w:styleId="NoList124">
    <w:name w:val="No List124"/>
    <w:next w:val="NoList"/>
    <w:uiPriority w:val="99"/>
    <w:semiHidden/>
    <w:unhideWhenUsed/>
    <w:rsid w:val="00EF1AEF"/>
  </w:style>
  <w:style w:type="numbering" w:customStyle="1" w:styleId="1123">
    <w:name w:val="无列表1123"/>
    <w:next w:val="NoList"/>
    <w:semiHidden/>
    <w:rsid w:val="00EF1AEF"/>
  </w:style>
  <w:style w:type="numbering" w:customStyle="1" w:styleId="11230">
    <w:name w:val="リストなし1123"/>
    <w:next w:val="NoList"/>
    <w:uiPriority w:val="99"/>
    <w:semiHidden/>
    <w:unhideWhenUsed/>
    <w:rsid w:val="00EF1AEF"/>
  </w:style>
  <w:style w:type="character" w:customStyle="1" w:styleId="1ff7">
    <w:name w:val="註解文字 字元1"/>
    <w:uiPriority w:val="99"/>
    <w:qFormat/>
    <w:rsid w:val="00EF1AEF"/>
    <w:rPr>
      <w:lang w:eastAsia="en-US"/>
    </w:rPr>
  </w:style>
  <w:style w:type="paragraph" w:customStyle="1" w:styleId="72">
    <w:name w:val="吹き出し7"/>
    <w:basedOn w:val="Normal"/>
    <w:qFormat/>
    <w:rsid w:val="00EF1AEF"/>
    <w:rPr>
      <w:rFonts w:ascii="Tahoma" w:eastAsia="MS Mincho" w:hAnsi="Tahoma" w:cs="Tahoma"/>
      <w:color w:val="000000"/>
      <w:sz w:val="16"/>
      <w:szCs w:val="16"/>
      <w:lang w:eastAsia="ja-JP"/>
    </w:rPr>
  </w:style>
  <w:style w:type="paragraph" w:customStyle="1" w:styleId="55">
    <w:name w:val="変更箇所5"/>
    <w:hidden/>
    <w:semiHidden/>
    <w:qFormat/>
    <w:rsid w:val="00EF1AEF"/>
    <w:rPr>
      <w:rFonts w:ascii="Times New Roman" w:eastAsia="MS Mincho" w:hAnsi="Times New Roman"/>
      <w:lang w:val="en-GB" w:eastAsia="en-US"/>
    </w:rPr>
  </w:style>
  <w:style w:type="character" w:customStyle="1" w:styleId="56">
    <w:name w:val="段落フォント5"/>
    <w:qFormat/>
    <w:rsid w:val="00EF1AEF"/>
  </w:style>
  <w:style w:type="character" w:customStyle="1" w:styleId="57">
    <w:name w:val="コメント参照5"/>
    <w:qFormat/>
    <w:rsid w:val="00EF1AEF"/>
    <w:rPr>
      <w:sz w:val="16"/>
    </w:rPr>
  </w:style>
  <w:style w:type="paragraph" w:customStyle="1" w:styleId="58">
    <w:name w:val="図表番号5"/>
    <w:basedOn w:val="Normal"/>
    <w:qFormat/>
    <w:rsid w:val="00EF1AEF"/>
    <w:pPr>
      <w:suppressLineNumbers/>
      <w:suppressAutoHyphens/>
      <w:spacing w:before="120" w:after="120"/>
    </w:pPr>
    <w:rPr>
      <w:rFonts w:eastAsia="MS Mincho" w:cs="Mangal"/>
      <w:i/>
      <w:iCs/>
      <w:color w:val="000000"/>
      <w:sz w:val="24"/>
      <w:szCs w:val="24"/>
      <w:lang w:eastAsia="ar-SA"/>
    </w:rPr>
  </w:style>
  <w:style w:type="paragraph" w:customStyle="1" w:styleId="59">
    <w:name w:val="段落番号5"/>
    <w:basedOn w:val="List"/>
    <w:qFormat/>
    <w:rsid w:val="00EF1AEF"/>
    <w:pPr>
      <w:tabs>
        <w:tab w:val="num" w:pos="644"/>
      </w:tabs>
      <w:suppressAutoHyphens/>
      <w:ind w:left="644" w:hanging="360"/>
    </w:pPr>
    <w:rPr>
      <w:rFonts w:eastAsia="MS Mincho" w:cs="CG Times (WN)"/>
      <w:color w:val="000000"/>
      <w:lang w:eastAsia="ar-SA"/>
    </w:rPr>
  </w:style>
  <w:style w:type="paragraph" w:customStyle="1" w:styleId="250">
    <w:name w:val="段落番号 25"/>
    <w:basedOn w:val="59"/>
    <w:qFormat/>
    <w:rsid w:val="00EF1AEF"/>
    <w:pPr>
      <w:ind w:left="851" w:hanging="284"/>
    </w:pPr>
  </w:style>
  <w:style w:type="paragraph" w:customStyle="1" w:styleId="5a">
    <w:name w:val="箇条書き5"/>
    <w:basedOn w:val="List"/>
    <w:qFormat/>
    <w:rsid w:val="00EF1AEF"/>
    <w:pPr>
      <w:tabs>
        <w:tab w:val="num" w:pos="644"/>
      </w:tabs>
      <w:suppressAutoHyphens/>
      <w:ind w:left="644" w:hanging="360"/>
    </w:pPr>
    <w:rPr>
      <w:rFonts w:eastAsia="MS Mincho" w:cs="CG Times (WN)"/>
      <w:color w:val="000000"/>
      <w:lang w:eastAsia="ar-SA"/>
    </w:rPr>
  </w:style>
  <w:style w:type="paragraph" w:customStyle="1" w:styleId="251">
    <w:name w:val="箇条書き 25"/>
    <w:basedOn w:val="5a"/>
    <w:qFormat/>
    <w:rsid w:val="00EF1AEF"/>
    <w:pPr>
      <w:tabs>
        <w:tab w:val="clear" w:pos="644"/>
        <w:tab w:val="num" w:pos="1494"/>
      </w:tabs>
      <w:ind w:left="851" w:hanging="284"/>
    </w:pPr>
  </w:style>
  <w:style w:type="paragraph" w:customStyle="1" w:styleId="350">
    <w:name w:val="箇条書き 35"/>
    <w:basedOn w:val="251"/>
    <w:qFormat/>
    <w:rsid w:val="00EF1AEF"/>
    <w:pPr>
      <w:ind w:left="1135"/>
    </w:pPr>
  </w:style>
  <w:style w:type="paragraph" w:customStyle="1" w:styleId="252">
    <w:name w:val="一覧 25"/>
    <w:basedOn w:val="List"/>
    <w:qFormat/>
    <w:rsid w:val="00EF1AEF"/>
    <w:pPr>
      <w:suppressAutoHyphens/>
      <w:ind w:left="851"/>
    </w:pPr>
    <w:rPr>
      <w:rFonts w:eastAsia="MS Mincho" w:cs="CG Times (WN)"/>
      <w:color w:val="000000"/>
      <w:lang w:eastAsia="ar-SA"/>
    </w:rPr>
  </w:style>
  <w:style w:type="paragraph" w:customStyle="1" w:styleId="351">
    <w:name w:val="一覧 35"/>
    <w:basedOn w:val="252"/>
    <w:qFormat/>
    <w:rsid w:val="00EF1AEF"/>
    <w:pPr>
      <w:ind w:left="1135"/>
    </w:pPr>
  </w:style>
  <w:style w:type="paragraph" w:customStyle="1" w:styleId="450">
    <w:name w:val="一覧 45"/>
    <w:basedOn w:val="351"/>
    <w:qFormat/>
    <w:rsid w:val="00EF1AEF"/>
    <w:pPr>
      <w:ind w:left="1418"/>
    </w:pPr>
  </w:style>
  <w:style w:type="paragraph" w:customStyle="1" w:styleId="550">
    <w:name w:val="一覧 55"/>
    <w:basedOn w:val="450"/>
    <w:qFormat/>
    <w:rsid w:val="00EF1AEF"/>
    <w:pPr>
      <w:ind w:left="1702"/>
    </w:pPr>
  </w:style>
  <w:style w:type="paragraph" w:customStyle="1" w:styleId="451">
    <w:name w:val="箇条書き 45"/>
    <w:basedOn w:val="350"/>
    <w:qFormat/>
    <w:rsid w:val="00EF1AEF"/>
    <w:pPr>
      <w:ind w:left="1418"/>
    </w:pPr>
  </w:style>
  <w:style w:type="paragraph" w:customStyle="1" w:styleId="551">
    <w:name w:val="箇条書き 55"/>
    <w:basedOn w:val="451"/>
    <w:qFormat/>
    <w:rsid w:val="00EF1AEF"/>
    <w:pPr>
      <w:ind w:left="1702"/>
    </w:pPr>
  </w:style>
  <w:style w:type="paragraph" w:customStyle="1" w:styleId="5b">
    <w:name w:val="コメント文字列5"/>
    <w:basedOn w:val="Normal"/>
    <w:qFormat/>
    <w:rsid w:val="00EF1AEF"/>
    <w:pPr>
      <w:suppressAutoHyphens/>
    </w:pPr>
    <w:rPr>
      <w:rFonts w:eastAsia="MS Mincho" w:cs="CG Times (WN)"/>
      <w:color w:val="000000"/>
      <w:lang w:eastAsia="ar-SA"/>
    </w:rPr>
  </w:style>
  <w:style w:type="paragraph" w:customStyle="1" w:styleId="5c">
    <w:name w:val="コメント内容5"/>
    <w:basedOn w:val="5b"/>
    <w:next w:val="5b"/>
    <w:qFormat/>
    <w:rsid w:val="00EF1AEF"/>
    <w:rPr>
      <w:b/>
      <w:bCs/>
    </w:rPr>
  </w:style>
  <w:style w:type="paragraph" w:customStyle="1" w:styleId="5d">
    <w:name w:val="見出しマップ5"/>
    <w:basedOn w:val="Normal"/>
    <w:qFormat/>
    <w:rsid w:val="00EF1AEF"/>
    <w:pPr>
      <w:shd w:val="clear" w:color="auto" w:fill="000080"/>
      <w:suppressAutoHyphens/>
    </w:pPr>
    <w:rPr>
      <w:rFonts w:ascii="Tahoma" w:eastAsia="MS Mincho" w:hAnsi="Tahoma" w:cs="Tahoma"/>
      <w:color w:val="000000"/>
      <w:lang w:eastAsia="ar-SA"/>
    </w:rPr>
  </w:style>
  <w:style w:type="paragraph" w:customStyle="1" w:styleId="5e">
    <w:name w:val="書式なし5"/>
    <w:basedOn w:val="Normal"/>
    <w:qFormat/>
    <w:rsid w:val="00EF1AEF"/>
    <w:pPr>
      <w:suppressAutoHyphens/>
    </w:pPr>
    <w:rPr>
      <w:rFonts w:ascii="Courier New" w:eastAsia="MS Mincho" w:hAnsi="Courier New" w:cs="CG Times (WN)"/>
      <w:color w:val="000000"/>
      <w:lang w:val="nb-NO" w:eastAsia="ar-SA"/>
    </w:rPr>
  </w:style>
  <w:style w:type="paragraph" w:customStyle="1" w:styleId="Web5">
    <w:name w:val="標準 (Web)5"/>
    <w:basedOn w:val="Normal"/>
    <w:qFormat/>
    <w:rsid w:val="00EF1AEF"/>
    <w:pPr>
      <w:suppressAutoHyphens/>
      <w:spacing w:before="100" w:after="100"/>
    </w:pPr>
    <w:rPr>
      <w:rFonts w:eastAsia="Arial Unicode MS" w:cs="CG Times (WN)"/>
      <w:color w:val="000000"/>
      <w:sz w:val="24"/>
      <w:szCs w:val="24"/>
      <w:lang w:eastAsia="ja-JP"/>
    </w:rPr>
  </w:style>
  <w:style w:type="paragraph" w:customStyle="1" w:styleId="253">
    <w:name w:val="本文インデント 25"/>
    <w:basedOn w:val="Normal"/>
    <w:qFormat/>
    <w:rsid w:val="00EF1AEF"/>
    <w:pPr>
      <w:suppressAutoHyphens/>
      <w:ind w:left="567"/>
    </w:pPr>
    <w:rPr>
      <w:rFonts w:ascii="Arial" w:eastAsia="MS Mincho" w:hAnsi="Arial" w:cs="Arial"/>
      <w:color w:val="000000"/>
      <w:lang w:eastAsia="ar-SA"/>
    </w:rPr>
  </w:style>
  <w:style w:type="paragraph" w:customStyle="1" w:styleId="5f">
    <w:name w:val="標準インデント5"/>
    <w:basedOn w:val="Normal"/>
    <w:qFormat/>
    <w:rsid w:val="00EF1AEF"/>
    <w:pPr>
      <w:suppressAutoHyphens/>
      <w:ind w:left="708"/>
    </w:pPr>
    <w:rPr>
      <w:rFonts w:eastAsia="MS Mincho" w:cs="CG Times (WN)"/>
      <w:color w:val="000000"/>
      <w:lang w:eastAsia="ar-SA"/>
    </w:rPr>
  </w:style>
  <w:style w:type="paragraph" w:customStyle="1" w:styleId="5f0">
    <w:name w:val="記5"/>
    <w:basedOn w:val="Normal"/>
    <w:next w:val="Normal"/>
    <w:qFormat/>
    <w:rsid w:val="00EF1AEF"/>
    <w:pPr>
      <w:suppressAutoHyphens/>
    </w:pPr>
    <w:rPr>
      <w:rFonts w:eastAsia="MS Mincho" w:cs="CG Times (WN)"/>
      <w:color w:val="000000"/>
      <w:lang w:eastAsia="ar-SA"/>
    </w:rPr>
  </w:style>
  <w:style w:type="paragraph" w:customStyle="1" w:styleId="HTML5">
    <w:name w:val="HTML 書式付き5"/>
    <w:basedOn w:val="Normal"/>
    <w:qFormat/>
    <w:rsid w:val="00EF1AEF"/>
    <w:pPr>
      <w:suppressAutoHyphens/>
    </w:pPr>
    <w:rPr>
      <w:rFonts w:ascii="Courier New" w:eastAsia="MS Mincho" w:hAnsi="Courier New" w:cs="Courier New"/>
      <w:color w:val="000000"/>
      <w:lang w:eastAsia="ar-SA"/>
    </w:rPr>
  </w:style>
  <w:style w:type="paragraph" w:customStyle="1" w:styleId="254">
    <w:name w:val="本文 25"/>
    <w:basedOn w:val="Normal"/>
    <w:qFormat/>
    <w:rsid w:val="00EF1AEF"/>
    <w:pPr>
      <w:suppressAutoHyphens/>
      <w:spacing w:after="120"/>
    </w:pPr>
    <w:rPr>
      <w:rFonts w:eastAsia="MS Mincho" w:cs="CG Times (WN)"/>
      <w:color w:val="000000"/>
      <w:lang w:eastAsia="ar-SA"/>
    </w:rPr>
  </w:style>
  <w:style w:type="paragraph" w:customStyle="1" w:styleId="352">
    <w:name w:val="本文 35"/>
    <w:basedOn w:val="Normal"/>
    <w:qFormat/>
    <w:rsid w:val="00EF1AEF"/>
    <w:pPr>
      <w:suppressAutoHyphens/>
      <w:spacing w:after="120"/>
    </w:pPr>
    <w:rPr>
      <w:rFonts w:eastAsia="MS Mincho" w:cs="CG Times (WN)"/>
      <w:color w:val="000000"/>
      <w:lang w:eastAsia="ar-SA"/>
    </w:rPr>
  </w:style>
  <w:style w:type="paragraph" w:customStyle="1" w:styleId="93">
    <w:name w:val="目录 93"/>
    <w:basedOn w:val="TOC8"/>
    <w:qFormat/>
    <w:rsid w:val="00EF1AEF"/>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EF1AEF"/>
    <w:pPr>
      <w:overflowPunct w:val="0"/>
      <w:autoSpaceDE w:val="0"/>
      <w:autoSpaceDN w:val="0"/>
      <w:adjustRightInd w:val="0"/>
      <w:spacing w:before="120" w:after="120"/>
      <w:textAlignment w:val="baseline"/>
    </w:pPr>
    <w:rPr>
      <w:rFonts w:eastAsia="MS Mincho"/>
      <w:b/>
      <w:color w:val="000000"/>
      <w:lang w:eastAsia="ja-JP"/>
    </w:rPr>
  </w:style>
  <w:style w:type="paragraph" w:customStyle="1" w:styleId="3f6">
    <w:name w:val="图表目录3"/>
    <w:basedOn w:val="Normal"/>
    <w:next w:val="Normal"/>
    <w:qFormat/>
    <w:rsid w:val="00EF1AEF"/>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qqq">
    <w:name w:val="qqq"/>
    <w:basedOn w:val="Heading5"/>
    <w:link w:val="qqqChar"/>
    <w:qFormat/>
    <w:rsid w:val="00EF1AEF"/>
    <w:pPr>
      <w:overflowPunct w:val="0"/>
      <w:autoSpaceDE w:val="0"/>
      <w:autoSpaceDN w:val="0"/>
      <w:adjustRightInd w:val="0"/>
      <w:textAlignment w:val="baseline"/>
    </w:pPr>
    <w:rPr>
      <w:lang w:eastAsia="zh-CN"/>
    </w:rPr>
  </w:style>
  <w:style w:type="character" w:customStyle="1" w:styleId="qqqChar">
    <w:name w:val="qqq Char"/>
    <w:link w:val="qqq"/>
    <w:qFormat/>
    <w:rsid w:val="00EF1AEF"/>
    <w:rPr>
      <w:rFonts w:ascii="Arial" w:hAnsi="Arial"/>
      <w:sz w:val="22"/>
      <w:lang w:val="en-GB" w:eastAsia="zh-CN"/>
    </w:rPr>
  </w:style>
  <w:style w:type="paragraph" w:customStyle="1" w:styleId="ZchnZchn3">
    <w:name w:val="Zchn Zchn3"/>
    <w:semiHidden/>
    <w:qFormat/>
    <w:rsid w:val="00EF1AE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F1AEF"/>
    <w:rPr>
      <w:rFonts w:ascii="Courier New" w:hAnsi="Courier New"/>
      <w:lang w:val="nb-NO" w:eastAsia="ja-JP"/>
    </w:rPr>
  </w:style>
  <w:style w:type="paragraph" w:customStyle="1" w:styleId="CharCharCharCharCharChar1">
    <w:name w:val="Char Char Char Char Char Char1"/>
    <w:semiHidden/>
    <w:qFormat/>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F1AEF"/>
    <w:rPr>
      <w:rFonts w:ascii="Tahoma" w:hAnsi="Tahoma"/>
      <w:shd w:val="clear" w:color="auto" w:fill="000080"/>
      <w:lang w:val="en-GB" w:eastAsia="en-US"/>
    </w:rPr>
  </w:style>
  <w:style w:type="character" w:customStyle="1" w:styleId="CharChar101">
    <w:name w:val="Char Char101"/>
    <w:qFormat/>
    <w:rsid w:val="00EF1AEF"/>
    <w:rPr>
      <w:rFonts w:ascii="Times New Roman" w:hAnsi="Times New Roman"/>
      <w:lang w:val="en-GB" w:eastAsia="en-US"/>
    </w:rPr>
  </w:style>
  <w:style w:type="character" w:customStyle="1" w:styleId="CharChar91">
    <w:name w:val="Char Char91"/>
    <w:qFormat/>
    <w:rsid w:val="00EF1AEF"/>
    <w:rPr>
      <w:rFonts w:ascii="Tahoma" w:hAnsi="Tahoma"/>
      <w:sz w:val="16"/>
      <w:lang w:val="en-GB" w:eastAsia="en-US"/>
    </w:rPr>
  </w:style>
  <w:style w:type="character" w:customStyle="1" w:styleId="CharChar81">
    <w:name w:val="Char Char81"/>
    <w:semiHidden/>
    <w:qFormat/>
    <w:rsid w:val="00EF1AEF"/>
    <w:rPr>
      <w:rFonts w:ascii="Times New Roman" w:hAnsi="Times New Roman"/>
      <w:b/>
      <w:lang w:val="en-GB" w:eastAsia="en-US"/>
    </w:rPr>
  </w:style>
  <w:style w:type="paragraph" w:customStyle="1" w:styleId="CharChar2CharChar1">
    <w:name w:val="Char Char2 Char Char1"/>
    <w:basedOn w:val="Normal"/>
    <w:qFormat/>
    <w:rsid w:val="00EF1AEF"/>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414">
    <w:name w:val="(文字) (文字)4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F1AEF"/>
    <w:rPr>
      <w:rFonts w:ascii="Arial" w:hAnsi="Arial" w:cs="Arial" w:hint="default"/>
      <w:sz w:val="22"/>
      <w:lang w:val="en-GB" w:eastAsia="en-US" w:bidi="ar-SA"/>
    </w:rPr>
  </w:style>
  <w:style w:type="character" w:customStyle="1" w:styleId="CharChar210">
    <w:name w:val="Char Char210"/>
    <w:qFormat/>
    <w:rsid w:val="00EF1AEF"/>
    <w:rPr>
      <w:rFonts w:ascii="Arial" w:hAnsi="Arial" w:cs="Arial" w:hint="default"/>
      <w:lang w:val="en-GB" w:eastAsia="en-US" w:bidi="ar-SA"/>
    </w:rPr>
  </w:style>
  <w:style w:type="character" w:customStyle="1" w:styleId="CharChar51">
    <w:name w:val="Char Char51"/>
    <w:qFormat/>
    <w:rsid w:val="00EF1AEF"/>
    <w:rPr>
      <w:rFonts w:ascii="Arial" w:hAnsi="Arial" w:cs="Arial" w:hint="default"/>
      <w:sz w:val="28"/>
      <w:lang w:val="en-GB" w:eastAsia="en-US" w:bidi="ar-SA"/>
    </w:rPr>
  </w:style>
  <w:style w:type="character" w:customStyle="1" w:styleId="CharChar211">
    <w:name w:val="Char Char211"/>
    <w:qFormat/>
    <w:rsid w:val="00EF1AEF"/>
    <w:rPr>
      <w:rFonts w:ascii="Times New Roman" w:hAnsi="Times New Roman"/>
      <w:lang w:val="en-GB" w:eastAsia="en-US"/>
    </w:rPr>
  </w:style>
  <w:style w:type="character" w:customStyle="1" w:styleId="CharChar61">
    <w:name w:val="Char Char61"/>
    <w:qFormat/>
    <w:rsid w:val="00EF1AEF"/>
    <w:rPr>
      <w:rFonts w:ascii="Arial" w:eastAsia="SimSun" w:hAnsi="Arial"/>
      <w:sz w:val="32"/>
      <w:lang w:val="en-GB" w:eastAsia="en-US" w:bidi="ar-SA"/>
    </w:rPr>
  </w:style>
  <w:style w:type="character" w:customStyle="1" w:styleId="CharChar161">
    <w:name w:val="Char Char161"/>
    <w:qFormat/>
    <w:rsid w:val="00EF1AEF"/>
    <w:rPr>
      <w:rFonts w:ascii="Arial" w:eastAsia="SimSun" w:hAnsi="Arial"/>
      <w:lang w:val="en-GB" w:eastAsia="en-US" w:bidi="ar-SA"/>
    </w:rPr>
  </w:style>
  <w:style w:type="character" w:customStyle="1" w:styleId="CharChar141">
    <w:name w:val="Char Char141"/>
    <w:qFormat/>
    <w:rsid w:val="00EF1AEF"/>
    <w:rPr>
      <w:rFonts w:ascii="Arial" w:eastAsia="SimSun" w:hAnsi="Arial"/>
      <w:sz w:val="36"/>
      <w:lang w:val="en-GB" w:eastAsia="en-US" w:bidi="ar-SA"/>
    </w:rPr>
  </w:style>
  <w:style w:type="paragraph" w:customStyle="1" w:styleId="CarCar1CharCharCarCar1">
    <w:name w:val="Car Car1 Char Char Car Car1"/>
    <w:semiHidden/>
    <w:qFormat/>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F1AEF"/>
    <w:rPr>
      <w:rFonts w:ascii="Arial" w:hAnsi="Arial"/>
      <w:lang w:val="en-GB" w:eastAsia="en-US"/>
    </w:rPr>
  </w:style>
  <w:style w:type="character" w:customStyle="1" w:styleId="CharChar241">
    <w:name w:val="Char Char241"/>
    <w:qFormat/>
    <w:rsid w:val="00EF1AEF"/>
    <w:rPr>
      <w:rFonts w:ascii="Arial" w:hAnsi="Arial"/>
      <w:sz w:val="36"/>
      <w:lang w:val="en-GB" w:eastAsia="en-US"/>
    </w:rPr>
  </w:style>
  <w:style w:type="character" w:customStyle="1" w:styleId="CharChar171">
    <w:name w:val="Char Char171"/>
    <w:qFormat/>
    <w:rsid w:val="00EF1AEF"/>
    <w:rPr>
      <w:rFonts w:ascii="Tahoma" w:hAnsi="Tahoma" w:cs="Tahoma"/>
      <w:shd w:val="clear" w:color="auto" w:fill="000080"/>
      <w:lang w:val="en-GB" w:eastAsia="en-US"/>
    </w:rPr>
  </w:style>
  <w:style w:type="character" w:customStyle="1" w:styleId="CharChar191">
    <w:name w:val="Char Char191"/>
    <w:qFormat/>
    <w:rsid w:val="00EF1AEF"/>
    <w:rPr>
      <w:rFonts w:ascii="Times New Roman" w:hAnsi="Times New Roman"/>
      <w:lang w:val="en-GB"/>
    </w:rPr>
  </w:style>
  <w:style w:type="character" w:customStyle="1" w:styleId="CharChar201">
    <w:name w:val="Char Char201"/>
    <w:qFormat/>
    <w:rsid w:val="00EF1AEF"/>
    <w:rPr>
      <w:rFonts w:ascii="Tahoma" w:hAnsi="Tahoma" w:cs="Tahoma"/>
      <w:sz w:val="16"/>
      <w:szCs w:val="16"/>
      <w:lang w:val="en-GB" w:eastAsia="en-US"/>
    </w:rPr>
  </w:style>
  <w:style w:type="character" w:customStyle="1" w:styleId="CharChar301">
    <w:name w:val="Char Char301"/>
    <w:qFormat/>
    <w:rsid w:val="00EF1AEF"/>
    <w:rPr>
      <w:rFonts w:ascii="Arial" w:hAnsi="Arial"/>
      <w:lang w:val="en-GB" w:eastAsia="en-US"/>
    </w:rPr>
  </w:style>
  <w:style w:type="character" w:customStyle="1" w:styleId="CharChar291">
    <w:name w:val="Char Char291"/>
    <w:qFormat/>
    <w:rsid w:val="00EF1AEF"/>
    <w:rPr>
      <w:rFonts w:ascii="Arial" w:hAnsi="Arial"/>
      <w:sz w:val="36"/>
      <w:lang w:val="en-GB" w:eastAsia="en-US"/>
    </w:rPr>
  </w:style>
  <w:style w:type="character" w:customStyle="1" w:styleId="CharChar261">
    <w:name w:val="Char Char261"/>
    <w:qFormat/>
    <w:rsid w:val="00EF1AEF"/>
    <w:rPr>
      <w:rFonts w:ascii="Times New Roman" w:hAnsi="Times New Roman"/>
      <w:lang w:val="en-GB" w:eastAsia="en-US"/>
    </w:rPr>
  </w:style>
  <w:style w:type="character" w:customStyle="1" w:styleId="CharChar281">
    <w:name w:val="Char Char281"/>
    <w:qFormat/>
    <w:rsid w:val="00EF1AEF"/>
    <w:rPr>
      <w:rFonts w:ascii="Arial" w:hAnsi="Arial"/>
      <w:sz w:val="36"/>
      <w:lang w:val="en-GB" w:eastAsia="en-US"/>
    </w:rPr>
  </w:style>
  <w:style w:type="character" w:customStyle="1" w:styleId="CharChar271">
    <w:name w:val="Char Char271"/>
    <w:qFormat/>
    <w:rsid w:val="00EF1AEF"/>
    <w:rPr>
      <w:rFonts w:ascii="Arial" w:hAnsi="Arial"/>
      <w:b/>
      <w:i/>
      <w:noProof/>
      <w:sz w:val="18"/>
      <w:lang w:val="en-GB" w:eastAsia="en-US"/>
    </w:rPr>
  </w:style>
  <w:style w:type="character" w:customStyle="1" w:styleId="CharChar111">
    <w:name w:val="Char Char111"/>
    <w:qFormat/>
    <w:rsid w:val="00EF1AEF"/>
    <w:rPr>
      <w:lang w:val="en-GB" w:eastAsia="en-US" w:bidi="ar-SA"/>
    </w:rPr>
  </w:style>
  <w:style w:type="paragraph" w:customStyle="1" w:styleId="TOC911">
    <w:name w:val="TOC 911"/>
    <w:basedOn w:val="TOC8"/>
    <w:qFormat/>
    <w:rsid w:val="00EF1AEF"/>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F1AEF"/>
    <w:pPr>
      <w:suppressAutoHyphens/>
      <w:spacing w:before="120" w:after="120"/>
    </w:pPr>
    <w:rPr>
      <w:rFonts w:eastAsia="MS Mincho"/>
      <w:b/>
      <w:color w:val="000000"/>
      <w:lang w:eastAsia="ar-SA"/>
    </w:rPr>
  </w:style>
  <w:style w:type="paragraph" w:customStyle="1" w:styleId="1Char1">
    <w:name w:val="(文字) (文字)1 Char (文字) (文字)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F1AEF"/>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F1AEF"/>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CarCar51">
    <w:name w:val="Car Car51"/>
    <w:semiHidden/>
    <w:qFormat/>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F1AEF"/>
    <w:rPr>
      <w:rFonts w:ascii="Arial" w:hAnsi="Arial"/>
      <w:sz w:val="36"/>
      <w:lang w:val="en-GB"/>
    </w:rPr>
  </w:style>
  <w:style w:type="character" w:customStyle="1" w:styleId="CharChar131">
    <w:name w:val="Char Char131"/>
    <w:semiHidden/>
    <w:qFormat/>
    <w:rsid w:val="00EF1AEF"/>
    <w:rPr>
      <w:rFonts w:ascii="SimSun" w:eastAsia="SimSun" w:hAnsi="SimSun" w:hint="eastAsia"/>
      <w:lang w:val="en-GB" w:eastAsia="en-US" w:bidi="ar-SA"/>
    </w:rPr>
  </w:style>
  <w:style w:type="character" w:customStyle="1" w:styleId="h48">
    <w:name w:val="h48"/>
    <w:qFormat/>
    <w:rsid w:val="00EF1AEF"/>
    <w:rPr>
      <w:rFonts w:ascii="Arial" w:hAnsi="Arial"/>
      <w:sz w:val="24"/>
      <w:lang w:val="en-GB"/>
    </w:rPr>
  </w:style>
  <w:style w:type="character" w:customStyle="1" w:styleId="h510">
    <w:name w:val="h51"/>
    <w:qFormat/>
    <w:rsid w:val="00EF1AEF"/>
    <w:rPr>
      <w:rFonts w:ascii="Arial" w:eastAsia="SimSun" w:hAnsi="Arial"/>
      <w:sz w:val="22"/>
      <w:lang w:val="en-GB" w:eastAsia="en-US" w:bidi="ar-SA"/>
    </w:rPr>
  </w:style>
  <w:style w:type="paragraph" w:customStyle="1" w:styleId="TOC921">
    <w:name w:val="TOC 921"/>
    <w:basedOn w:val="TOC8"/>
    <w:rsid w:val="00EF1AEF"/>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EF1AEF"/>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rsid w:val="00EF1AEF"/>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aria">
    <w:name w:val="aria"/>
    <w:basedOn w:val="Normal"/>
    <w:qFormat/>
    <w:rsid w:val="00EF1AEF"/>
    <w:pPr>
      <w:keepNext/>
      <w:keepLines/>
      <w:spacing w:after="0"/>
      <w:jc w:val="both"/>
    </w:pPr>
    <w:rPr>
      <w:rFonts w:ascii="Arial" w:eastAsia="SimSun" w:hAnsi="Arial"/>
      <w:color w:val="000000"/>
      <w:sz w:val="18"/>
      <w:szCs w:val="18"/>
    </w:rPr>
  </w:style>
  <w:style w:type="character" w:customStyle="1" w:styleId="Char40">
    <w:name w:val="批注主题 Char4"/>
    <w:qFormat/>
    <w:rsid w:val="00EF1AEF"/>
    <w:rPr>
      <w:rFonts w:eastAsia="MS Mincho"/>
      <w:b/>
      <w:bCs/>
      <w:lang w:val="x-none" w:eastAsia="en-US"/>
    </w:rPr>
  </w:style>
  <w:style w:type="paragraph" w:customStyle="1" w:styleId="90">
    <w:name w:val="修订9"/>
    <w:hidden/>
    <w:semiHidden/>
    <w:qFormat/>
    <w:rsid w:val="00EF1AEF"/>
    <w:rPr>
      <w:rFonts w:ascii="Times New Roman" w:eastAsia="Batang" w:hAnsi="Times New Roman"/>
      <w:lang w:val="en-GB" w:eastAsia="en-US"/>
    </w:rPr>
  </w:style>
  <w:style w:type="paragraph" w:customStyle="1" w:styleId="82">
    <w:name w:val="无间隔8"/>
    <w:qFormat/>
    <w:rsid w:val="00EF1AEF"/>
    <w:rPr>
      <w:rFonts w:ascii="Times New Roman" w:eastAsia="SimSun" w:hAnsi="Times New Roman"/>
      <w:lang w:val="en-GB" w:eastAsia="en-US"/>
    </w:rPr>
  </w:style>
  <w:style w:type="character" w:customStyle="1" w:styleId="Char1f2">
    <w:name w:val="标题 Char1"/>
    <w:aliases w:val="Section Header Char1"/>
    <w:qFormat/>
    <w:rsid w:val="00EF1AEF"/>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F1AE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F1AEF"/>
    <w:rPr>
      <w:lang w:val="en-GB" w:eastAsia="ja-JP" w:bidi="ar-SA"/>
    </w:rPr>
  </w:style>
  <w:style w:type="character" w:customStyle="1" w:styleId="PlainTable35">
    <w:name w:val="Plain Table 35"/>
    <w:uiPriority w:val="19"/>
    <w:qFormat/>
    <w:rsid w:val="00EF1AEF"/>
    <w:rPr>
      <w:i/>
      <w:iCs/>
      <w:color w:val="808080"/>
    </w:rPr>
  </w:style>
  <w:style w:type="character" w:customStyle="1" w:styleId="PlainTable45">
    <w:name w:val="Plain Table 45"/>
    <w:uiPriority w:val="21"/>
    <w:qFormat/>
    <w:rsid w:val="00EF1AEF"/>
    <w:rPr>
      <w:b/>
      <w:bCs/>
      <w:i/>
      <w:iCs/>
      <w:color w:val="4F81BD"/>
    </w:rPr>
  </w:style>
  <w:style w:type="character" w:customStyle="1" w:styleId="PlainTable55">
    <w:name w:val="Plain Table 55"/>
    <w:uiPriority w:val="31"/>
    <w:qFormat/>
    <w:rsid w:val="00EF1AEF"/>
    <w:rPr>
      <w:smallCaps/>
      <w:color w:val="C0504D"/>
      <w:u w:val="single"/>
    </w:rPr>
  </w:style>
  <w:style w:type="character" w:customStyle="1" w:styleId="TableGridLight5">
    <w:name w:val="Table Grid Light5"/>
    <w:uiPriority w:val="32"/>
    <w:qFormat/>
    <w:rsid w:val="00EF1AEF"/>
    <w:rPr>
      <w:b/>
      <w:bCs/>
      <w:smallCaps/>
      <w:color w:val="C0504D"/>
      <w:spacing w:val="5"/>
      <w:u w:val="single"/>
    </w:rPr>
  </w:style>
  <w:style w:type="character" w:customStyle="1" w:styleId="GridTable1Light5">
    <w:name w:val="Grid Table 1 Light5"/>
    <w:uiPriority w:val="33"/>
    <w:qFormat/>
    <w:rsid w:val="00EF1AEF"/>
    <w:rPr>
      <w:b/>
      <w:bCs/>
      <w:smallCaps/>
      <w:spacing w:val="5"/>
    </w:rPr>
  </w:style>
  <w:style w:type="table" w:customStyle="1" w:styleId="MediumShading1-Accent11">
    <w:name w:val="Medium Shading 1 - Accent 11"/>
    <w:basedOn w:val="TableNormal"/>
    <w:uiPriority w:val="1"/>
    <w:qFormat/>
    <w:rsid w:val="00EF1AE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F1AEF"/>
  </w:style>
  <w:style w:type="numbering" w:customStyle="1" w:styleId="170">
    <w:name w:val="无列表17"/>
    <w:next w:val="NoList"/>
    <w:semiHidden/>
    <w:rsid w:val="00EF1AEF"/>
  </w:style>
  <w:style w:type="numbering" w:customStyle="1" w:styleId="171">
    <w:name w:val="リストなし17"/>
    <w:next w:val="NoList"/>
    <w:uiPriority w:val="99"/>
    <w:semiHidden/>
    <w:unhideWhenUsed/>
    <w:rsid w:val="00EF1AEF"/>
  </w:style>
  <w:style w:type="numbering" w:customStyle="1" w:styleId="NoList119">
    <w:name w:val="No List119"/>
    <w:next w:val="NoList"/>
    <w:semiHidden/>
    <w:rsid w:val="00EF1AEF"/>
  </w:style>
  <w:style w:type="numbering" w:customStyle="1" w:styleId="NoList211">
    <w:name w:val="No List211"/>
    <w:next w:val="NoList"/>
    <w:uiPriority w:val="99"/>
    <w:semiHidden/>
    <w:rsid w:val="00EF1AEF"/>
  </w:style>
  <w:style w:type="numbering" w:customStyle="1" w:styleId="NoList36">
    <w:name w:val="No List36"/>
    <w:next w:val="NoList"/>
    <w:semiHidden/>
    <w:rsid w:val="00EF1AEF"/>
  </w:style>
  <w:style w:type="numbering" w:customStyle="1" w:styleId="NoList46">
    <w:name w:val="No List46"/>
    <w:next w:val="NoList"/>
    <w:semiHidden/>
    <w:rsid w:val="00EF1AEF"/>
  </w:style>
  <w:style w:type="numbering" w:customStyle="1" w:styleId="NoList52">
    <w:name w:val="No List52"/>
    <w:next w:val="NoList"/>
    <w:uiPriority w:val="99"/>
    <w:semiHidden/>
    <w:rsid w:val="00EF1AEF"/>
  </w:style>
  <w:style w:type="numbering" w:customStyle="1" w:styleId="NoList61">
    <w:name w:val="No List61"/>
    <w:next w:val="NoList"/>
    <w:uiPriority w:val="99"/>
    <w:semiHidden/>
    <w:rsid w:val="00EF1AEF"/>
  </w:style>
  <w:style w:type="numbering" w:customStyle="1" w:styleId="NoList71">
    <w:name w:val="No List71"/>
    <w:next w:val="NoList"/>
    <w:uiPriority w:val="99"/>
    <w:semiHidden/>
    <w:rsid w:val="00EF1AEF"/>
  </w:style>
  <w:style w:type="numbering" w:customStyle="1" w:styleId="NoList1110">
    <w:name w:val="No List1110"/>
    <w:next w:val="NoList"/>
    <w:semiHidden/>
    <w:rsid w:val="00EF1AEF"/>
  </w:style>
  <w:style w:type="numbering" w:customStyle="1" w:styleId="NoList212">
    <w:name w:val="No List212"/>
    <w:next w:val="NoList"/>
    <w:uiPriority w:val="99"/>
    <w:semiHidden/>
    <w:rsid w:val="00EF1AEF"/>
  </w:style>
  <w:style w:type="numbering" w:customStyle="1" w:styleId="NoList81">
    <w:name w:val="No List81"/>
    <w:next w:val="NoList"/>
    <w:uiPriority w:val="99"/>
    <w:semiHidden/>
    <w:rsid w:val="00EF1AEF"/>
  </w:style>
  <w:style w:type="numbering" w:customStyle="1" w:styleId="NoList125">
    <w:name w:val="No List125"/>
    <w:next w:val="NoList"/>
    <w:semiHidden/>
    <w:rsid w:val="00EF1AEF"/>
  </w:style>
  <w:style w:type="numbering" w:customStyle="1" w:styleId="NoList221">
    <w:name w:val="No List221"/>
    <w:next w:val="NoList"/>
    <w:uiPriority w:val="99"/>
    <w:semiHidden/>
    <w:rsid w:val="00EF1AEF"/>
  </w:style>
  <w:style w:type="numbering" w:customStyle="1" w:styleId="NoList91">
    <w:name w:val="No List91"/>
    <w:next w:val="NoList"/>
    <w:uiPriority w:val="99"/>
    <w:semiHidden/>
    <w:rsid w:val="00EF1AEF"/>
  </w:style>
  <w:style w:type="numbering" w:customStyle="1" w:styleId="NoList131">
    <w:name w:val="No List131"/>
    <w:next w:val="NoList"/>
    <w:semiHidden/>
    <w:rsid w:val="00EF1AEF"/>
  </w:style>
  <w:style w:type="numbering" w:customStyle="1" w:styleId="NoList231">
    <w:name w:val="No List231"/>
    <w:next w:val="NoList"/>
    <w:semiHidden/>
    <w:rsid w:val="00EF1AEF"/>
  </w:style>
  <w:style w:type="numbering" w:customStyle="1" w:styleId="NoList101">
    <w:name w:val="No List101"/>
    <w:next w:val="NoList"/>
    <w:uiPriority w:val="99"/>
    <w:semiHidden/>
    <w:rsid w:val="00EF1AEF"/>
  </w:style>
  <w:style w:type="numbering" w:customStyle="1" w:styleId="NoList141">
    <w:name w:val="No List141"/>
    <w:next w:val="NoList"/>
    <w:semiHidden/>
    <w:rsid w:val="00EF1AEF"/>
  </w:style>
  <w:style w:type="numbering" w:customStyle="1" w:styleId="NoList241">
    <w:name w:val="No List241"/>
    <w:next w:val="NoList"/>
    <w:semiHidden/>
    <w:rsid w:val="00EF1AEF"/>
  </w:style>
  <w:style w:type="numbering" w:customStyle="1" w:styleId="NoList311">
    <w:name w:val="No List311"/>
    <w:next w:val="NoList"/>
    <w:uiPriority w:val="99"/>
    <w:semiHidden/>
    <w:rsid w:val="00EF1AEF"/>
  </w:style>
  <w:style w:type="numbering" w:customStyle="1" w:styleId="NoList411">
    <w:name w:val="No List411"/>
    <w:next w:val="NoList"/>
    <w:uiPriority w:val="99"/>
    <w:semiHidden/>
    <w:rsid w:val="00EF1AEF"/>
  </w:style>
  <w:style w:type="numbering" w:customStyle="1" w:styleId="NoList511">
    <w:name w:val="No List511"/>
    <w:next w:val="NoList"/>
    <w:uiPriority w:val="99"/>
    <w:semiHidden/>
    <w:rsid w:val="00EF1AEF"/>
  </w:style>
  <w:style w:type="numbering" w:customStyle="1" w:styleId="NoList151">
    <w:name w:val="No List151"/>
    <w:next w:val="NoList"/>
    <w:semiHidden/>
    <w:rsid w:val="00EF1AEF"/>
  </w:style>
  <w:style w:type="numbering" w:customStyle="1" w:styleId="NoList161">
    <w:name w:val="No List161"/>
    <w:next w:val="NoList"/>
    <w:semiHidden/>
    <w:rsid w:val="00EF1AEF"/>
  </w:style>
  <w:style w:type="numbering" w:customStyle="1" w:styleId="116">
    <w:name w:val="无列表116"/>
    <w:next w:val="NoList"/>
    <w:semiHidden/>
    <w:rsid w:val="00EF1AEF"/>
  </w:style>
  <w:style w:type="numbering" w:customStyle="1" w:styleId="117">
    <w:name w:val="목록 없음11"/>
    <w:next w:val="NoList"/>
    <w:semiHidden/>
    <w:unhideWhenUsed/>
    <w:rsid w:val="00EF1AEF"/>
  </w:style>
  <w:style w:type="numbering" w:customStyle="1" w:styleId="217">
    <w:name w:val="목록 없음21"/>
    <w:next w:val="NoList"/>
    <w:semiHidden/>
    <w:rsid w:val="00EF1AEF"/>
  </w:style>
  <w:style w:type="numbering" w:customStyle="1" w:styleId="NoList1111">
    <w:name w:val="No List1111"/>
    <w:next w:val="NoList"/>
    <w:uiPriority w:val="99"/>
    <w:semiHidden/>
    <w:rsid w:val="00EF1AEF"/>
  </w:style>
  <w:style w:type="numbering" w:customStyle="1" w:styleId="NoList171">
    <w:name w:val="No List171"/>
    <w:next w:val="NoList"/>
    <w:uiPriority w:val="99"/>
    <w:semiHidden/>
    <w:unhideWhenUsed/>
    <w:rsid w:val="00EF1AEF"/>
  </w:style>
  <w:style w:type="numbering" w:customStyle="1" w:styleId="125">
    <w:name w:val="无列表125"/>
    <w:next w:val="NoList"/>
    <w:semiHidden/>
    <w:rsid w:val="00EF1AEF"/>
  </w:style>
  <w:style w:type="numbering" w:customStyle="1" w:styleId="NoList181">
    <w:name w:val="No List181"/>
    <w:next w:val="NoList"/>
    <w:semiHidden/>
    <w:rsid w:val="00EF1AEF"/>
  </w:style>
  <w:style w:type="numbering" w:customStyle="1" w:styleId="NoList37">
    <w:name w:val="No List37"/>
    <w:next w:val="NoList"/>
    <w:uiPriority w:val="99"/>
    <w:semiHidden/>
    <w:unhideWhenUsed/>
    <w:rsid w:val="00EF1AEF"/>
  </w:style>
  <w:style w:type="numbering" w:customStyle="1" w:styleId="180">
    <w:name w:val="无列表18"/>
    <w:next w:val="NoList"/>
    <w:semiHidden/>
    <w:rsid w:val="00EF1AEF"/>
  </w:style>
  <w:style w:type="numbering" w:customStyle="1" w:styleId="181">
    <w:name w:val="リストなし18"/>
    <w:next w:val="NoList"/>
    <w:uiPriority w:val="99"/>
    <w:semiHidden/>
    <w:unhideWhenUsed/>
    <w:rsid w:val="00EF1AEF"/>
  </w:style>
  <w:style w:type="numbering" w:customStyle="1" w:styleId="NoList120">
    <w:name w:val="No List120"/>
    <w:next w:val="NoList"/>
    <w:semiHidden/>
    <w:rsid w:val="00EF1AEF"/>
  </w:style>
  <w:style w:type="numbering" w:customStyle="1" w:styleId="NoList213">
    <w:name w:val="No List213"/>
    <w:next w:val="NoList"/>
    <w:uiPriority w:val="99"/>
    <w:semiHidden/>
    <w:rsid w:val="00EF1AEF"/>
  </w:style>
  <w:style w:type="numbering" w:customStyle="1" w:styleId="NoList38">
    <w:name w:val="No List38"/>
    <w:next w:val="NoList"/>
    <w:semiHidden/>
    <w:rsid w:val="00EF1AEF"/>
  </w:style>
  <w:style w:type="numbering" w:customStyle="1" w:styleId="NoList47">
    <w:name w:val="No List47"/>
    <w:next w:val="NoList"/>
    <w:semiHidden/>
    <w:rsid w:val="00EF1AEF"/>
  </w:style>
  <w:style w:type="numbering" w:customStyle="1" w:styleId="NoList53">
    <w:name w:val="No List53"/>
    <w:next w:val="NoList"/>
    <w:uiPriority w:val="99"/>
    <w:semiHidden/>
    <w:rsid w:val="00EF1AEF"/>
  </w:style>
  <w:style w:type="numbering" w:customStyle="1" w:styleId="NoList62">
    <w:name w:val="No List62"/>
    <w:next w:val="NoList"/>
    <w:uiPriority w:val="99"/>
    <w:semiHidden/>
    <w:rsid w:val="00EF1AEF"/>
  </w:style>
  <w:style w:type="numbering" w:customStyle="1" w:styleId="NoList72">
    <w:name w:val="No List72"/>
    <w:next w:val="NoList"/>
    <w:uiPriority w:val="99"/>
    <w:semiHidden/>
    <w:rsid w:val="00EF1AEF"/>
  </w:style>
  <w:style w:type="numbering" w:customStyle="1" w:styleId="NoList1112">
    <w:name w:val="No List1112"/>
    <w:next w:val="NoList"/>
    <w:uiPriority w:val="99"/>
    <w:semiHidden/>
    <w:rsid w:val="00EF1AEF"/>
  </w:style>
  <w:style w:type="numbering" w:customStyle="1" w:styleId="NoList214">
    <w:name w:val="No List214"/>
    <w:next w:val="NoList"/>
    <w:uiPriority w:val="99"/>
    <w:semiHidden/>
    <w:rsid w:val="00EF1AEF"/>
  </w:style>
  <w:style w:type="numbering" w:customStyle="1" w:styleId="NoList82">
    <w:name w:val="No List82"/>
    <w:next w:val="NoList"/>
    <w:uiPriority w:val="99"/>
    <w:semiHidden/>
    <w:rsid w:val="00EF1AEF"/>
  </w:style>
  <w:style w:type="numbering" w:customStyle="1" w:styleId="NoList126">
    <w:name w:val="No List126"/>
    <w:next w:val="NoList"/>
    <w:semiHidden/>
    <w:rsid w:val="00EF1AEF"/>
  </w:style>
  <w:style w:type="numbering" w:customStyle="1" w:styleId="NoList222">
    <w:name w:val="No List222"/>
    <w:next w:val="NoList"/>
    <w:uiPriority w:val="99"/>
    <w:semiHidden/>
    <w:rsid w:val="00EF1AEF"/>
  </w:style>
  <w:style w:type="numbering" w:customStyle="1" w:styleId="NoList92">
    <w:name w:val="No List92"/>
    <w:next w:val="NoList"/>
    <w:uiPriority w:val="99"/>
    <w:semiHidden/>
    <w:rsid w:val="00EF1AEF"/>
  </w:style>
  <w:style w:type="numbering" w:customStyle="1" w:styleId="NoList132">
    <w:name w:val="No List132"/>
    <w:next w:val="NoList"/>
    <w:semiHidden/>
    <w:rsid w:val="00EF1AEF"/>
  </w:style>
  <w:style w:type="numbering" w:customStyle="1" w:styleId="NoList232">
    <w:name w:val="No List232"/>
    <w:next w:val="NoList"/>
    <w:semiHidden/>
    <w:rsid w:val="00EF1AEF"/>
  </w:style>
  <w:style w:type="numbering" w:customStyle="1" w:styleId="NoList102">
    <w:name w:val="No List102"/>
    <w:next w:val="NoList"/>
    <w:uiPriority w:val="99"/>
    <w:semiHidden/>
    <w:rsid w:val="00EF1AEF"/>
  </w:style>
  <w:style w:type="numbering" w:customStyle="1" w:styleId="NoList142">
    <w:name w:val="No List142"/>
    <w:next w:val="NoList"/>
    <w:semiHidden/>
    <w:rsid w:val="00EF1AEF"/>
  </w:style>
  <w:style w:type="numbering" w:customStyle="1" w:styleId="NoList242">
    <w:name w:val="No List242"/>
    <w:next w:val="NoList"/>
    <w:semiHidden/>
    <w:rsid w:val="00EF1AEF"/>
  </w:style>
  <w:style w:type="numbering" w:customStyle="1" w:styleId="NoList312">
    <w:name w:val="No List312"/>
    <w:next w:val="NoList"/>
    <w:uiPriority w:val="99"/>
    <w:semiHidden/>
    <w:rsid w:val="00EF1AEF"/>
  </w:style>
  <w:style w:type="numbering" w:customStyle="1" w:styleId="NoList412">
    <w:name w:val="No List412"/>
    <w:next w:val="NoList"/>
    <w:uiPriority w:val="99"/>
    <w:semiHidden/>
    <w:rsid w:val="00EF1AEF"/>
  </w:style>
  <w:style w:type="numbering" w:customStyle="1" w:styleId="NoList512">
    <w:name w:val="No List512"/>
    <w:next w:val="NoList"/>
    <w:uiPriority w:val="99"/>
    <w:semiHidden/>
    <w:rsid w:val="00EF1AEF"/>
  </w:style>
  <w:style w:type="numbering" w:customStyle="1" w:styleId="NoList152">
    <w:name w:val="No List152"/>
    <w:next w:val="NoList"/>
    <w:semiHidden/>
    <w:rsid w:val="00EF1AEF"/>
  </w:style>
  <w:style w:type="numbering" w:customStyle="1" w:styleId="NoList162">
    <w:name w:val="No List162"/>
    <w:next w:val="NoList"/>
    <w:semiHidden/>
    <w:rsid w:val="00EF1AEF"/>
  </w:style>
  <w:style w:type="numbering" w:customStyle="1" w:styleId="1170">
    <w:name w:val="无列表117"/>
    <w:next w:val="NoList"/>
    <w:semiHidden/>
    <w:rsid w:val="00EF1AEF"/>
  </w:style>
  <w:style w:type="numbering" w:customStyle="1" w:styleId="126">
    <w:name w:val="목록 없음12"/>
    <w:next w:val="NoList"/>
    <w:semiHidden/>
    <w:unhideWhenUsed/>
    <w:rsid w:val="00EF1AEF"/>
  </w:style>
  <w:style w:type="numbering" w:customStyle="1" w:styleId="225">
    <w:name w:val="목록 없음22"/>
    <w:next w:val="NoList"/>
    <w:semiHidden/>
    <w:rsid w:val="00EF1AEF"/>
  </w:style>
  <w:style w:type="numbering" w:customStyle="1" w:styleId="NoList1113">
    <w:name w:val="No List1113"/>
    <w:next w:val="NoList"/>
    <w:uiPriority w:val="99"/>
    <w:semiHidden/>
    <w:rsid w:val="00EF1AEF"/>
  </w:style>
  <w:style w:type="numbering" w:customStyle="1" w:styleId="NoList172">
    <w:name w:val="No List172"/>
    <w:next w:val="NoList"/>
    <w:uiPriority w:val="99"/>
    <w:semiHidden/>
    <w:unhideWhenUsed/>
    <w:rsid w:val="00EF1AEF"/>
  </w:style>
  <w:style w:type="numbering" w:customStyle="1" w:styleId="1260">
    <w:name w:val="无列表126"/>
    <w:next w:val="NoList"/>
    <w:semiHidden/>
    <w:rsid w:val="00EF1AEF"/>
  </w:style>
  <w:style w:type="numbering" w:customStyle="1" w:styleId="NoList182">
    <w:name w:val="No List182"/>
    <w:next w:val="NoList"/>
    <w:semiHidden/>
    <w:rsid w:val="00EF1AEF"/>
  </w:style>
  <w:style w:type="paragraph" w:customStyle="1" w:styleId="LightShading-Accent52">
    <w:name w:val="Light Shading - Accent 52"/>
    <w:uiPriority w:val="99"/>
    <w:semiHidden/>
    <w:qFormat/>
    <w:rsid w:val="00EF1AE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F1AEF"/>
    <w:pPr>
      <w:overflowPunct w:val="0"/>
      <w:autoSpaceDE w:val="0"/>
      <w:autoSpaceDN w:val="0"/>
      <w:adjustRightInd w:val="0"/>
      <w:ind w:left="720"/>
    </w:pPr>
    <w:rPr>
      <w:rFonts w:eastAsia="DengXian"/>
      <w:color w:val="000000"/>
      <w:lang w:eastAsia="ja-JP"/>
    </w:rPr>
  </w:style>
  <w:style w:type="paragraph" w:customStyle="1" w:styleId="MediumList1-Accent42">
    <w:name w:val="Medium List 1 - Accent 42"/>
    <w:uiPriority w:val="99"/>
    <w:semiHidden/>
    <w:qFormat/>
    <w:rsid w:val="00EF1AE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F1AE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F1AEF"/>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EF1AEF"/>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F1AEF"/>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rsid w:val="00EF1AEF"/>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EF1AEF"/>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EF1AEF"/>
    <w:pPr>
      <w:autoSpaceDN w:val="0"/>
    </w:pPr>
    <w:rPr>
      <w:rFonts w:ascii="Times New Roman" w:eastAsia="SimSun" w:hAnsi="Times New Roman"/>
      <w:lang w:val="en-GB" w:eastAsia="en-US"/>
    </w:rPr>
  </w:style>
  <w:style w:type="character" w:customStyle="1" w:styleId="2fb">
    <w:name w:val="未处理的提及2"/>
    <w:uiPriority w:val="52"/>
    <w:qFormat/>
    <w:rsid w:val="00EF1AEF"/>
    <w:rPr>
      <w:color w:val="808080"/>
      <w:shd w:val="clear" w:color="auto" w:fill="E6E6E6"/>
    </w:rPr>
  </w:style>
  <w:style w:type="character" w:customStyle="1" w:styleId="1ff8">
    <w:name w:val="未处理的提及1"/>
    <w:uiPriority w:val="52"/>
    <w:qFormat/>
    <w:rsid w:val="00EF1AEF"/>
    <w:rPr>
      <w:color w:val="808080"/>
      <w:shd w:val="clear" w:color="auto" w:fill="E6E6E6"/>
    </w:rPr>
  </w:style>
  <w:style w:type="character" w:customStyle="1" w:styleId="tlid-translation">
    <w:name w:val="tlid-translation"/>
    <w:qFormat/>
    <w:rsid w:val="00EF1AEF"/>
  </w:style>
  <w:style w:type="paragraph" w:customStyle="1" w:styleId="100">
    <w:name w:val="修订10"/>
    <w:hidden/>
    <w:semiHidden/>
    <w:qFormat/>
    <w:rsid w:val="00EF1AEF"/>
    <w:rPr>
      <w:rFonts w:ascii="Times New Roman" w:eastAsia="Batang" w:hAnsi="Times New Roman"/>
      <w:lang w:val="en-GB" w:eastAsia="en-US"/>
    </w:rPr>
  </w:style>
  <w:style w:type="paragraph" w:customStyle="1" w:styleId="94">
    <w:name w:val="无间隔9"/>
    <w:qFormat/>
    <w:rsid w:val="00EF1AEF"/>
    <w:rPr>
      <w:rFonts w:ascii="Times New Roman" w:eastAsia="SimSun" w:hAnsi="Times New Roman"/>
      <w:lang w:val="en-GB" w:eastAsia="en-US"/>
    </w:rPr>
  </w:style>
  <w:style w:type="paragraph" w:customStyle="1" w:styleId="LightShading-Accent53">
    <w:name w:val="Light Shading - Accent 53"/>
    <w:hidden/>
    <w:uiPriority w:val="99"/>
    <w:semiHidden/>
    <w:qFormat/>
    <w:rsid w:val="00EF1AEF"/>
    <w:rPr>
      <w:rFonts w:ascii="Times New Roman" w:eastAsia="SimSun" w:hAnsi="Times New Roman"/>
      <w:lang w:val="en-GB" w:eastAsia="en-US"/>
    </w:rPr>
  </w:style>
  <w:style w:type="paragraph" w:customStyle="1" w:styleId="LightList-Accent53">
    <w:name w:val="Light List - Accent 53"/>
    <w:basedOn w:val="Normal"/>
    <w:uiPriority w:val="34"/>
    <w:qFormat/>
    <w:rsid w:val="00EF1AEF"/>
    <w:pPr>
      <w:overflowPunct w:val="0"/>
      <w:autoSpaceDE w:val="0"/>
      <w:autoSpaceDN w:val="0"/>
      <w:adjustRightInd w:val="0"/>
      <w:ind w:left="720"/>
      <w:textAlignment w:val="baseline"/>
    </w:pPr>
    <w:rPr>
      <w:rFonts w:eastAsia="DengXian"/>
      <w:color w:val="000000"/>
      <w:lang w:eastAsia="ja-JP"/>
    </w:rPr>
  </w:style>
  <w:style w:type="paragraph" w:customStyle="1" w:styleId="MediumList1-Accent43">
    <w:name w:val="Medium List 1 - Accent 43"/>
    <w:hidden/>
    <w:uiPriority w:val="99"/>
    <w:semiHidden/>
    <w:qFormat/>
    <w:rsid w:val="00EF1AEF"/>
    <w:rPr>
      <w:rFonts w:ascii="Times New Roman" w:eastAsia="SimSun" w:hAnsi="Times New Roman"/>
      <w:lang w:val="en-GB" w:eastAsia="en-US"/>
    </w:rPr>
  </w:style>
  <w:style w:type="character" w:customStyle="1" w:styleId="3f7">
    <w:name w:val="未处理的提及3"/>
    <w:uiPriority w:val="52"/>
    <w:qFormat/>
    <w:rsid w:val="00EF1AEF"/>
    <w:rPr>
      <w:color w:val="808080"/>
      <w:shd w:val="clear" w:color="auto" w:fill="E6E6E6"/>
    </w:rPr>
  </w:style>
  <w:style w:type="paragraph" w:customStyle="1" w:styleId="LightList-Accent34">
    <w:name w:val="Light List - Accent 34"/>
    <w:hidden/>
    <w:uiPriority w:val="99"/>
    <w:semiHidden/>
    <w:qFormat/>
    <w:rsid w:val="00EF1AE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F1AEF"/>
    <w:rPr>
      <w:rFonts w:ascii="Times New Roman" w:eastAsia="SimSun" w:hAnsi="Times New Roman"/>
      <w:lang w:val="en-GB" w:eastAsia="en-US"/>
    </w:rPr>
  </w:style>
  <w:style w:type="character" w:customStyle="1" w:styleId="UnresolvedMention5">
    <w:name w:val="Unresolved Mention5"/>
    <w:uiPriority w:val="99"/>
    <w:unhideWhenUsed/>
    <w:rsid w:val="00EF1AEF"/>
    <w:rPr>
      <w:color w:val="808080"/>
      <w:shd w:val="clear" w:color="auto" w:fill="E6E6E6"/>
    </w:rPr>
  </w:style>
  <w:style w:type="character" w:customStyle="1" w:styleId="MediumGrid2Char1">
    <w:name w:val="Medium Grid 2 Char1"/>
    <w:link w:val="MediumGrid2"/>
    <w:uiPriority w:val="1"/>
    <w:rsid w:val="00EF1AEF"/>
    <w:rPr>
      <w:rFonts w:ascii="Arial" w:eastAsia="PMingLiU" w:hAnsi="Arial"/>
      <w:lang w:val="x-none" w:eastAsia="x-none"/>
    </w:rPr>
  </w:style>
  <w:style w:type="character" w:customStyle="1" w:styleId="ColorfulGrid-Accent1Char1">
    <w:name w:val="Colorful Grid - Accent 1 Char1"/>
    <w:uiPriority w:val="29"/>
    <w:rsid w:val="00EF1AEF"/>
    <w:rPr>
      <w:rFonts w:ascii="Arial" w:eastAsia="PMingLiU" w:hAnsi="Arial"/>
      <w:i/>
      <w:iCs/>
      <w:color w:val="000000"/>
      <w:lang w:val="en-GB" w:eastAsia="en-GB"/>
    </w:rPr>
  </w:style>
  <w:style w:type="character" w:customStyle="1" w:styleId="LightShading-Accent2Char1">
    <w:name w:val="Light Shading - Accent 2 Char1"/>
    <w:uiPriority w:val="30"/>
    <w:rsid w:val="00EF1AE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F1AE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F1AE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F1A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F1AEF"/>
    <w:rPr>
      <w:rFonts w:ascii="Calibri" w:eastAsia="Calibri" w:hAnsi="Calibri"/>
      <w:sz w:val="22"/>
      <w:szCs w:val="22"/>
      <w:lang w:eastAsia="en-GB"/>
    </w:rPr>
  </w:style>
  <w:style w:type="table" w:styleId="MediumGrid2">
    <w:name w:val="Medium Grid 2"/>
    <w:basedOn w:val="TableNormal"/>
    <w:link w:val="MediumGrid2Char1"/>
    <w:uiPriority w:val="1"/>
    <w:unhideWhenUsed/>
    <w:rsid w:val="00EF1AE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F1AE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F1AEF"/>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2">
    <w:name w:val="Char Char Char Char Char Char2"/>
    <w:semiHidden/>
    <w:qFormat/>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F1AEF"/>
    <w:rPr>
      <w:rFonts w:ascii="Courier New" w:hAnsi="Courier New" w:cs="Courier New" w:hint="default"/>
      <w:lang w:val="nb-NO" w:eastAsia="ja-JP" w:bidi="ar-SA"/>
    </w:rPr>
  </w:style>
  <w:style w:type="character" w:customStyle="1" w:styleId="CharChar72">
    <w:name w:val="Char Char72"/>
    <w:qFormat/>
    <w:rsid w:val="00EF1AEF"/>
    <w:rPr>
      <w:rFonts w:ascii="Tahoma" w:hAnsi="Tahoma" w:cs="Tahoma" w:hint="default"/>
      <w:shd w:val="clear" w:color="auto" w:fill="000080"/>
      <w:lang w:val="en-GB" w:eastAsia="en-US"/>
    </w:rPr>
  </w:style>
  <w:style w:type="character" w:customStyle="1" w:styleId="CharChar102">
    <w:name w:val="Char Char102"/>
    <w:semiHidden/>
    <w:qFormat/>
    <w:rsid w:val="00EF1AEF"/>
    <w:rPr>
      <w:rFonts w:ascii="Times New Roman" w:hAnsi="Times New Roman" w:cs="Times New Roman" w:hint="default"/>
      <w:lang w:val="en-GB" w:eastAsia="en-US"/>
    </w:rPr>
  </w:style>
  <w:style w:type="character" w:customStyle="1" w:styleId="CharChar92">
    <w:name w:val="Char Char92"/>
    <w:qFormat/>
    <w:rsid w:val="00EF1AEF"/>
    <w:rPr>
      <w:rFonts w:ascii="Tahoma" w:hAnsi="Tahoma" w:cs="Tahoma" w:hint="default"/>
      <w:sz w:val="16"/>
      <w:szCs w:val="16"/>
      <w:lang w:val="en-GB" w:eastAsia="en-US"/>
    </w:rPr>
  </w:style>
  <w:style w:type="character" w:customStyle="1" w:styleId="CharChar82">
    <w:name w:val="Char Char82"/>
    <w:semiHidden/>
    <w:qFormat/>
    <w:rsid w:val="00EF1AEF"/>
    <w:rPr>
      <w:rFonts w:ascii="Times New Roman" w:hAnsi="Times New Roman" w:cs="Times New Roman" w:hint="default"/>
      <w:b/>
      <w:bCs/>
      <w:lang w:val="en-GB" w:eastAsia="en-US"/>
    </w:rPr>
  </w:style>
  <w:style w:type="character" w:customStyle="1" w:styleId="CharChar292">
    <w:name w:val="Char Char292"/>
    <w:qFormat/>
    <w:rsid w:val="00EF1AEF"/>
    <w:rPr>
      <w:rFonts w:ascii="Arial" w:hAnsi="Arial" w:cs="Arial" w:hint="default"/>
      <w:sz w:val="36"/>
      <w:lang w:val="en-GB" w:eastAsia="en-US" w:bidi="ar-SA"/>
    </w:rPr>
  </w:style>
  <w:style w:type="character" w:customStyle="1" w:styleId="CharChar282">
    <w:name w:val="Char Char282"/>
    <w:qFormat/>
    <w:rsid w:val="00EF1AEF"/>
    <w:rPr>
      <w:rFonts w:ascii="Arial" w:hAnsi="Arial" w:cs="Arial" w:hint="default"/>
      <w:sz w:val="32"/>
      <w:lang w:val="en-GB"/>
    </w:rPr>
  </w:style>
  <w:style w:type="character" w:customStyle="1" w:styleId="ZchnZchn52">
    <w:name w:val="Zchn Zchn52"/>
    <w:qFormat/>
    <w:rsid w:val="00EF1AE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F1AEF"/>
    <w:rPr>
      <w:color w:val="808080"/>
      <w:shd w:val="clear" w:color="auto" w:fill="E6E6E6"/>
    </w:rPr>
  </w:style>
  <w:style w:type="paragraph" w:customStyle="1" w:styleId="Char1f3">
    <w:name w:val="(文字) (文字) Char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F1AEF"/>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CharCharCharCharCharCharChar1">
    <w:name w:val="Char Char Char Char Char Char Char Char Char Char Char Char Char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F1AEF"/>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F1AEF"/>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F1AEF"/>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F1AEF"/>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F1AEF"/>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F1AEF"/>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EF1AEF"/>
    <w:rPr>
      <w:rFonts w:ascii="Times New Roman" w:eastAsia="Times New Roman" w:hAnsi="Times New Roman"/>
      <w:sz w:val="18"/>
      <w:szCs w:val="18"/>
      <w:lang w:val="en-GB" w:eastAsia="en-GB"/>
    </w:rPr>
  </w:style>
  <w:style w:type="character" w:customStyle="1" w:styleId="1ffb">
    <w:name w:val="标题 字符1"/>
    <w:aliases w:val="Section Header 字符1"/>
    <w:rsid w:val="00EF1AEF"/>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F1AEF"/>
    <w:rPr>
      <w:rFonts w:ascii="Times New Roman" w:hAnsi="Times New Roman"/>
      <w:lang w:val="en-GB" w:eastAsia="en-US"/>
    </w:rPr>
  </w:style>
  <w:style w:type="character" w:customStyle="1" w:styleId="MediumGrid2Char2">
    <w:name w:val="Medium Grid 2 Char2"/>
    <w:uiPriority w:val="1"/>
    <w:locked/>
    <w:rsid w:val="00EF1AE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F1AEF"/>
    <w:rPr>
      <w:rFonts w:ascii="Calibri" w:eastAsia="Calibri" w:hAnsi="Calibri" w:cs="Calibri"/>
    </w:rPr>
  </w:style>
  <w:style w:type="paragraph" w:customStyle="1" w:styleId="ColorfulList-Accent11">
    <w:name w:val="Colorful List - Accent 11"/>
    <w:basedOn w:val="Normal"/>
    <w:link w:val="ColorfulList-Accent1Char1"/>
    <w:uiPriority w:val="34"/>
    <w:qFormat/>
    <w:rsid w:val="00EF1AEF"/>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F1AEF"/>
    <w:rPr>
      <w:rFonts w:ascii="Arial" w:eastAsia="PMingLiU" w:hAnsi="Arial"/>
      <w:i/>
      <w:iCs/>
      <w:color w:val="000000"/>
      <w:lang w:val="en-GB" w:eastAsia="en-GB"/>
    </w:rPr>
  </w:style>
  <w:style w:type="character" w:customStyle="1" w:styleId="LightShading-Accent2Char2">
    <w:name w:val="Light Shading - Accent 2 Char2"/>
    <w:uiPriority w:val="30"/>
    <w:rsid w:val="00EF1AEF"/>
    <w:rPr>
      <w:rFonts w:ascii="Arial" w:eastAsia="PMingLiU" w:hAnsi="Arial"/>
      <w:b/>
      <w:bCs/>
      <w:i/>
      <w:iCs/>
      <w:color w:val="4F81BD"/>
      <w:lang w:val="en-GB" w:eastAsia="en-GB"/>
    </w:rPr>
  </w:style>
  <w:style w:type="paragraph" w:customStyle="1" w:styleId="119">
    <w:name w:val="修订11"/>
    <w:semiHidden/>
    <w:qFormat/>
    <w:rsid w:val="00EF1AEF"/>
    <w:pPr>
      <w:autoSpaceDN w:val="0"/>
    </w:pPr>
    <w:rPr>
      <w:rFonts w:ascii="Times New Roman" w:eastAsia="Batang" w:hAnsi="Times New Roman"/>
      <w:lang w:val="en-GB" w:eastAsia="en-US"/>
    </w:rPr>
  </w:style>
  <w:style w:type="paragraph" w:customStyle="1" w:styleId="101">
    <w:name w:val="无间隔10"/>
    <w:qFormat/>
    <w:rsid w:val="00EF1AEF"/>
    <w:pPr>
      <w:autoSpaceDN w:val="0"/>
    </w:pPr>
    <w:rPr>
      <w:rFonts w:ascii="Times New Roman" w:eastAsia="SimSun" w:hAnsi="Times New Roman"/>
      <w:lang w:val="en-GB" w:eastAsia="en-US"/>
    </w:rPr>
  </w:style>
  <w:style w:type="character" w:customStyle="1" w:styleId="MediumGrid11">
    <w:name w:val="Medium Grid 11"/>
    <w:uiPriority w:val="99"/>
    <w:rsid w:val="00EF1AEF"/>
    <w:rPr>
      <w:color w:val="808080"/>
    </w:rPr>
  </w:style>
  <w:style w:type="character" w:customStyle="1" w:styleId="5f1">
    <w:name w:val="未处理的提及5"/>
    <w:uiPriority w:val="52"/>
    <w:qFormat/>
    <w:rsid w:val="00EF1AEF"/>
    <w:rPr>
      <w:color w:val="808080"/>
      <w:shd w:val="clear" w:color="auto" w:fill="E6E6E6"/>
    </w:rPr>
  </w:style>
  <w:style w:type="character" w:customStyle="1" w:styleId="4f4">
    <w:name w:val="未处理的提及4"/>
    <w:uiPriority w:val="52"/>
    <w:qFormat/>
    <w:rsid w:val="00EF1AEF"/>
    <w:rPr>
      <w:color w:val="808080"/>
      <w:shd w:val="clear" w:color="auto" w:fill="E6E6E6"/>
    </w:rPr>
  </w:style>
  <w:style w:type="table" w:styleId="MediumGrid1-Accent2">
    <w:name w:val="Medium Grid 1 Accent 2"/>
    <w:basedOn w:val="TableNormal"/>
    <w:uiPriority w:val="34"/>
    <w:unhideWhenUsed/>
    <w:rsid w:val="00EF1AE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F1AE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F1AE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F1AE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EF1AEF"/>
  </w:style>
  <w:style w:type="character" w:customStyle="1" w:styleId="CommentSubjectChar5">
    <w:name w:val="Comment Subject Char5"/>
    <w:qFormat/>
    <w:rsid w:val="00EF1AEF"/>
    <w:rPr>
      <w:rFonts w:ascii="Times New Roman" w:hAnsi="Times New Roman"/>
      <w:b/>
      <w:bCs/>
      <w:lang w:val="en-GB" w:eastAsia="en-US"/>
    </w:rPr>
  </w:style>
  <w:style w:type="table" w:customStyle="1" w:styleId="SGSTableBasic12">
    <w:name w:val="SGS Table Basic 12"/>
    <w:basedOn w:val="TableNormal"/>
    <w:next w:val="TableGrid"/>
    <w:qFormat/>
    <w:rsid w:val="00EF1AE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EF1AEF"/>
    <w:rPr>
      <w:rFonts w:ascii="Arial" w:hAnsi="Arial"/>
      <w:sz w:val="32"/>
      <w:lang w:val="en-GB" w:eastAsia="en-US" w:bidi="ar-SA"/>
    </w:rPr>
  </w:style>
  <w:style w:type="character" w:customStyle="1" w:styleId="h49">
    <w:name w:val="h49"/>
    <w:qFormat/>
    <w:rsid w:val="00EF1AEF"/>
    <w:rPr>
      <w:rFonts w:ascii="Arial" w:hAnsi="Arial"/>
      <w:sz w:val="24"/>
      <w:lang w:val="en-GB"/>
    </w:rPr>
  </w:style>
  <w:style w:type="character" w:customStyle="1" w:styleId="h52">
    <w:name w:val="h52"/>
    <w:qFormat/>
    <w:rsid w:val="00EF1AEF"/>
    <w:rPr>
      <w:rFonts w:ascii="Arial" w:eastAsia="SimSun" w:hAnsi="Arial"/>
      <w:sz w:val="22"/>
      <w:lang w:val="en-GB" w:eastAsia="en-US" w:bidi="ar-SA"/>
    </w:rPr>
  </w:style>
  <w:style w:type="paragraph" w:customStyle="1" w:styleId="TOC93">
    <w:name w:val="TOC 93"/>
    <w:basedOn w:val="TOC8"/>
    <w:qFormat/>
    <w:rsid w:val="00EF1AEF"/>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EF1AEF"/>
    <w:rPr>
      <w:rFonts w:ascii="Times New Roman" w:hAnsi="Times New Roman"/>
      <w:lang w:val="en-GB" w:eastAsia="en-US"/>
    </w:rPr>
  </w:style>
  <w:style w:type="paragraph" w:customStyle="1" w:styleId="CarCar11">
    <w:name w:val="Car Car11"/>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EF1AEF"/>
    <w:rPr>
      <w:rFonts w:ascii="Times New Roman" w:hAnsi="Times New Roman"/>
      <w:b/>
      <w:bCs/>
      <w:lang w:val="en-GB" w:eastAsia="en-US"/>
    </w:rPr>
  </w:style>
  <w:style w:type="paragraph" w:customStyle="1" w:styleId="Char31">
    <w:name w:val="Char3"/>
    <w:uiPriority w:val="99"/>
    <w:qFormat/>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EF1AEF"/>
    <w:rPr>
      <w:rFonts w:eastAsia="SimSun"/>
      <w:lang w:val="en-GB" w:eastAsia="en-US" w:bidi="ar-SA"/>
    </w:rPr>
  </w:style>
  <w:style w:type="character" w:customStyle="1" w:styleId="CharChar73">
    <w:name w:val="Char Char73"/>
    <w:qFormat/>
    <w:rsid w:val="00EF1AEF"/>
    <w:rPr>
      <w:rFonts w:ascii="Arial" w:eastAsia="SimSun" w:hAnsi="Arial"/>
      <w:sz w:val="36"/>
      <w:lang w:val="en-GB" w:eastAsia="en-US" w:bidi="ar-SA"/>
    </w:rPr>
  </w:style>
  <w:style w:type="character" w:customStyle="1" w:styleId="CharChar62">
    <w:name w:val="Char Char62"/>
    <w:rsid w:val="00EF1AEF"/>
    <w:rPr>
      <w:rFonts w:ascii="Arial" w:eastAsia="SimSun" w:hAnsi="Arial"/>
      <w:sz w:val="32"/>
      <w:lang w:val="en-GB" w:eastAsia="en-US" w:bidi="ar-SA"/>
    </w:rPr>
  </w:style>
  <w:style w:type="character" w:customStyle="1" w:styleId="CharChar52">
    <w:name w:val="Char Char52"/>
    <w:qFormat/>
    <w:rsid w:val="00EF1AEF"/>
    <w:rPr>
      <w:rFonts w:ascii="Arial" w:eastAsia="SimSun" w:hAnsi="Arial"/>
      <w:sz w:val="28"/>
      <w:lang w:val="en-GB" w:eastAsia="en-US" w:bidi="ar-SA"/>
    </w:rPr>
  </w:style>
  <w:style w:type="character" w:customStyle="1" w:styleId="CharChar162">
    <w:name w:val="Char Char162"/>
    <w:qFormat/>
    <w:rsid w:val="00EF1AEF"/>
    <w:rPr>
      <w:rFonts w:ascii="Arial" w:eastAsia="SimSun" w:hAnsi="Arial"/>
      <w:lang w:val="en-GB" w:eastAsia="en-US" w:bidi="ar-SA"/>
    </w:rPr>
  </w:style>
  <w:style w:type="character" w:customStyle="1" w:styleId="CharChar142">
    <w:name w:val="Char Char142"/>
    <w:qFormat/>
    <w:rsid w:val="00EF1AEF"/>
    <w:rPr>
      <w:rFonts w:ascii="Arial" w:eastAsia="SimSun" w:hAnsi="Arial"/>
      <w:sz w:val="36"/>
      <w:lang w:val="en-GB" w:eastAsia="en-US" w:bidi="ar-SA"/>
    </w:rPr>
  </w:style>
  <w:style w:type="character" w:customStyle="1" w:styleId="CharChar112">
    <w:name w:val="Char Char112"/>
    <w:qFormat/>
    <w:rsid w:val="00EF1AEF"/>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EF1AEF"/>
    <w:rPr>
      <w:rFonts w:ascii="Tahoma" w:hAnsi="Tahoma" w:cs="Tahoma"/>
      <w:sz w:val="16"/>
      <w:szCs w:val="16"/>
      <w:lang w:val="en-GB" w:eastAsia="en-US" w:bidi="ar-SA"/>
    </w:rPr>
  </w:style>
  <w:style w:type="character" w:customStyle="1" w:styleId="CharChar252">
    <w:name w:val="Char Char252"/>
    <w:qFormat/>
    <w:rsid w:val="00EF1AEF"/>
    <w:rPr>
      <w:rFonts w:ascii="Arial" w:hAnsi="Arial"/>
      <w:lang w:val="en-GB" w:eastAsia="en-US"/>
    </w:rPr>
  </w:style>
  <w:style w:type="character" w:customStyle="1" w:styleId="CharChar242">
    <w:name w:val="Char Char242"/>
    <w:rsid w:val="00EF1AEF"/>
    <w:rPr>
      <w:rFonts w:ascii="Arial" w:hAnsi="Arial"/>
      <w:sz w:val="36"/>
      <w:lang w:val="en-GB" w:eastAsia="en-US"/>
    </w:rPr>
  </w:style>
  <w:style w:type="character" w:customStyle="1" w:styleId="CharChar172">
    <w:name w:val="Char Char172"/>
    <w:qFormat/>
    <w:rsid w:val="00EF1AEF"/>
    <w:rPr>
      <w:rFonts w:ascii="Tahoma" w:hAnsi="Tahoma" w:cs="Tahoma"/>
      <w:shd w:val="clear" w:color="auto" w:fill="000080"/>
      <w:lang w:val="en-GB" w:eastAsia="en-US"/>
    </w:rPr>
  </w:style>
  <w:style w:type="character" w:customStyle="1" w:styleId="CharChar192">
    <w:name w:val="Char Char192"/>
    <w:qFormat/>
    <w:rsid w:val="00EF1AEF"/>
    <w:rPr>
      <w:rFonts w:ascii="Times New Roman" w:hAnsi="Times New Roman"/>
      <w:lang w:val="en-GB"/>
    </w:rPr>
  </w:style>
  <w:style w:type="character" w:customStyle="1" w:styleId="CharChar202">
    <w:name w:val="Char Char202"/>
    <w:qFormat/>
    <w:rsid w:val="00EF1AEF"/>
    <w:rPr>
      <w:rFonts w:ascii="Tahoma" w:hAnsi="Tahoma" w:cs="Tahoma"/>
      <w:sz w:val="16"/>
      <w:szCs w:val="16"/>
      <w:lang w:val="en-GB" w:eastAsia="en-US"/>
    </w:rPr>
  </w:style>
  <w:style w:type="character" w:customStyle="1" w:styleId="CharChar302">
    <w:name w:val="Char Char302"/>
    <w:qFormat/>
    <w:rsid w:val="00EF1AEF"/>
    <w:rPr>
      <w:rFonts w:ascii="Arial" w:hAnsi="Arial"/>
      <w:lang w:val="en-GB" w:eastAsia="en-US"/>
    </w:rPr>
  </w:style>
  <w:style w:type="character" w:customStyle="1" w:styleId="CharChar293">
    <w:name w:val="Char Char293"/>
    <w:qFormat/>
    <w:rsid w:val="00EF1AEF"/>
    <w:rPr>
      <w:rFonts w:ascii="Arial" w:hAnsi="Arial"/>
      <w:sz w:val="36"/>
      <w:lang w:val="en-GB" w:eastAsia="en-US"/>
    </w:rPr>
  </w:style>
  <w:style w:type="character" w:customStyle="1" w:styleId="CharChar262">
    <w:name w:val="Char Char262"/>
    <w:qFormat/>
    <w:rsid w:val="00EF1AEF"/>
    <w:rPr>
      <w:rFonts w:ascii="Times New Roman" w:hAnsi="Times New Roman"/>
      <w:lang w:val="en-GB" w:eastAsia="en-US"/>
    </w:rPr>
  </w:style>
  <w:style w:type="character" w:customStyle="1" w:styleId="CharChar283">
    <w:name w:val="Char Char283"/>
    <w:qFormat/>
    <w:rsid w:val="00EF1AEF"/>
    <w:rPr>
      <w:rFonts w:ascii="Arial" w:hAnsi="Arial"/>
      <w:sz w:val="36"/>
      <w:lang w:val="en-GB" w:eastAsia="en-US"/>
    </w:rPr>
  </w:style>
  <w:style w:type="character" w:customStyle="1" w:styleId="CharChar272">
    <w:name w:val="Char Char272"/>
    <w:qFormat/>
    <w:rsid w:val="00EF1AEF"/>
    <w:rPr>
      <w:rFonts w:ascii="Arial" w:hAnsi="Arial"/>
      <w:b/>
      <w:i/>
      <w:noProof/>
      <w:sz w:val="18"/>
      <w:lang w:val="en-GB" w:eastAsia="en-US"/>
    </w:rPr>
  </w:style>
  <w:style w:type="paragraph" w:customStyle="1" w:styleId="432">
    <w:name w:val="(文字) (文字)43"/>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EF1AEF"/>
    <w:rPr>
      <w:rFonts w:ascii="Arial" w:eastAsia="MS Mincho" w:hAnsi="Arial" w:cs="CG Times (WN)"/>
      <w:kern w:val="0"/>
      <w:sz w:val="22"/>
      <w:szCs w:val="20"/>
      <w:lang w:val="en-GB" w:eastAsia="ar-SA"/>
    </w:rPr>
  </w:style>
  <w:style w:type="character" w:customStyle="1" w:styleId="CharChar34">
    <w:name w:val="Char Char34"/>
    <w:qFormat/>
    <w:rsid w:val="00EF1AEF"/>
    <w:rPr>
      <w:rFonts w:ascii="Arial" w:hAnsi="Arial"/>
      <w:sz w:val="22"/>
      <w:lang w:val="en-GB" w:eastAsia="en-US" w:bidi="ar-SA"/>
    </w:rPr>
  </w:style>
  <w:style w:type="paragraph" w:customStyle="1" w:styleId="CharCharCharCharChar3">
    <w:name w:val="Char Char Char Char Char3"/>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EF1AEF"/>
    <w:pPr>
      <w:tabs>
        <w:tab w:val="left" w:pos="540"/>
        <w:tab w:val="left" w:pos="1260"/>
        <w:tab w:val="left" w:pos="1800"/>
      </w:tabs>
      <w:spacing w:before="240" w:after="160" w:line="240" w:lineRule="exact"/>
    </w:pPr>
    <w:rPr>
      <w:rFonts w:ascii="Verdana" w:eastAsia="Batang" w:hAnsi="Verdana"/>
      <w:color w:val="000000"/>
      <w:sz w:val="24"/>
      <w:lang w:val="en-US"/>
    </w:rPr>
  </w:style>
  <w:style w:type="character" w:customStyle="1" w:styleId="CharChar43">
    <w:name w:val="Char Char43"/>
    <w:qFormat/>
    <w:rsid w:val="00EF1AEF"/>
    <w:rPr>
      <w:rFonts w:ascii="Courier New" w:hAnsi="Courier New"/>
      <w:lang w:val="nb-NO" w:eastAsia="ja-JP" w:bidi="ar-SA"/>
    </w:rPr>
  </w:style>
  <w:style w:type="character" w:customStyle="1" w:styleId="CharChar103">
    <w:name w:val="Char Char103"/>
    <w:semiHidden/>
    <w:qFormat/>
    <w:rsid w:val="00EF1AEF"/>
    <w:rPr>
      <w:rFonts w:ascii="Times New Roman" w:hAnsi="Times New Roman"/>
      <w:lang w:val="en-GB" w:eastAsia="en-US"/>
    </w:rPr>
  </w:style>
  <w:style w:type="numbering" w:customStyle="1" w:styleId="NoList127">
    <w:name w:val="No List127"/>
    <w:next w:val="NoList"/>
    <w:semiHidden/>
    <w:unhideWhenUsed/>
    <w:rsid w:val="00EF1AEF"/>
  </w:style>
  <w:style w:type="character" w:customStyle="1" w:styleId="CharChar152">
    <w:name w:val="Char Char152"/>
    <w:qFormat/>
    <w:rsid w:val="00EF1AEF"/>
    <w:rPr>
      <w:rFonts w:ascii="Arial" w:hAnsi="Arial"/>
      <w:sz w:val="36"/>
      <w:lang w:val="en-GB"/>
    </w:rPr>
  </w:style>
  <w:style w:type="numbering" w:customStyle="1" w:styleId="NoList215">
    <w:name w:val="No List215"/>
    <w:next w:val="NoList"/>
    <w:semiHidden/>
    <w:rsid w:val="00EF1AEF"/>
  </w:style>
  <w:style w:type="numbering" w:customStyle="1" w:styleId="NoList310">
    <w:name w:val="No List310"/>
    <w:next w:val="NoList"/>
    <w:semiHidden/>
    <w:unhideWhenUsed/>
    <w:rsid w:val="00EF1AEF"/>
  </w:style>
  <w:style w:type="character" w:customStyle="1" w:styleId="CharChar212">
    <w:name w:val="Char Char212"/>
    <w:qFormat/>
    <w:rsid w:val="00EF1AEF"/>
    <w:rPr>
      <w:rFonts w:ascii="Arial" w:hAnsi="Arial"/>
      <w:lang w:val="en-GB" w:eastAsia="en-US" w:bidi="ar-SA"/>
    </w:rPr>
  </w:style>
  <w:style w:type="paragraph" w:customStyle="1" w:styleId="CarCar52">
    <w:name w:val="Car Car52"/>
    <w:uiPriority w:val="99"/>
    <w:semiHidden/>
    <w:qFormat/>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EF1AEF"/>
    <w:rPr>
      <w:rFonts w:ascii="Times New Roman" w:eastAsia="MS Mincho" w:hAnsi="Times New Roman"/>
      <w:lang w:val="en-GB" w:eastAsia="en-GB"/>
    </w:rPr>
    <w:tblPr/>
  </w:style>
  <w:style w:type="paragraph" w:customStyle="1" w:styleId="Caption3">
    <w:name w:val="Caption3"/>
    <w:basedOn w:val="Normal"/>
    <w:next w:val="Normal"/>
    <w:qFormat/>
    <w:rsid w:val="00EF1AEF"/>
    <w:pPr>
      <w:overflowPunct w:val="0"/>
      <w:autoSpaceDE w:val="0"/>
      <w:autoSpaceDN w:val="0"/>
      <w:adjustRightInd w:val="0"/>
      <w:spacing w:before="120" w:after="120"/>
      <w:textAlignment w:val="baseline"/>
    </w:pPr>
    <w:rPr>
      <w:rFonts w:eastAsia="MS Mincho"/>
      <w:b/>
      <w:color w:val="000000"/>
    </w:rPr>
  </w:style>
  <w:style w:type="paragraph" w:customStyle="1" w:styleId="TableofFigures3">
    <w:name w:val="Table of Figures3"/>
    <w:basedOn w:val="Normal"/>
    <w:next w:val="Normal"/>
    <w:qFormat/>
    <w:rsid w:val="00EF1AEF"/>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
    <w:name w:val="Tabellengitternetz14"/>
    <w:basedOn w:val="TableNormal"/>
    <w:next w:val="TableGrid"/>
    <w:qFormat/>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F1AE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F1AEF"/>
  </w:style>
  <w:style w:type="numbering" w:customStyle="1" w:styleId="235">
    <w:name w:val="목록 없음23"/>
    <w:next w:val="NoList"/>
    <w:semiHidden/>
    <w:rsid w:val="00EF1AEF"/>
  </w:style>
  <w:style w:type="numbering" w:customStyle="1" w:styleId="NoList48">
    <w:name w:val="No List48"/>
    <w:next w:val="NoList"/>
    <w:semiHidden/>
    <w:unhideWhenUsed/>
    <w:rsid w:val="00EF1AEF"/>
  </w:style>
  <w:style w:type="character" w:customStyle="1" w:styleId="aff">
    <w:name w:val="文档结构图 字符"/>
    <w:qFormat/>
    <w:rsid w:val="00EF1AEF"/>
    <w:rPr>
      <w:rFonts w:ascii="SimSun" w:eastAsia="SimSun"/>
      <w:sz w:val="18"/>
      <w:szCs w:val="18"/>
      <w:lang w:val="en-GB" w:eastAsia="en-US"/>
    </w:rPr>
  </w:style>
  <w:style w:type="character" w:customStyle="1" w:styleId="aff0">
    <w:name w:val="页脚 字符"/>
    <w:aliases w:val="footer odd 字符,footer 字符,fo 字符,pie de página 字符"/>
    <w:qFormat/>
    <w:rsid w:val="00EF1AEF"/>
    <w:rPr>
      <w:rFonts w:ascii="Arial" w:eastAsia="Times New Roman" w:hAnsi="Arial"/>
      <w:b/>
      <w:i/>
      <w:noProof/>
      <w:sz w:val="18"/>
    </w:rPr>
  </w:style>
  <w:style w:type="character" w:customStyle="1" w:styleId="aff1">
    <w:name w:val="批注框文本 字符"/>
    <w:qFormat/>
    <w:rsid w:val="00EF1AEF"/>
    <w:rPr>
      <w:sz w:val="18"/>
      <w:szCs w:val="18"/>
      <w:lang w:val="en-GB" w:eastAsia="en-US"/>
    </w:rPr>
  </w:style>
  <w:style w:type="character" w:customStyle="1" w:styleId="aff2">
    <w:name w:val="批注文字 字符"/>
    <w:qFormat/>
    <w:rsid w:val="00EF1AEF"/>
    <w:rPr>
      <w:rFonts w:eastAsia="MS Mincho"/>
      <w:lang w:val="x-none" w:eastAsia="en-US"/>
    </w:rPr>
  </w:style>
  <w:style w:type="character" w:customStyle="1" w:styleId="aff3">
    <w:name w:val="批注主题 字符"/>
    <w:qFormat/>
    <w:rsid w:val="00EF1AEF"/>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F1AEF"/>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F1AEF"/>
    <w:rPr>
      <w:rFonts w:eastAsia="Times New Roman"/>
      <w:sz w:val="16"/>
    </w:rPr>
  </w:style>
  <w:style w:type="character" w:customStyle="1" w:styleId="aff5">
    <w:name w:val="正文文本缩进 字符"/>
    <w:qFormat/>
    <w:rsid w:val="00EF1AEF"/>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F1AEF"/>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F1AEF"/>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F1AEF"/>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F1AEF"/>
    <w:rPr>
      <w:rFonts w:ascii="Arial" w:eastAsia="Times New Roman" w:hAnsi="Arial"/>
      <w:sz w:val="32"/>
    </w:rPr>
  </w:style>
  <w:style w:type="character" w:customStyle="1" w:styleId="64">
    <w:name w:val="标题 6 字符"/>
    <w:aliases w:val="T1 字符,Header 6 字符"/>
    <w:qFormat/>
    <w:rsid w:val="00EF1AEF"/>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F1AEF"/>
    <w:rPr>
      <w:rFonts w:ascii="Arial" w:eastAsia="Times New Roman" w:hAnsi="Arial"/>
      <w:b/>
      <w:noProof/>
      <w:sz w:val="18"/>
    </w:rPr>
  </w:style>
  <w:style w:type="character" w:customStyle="1" w:styleId="aff6">
    <w:name w:val="纯文本 字符"/>
    <w:qFormat/>
    <w:rsid w:val="00EF1AEF"/>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F1AEF"/>
    <w:rPr>
      <w:rFonts w:eastAsia="SimSun"/>
      <w:lang w:val="en-GB" w:eastAsia="ja-JP"/>
    </w:rPr>
  </w:style>
  <w:style w:type="character" w:customStyle="1" w:styleId="2fd">
    <w:name w:val="正文文本 2 字符"/>
    <w:qFormat/>
    <w:rsid w:val="00EF1AEF"/>
    <w:rPr>
      <w:rFonts w:eastAsia="SimSun"/>
      <w:i/>
      <w:lang w:val="en-GB" w:eastAsia="x-none"/>
    </w:rPr>
  </w:style>
  <w:style w:type="character" w:customStyle="1" w:styleId="3f9">
    <w:name w:val="正文文本 3 字符"/>
    <w:qFormat/>
    <w:rsid w:val="00EF1AEF"/>
    <w:rPr>
      <w:rFonts w:eastAsia="Osaka"/>
      <w:color w:val="000000"/>
      <w:lang w:val="en-GB" w:eastAsia="x-none"/>
    </w:rPr>
  </w:style>
  <w:style w:type="character" w:customStyle="1" w:styleId="2fe">
    <w:name w:val="正文文本缩进 2 字符"/>
    <w:qFormat/>
    <w:rsid w:val="00EF1AEF"/>
    <w:rPr>
      <w:rFonts w:eastAsia="MS Mincho"/>
      <w:lang w:val="en-GB" w:eastAsia="en-GB"/>
    </w:rPr>
  </w:style>
  <w:style w:type="character" w:customStyle="1" w:styleId="aff8">
    <w:name w:val="尾注文本 字符"/>
    <w:qFormat/>
    <w:rsid w:val="00EF1AEF"/>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F1AEF"/>
    <w:rPr>
      <w:rFonts w:eastAsia="MS Mincho"/>
      <w:b/>
      <w:lang w:val="en-GB" w:eastAsia="en-US"/>
    </w:rPr>
  </w:style>
  <w:style w:type="table" w:customStyle="1" w:styleId="TableGrid113">
    <w:name w:val="Table Grid113"/>
    <w:basedOn w:val="TableNormal"/>
    <w:next w:val="TableGrid"/>
    <w:uiPriority w:val="39"/>
    <w:qFormat/>
    <w:rsid w:val="00EF1A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F1AEF"/>
  </w:style>
  <w:style w:type="table" w:customStyle="1" w:styleId="333">
    <w:name w:val="网格型33"/>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EF1AEF"/>
    <w:rPr>
      <w:rFonts w:ascii="Arial" w:eastAsia="Times New Roman" w:hAnsi="Arial"/>
    </w:rPr>
  </w:style>
  <w:style w:type="character" w:customStyle="1" w:styleId="83">
    <w:name w:val="标题 8 字符"/>
    <w:qFormat/>
    <w:rsid w:val="00EF1AEF"/>
    <w:rPr>
      <w:rFonts w:ascii="Arial" w:eastAsia="Times New Roman" w:hAnsi="Arial"/>
      <w:sz w:val="36"/>
    </w:rPr>
  </w:style>
  <w:style w:type="character" w:customStyle="1" w:styleId="95">
    <w:name w:val="标题 9 字符"/>
    <w:qFormat/>
    <w:rsid w:val="00EF1AEF"/>
    <w:rPr>
      <w:rFonts w:ascii="Arial" w:eastAsia="Times New Roman" w:hAnsi="Arial"/>
      <w:sz w:val="36"/>
    </w:rPr>
  </w:style>
  <w:style w:type="numbering" w:customStyle="1" w:styleId="191">
    <w:name w:val="リストなし19"/>
    <w:next w:val="NoList"/>
    <w:uiPriority w:val="99"/>
    <w:semiHidden/>
    <w:unhideWhenUsed/>
    <w:rsid w:val="00EF1AEF"/>
  </w:style>
  <w:style w:type="table" w:customStyle="1" w:styleId="TableClassic23">
    <w:name w:val="Table Classic 23"/>
    <w:basedOn w:val="TableNormal"/>
    <w:next w:val="TableClassic2"/>
    <w:qFormat/>
    <w:rsid w:val="00EF1A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EF1AEF"/>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EF1AEF"/>
    <w:rPr>
      <w:rFonts w:eastAsia="MS Mincho"/>
      <w:lang w:eastAsia="en-US"/>
    </w:rPr>
  </w:style>
  <w:style w:type="character" w:customStyle="1" w:styleId="HTML0">
    <w:name w:val="HTML 预设格式 字符"/>
    <w:qFormat/>
    <w:rsid w:val="00EF1AEF"/>
    <w:rPr>
      <w:rFonts w:ascii="Courier New" w:eastAsia="MS Mincho" w:hAnsi="Courier New"/>
      <w:lang w:val="en-GB" w:eastAsia="ja-JP"/>
    </w:rPr>
  </w:style>
  <w:style w:type="numbering" w:customStyle="1" w:styleId="NoList54">
    <w:name w:val="No List54"/>
    <w:next w:val="NoList"/>
    <w:uiPriority w:val="99"/>
    <w:semiHidden/>
    <w:rsid w:val="00EF1AEF"/>
  </w:style>
  <w:style w:type="numbering" w:customStyle="1" w:styleId="NoList63">
    <w:name w:val="No List63"/>
    <w:next w:val="NoList"/>
    <w:uiPriority w:val="99"/>
    <w:semiHidden/>
    <w:rsid w:val="00EF1AEF"/>
  </w:style>
  <w:style w:type="numbering" w:customStyle="1" w:styleId="NoList73">
    <w:name w:val="No List73"/>
    <w:next w:val="NoList"/>
    <w:uiPriority w:val="99"/>
    <w:semiHidden/>
    <w:rsid w:val="00EF1AEF"/>
  </w:style>
  <w:style w:type="numbering" w:customStyle="1" w:styleId="NoList1114">
    <w:name w:val="No List1114"/>
    <w:next w:val="NoList"/>
    <w:uiPriority w:val="99"/>
    <w:semiHidden/>
    <w:rsid w:val="00EF1AEF"/>
  </w:style>
  <w:style w:type="numbering" w:customStyle="1" w:styleId="NoList216">
    <w:name w:val="No List216"/>
    <w:next w:val="NoList"/>
    <w:semiHidden/>
    <w:rsid w:val="00EF1AEF"/>
  </w:style>
  <w:style w:type="numbering" w:customStyle="1" w:styleId="NoList83">
    <w:name w:val="No List83"/>
    <w:next w:val="NoList"/>
    <w:uiPriority w:val="99"/>
    <w:semiHidden/>
    <w:rsid w:val="00EF1AEF"/>
  </w:style>
  <w:style w:type="numbering" w:customStyle="1" w:styleId="NoList128">
    <w:name w:val="No List128"/>
    <w:next w:val="NoList"/>
    <w:semiHidden/>
    <w:rsid w:val="00EF1AEF"/>
  </w:style>
  <w:style w:type="numbering" w:customStyle="1" w:styleId="NoList223">
    <w:name w:val="No List223"/>
    <w:next w:val="NoList"/>
    <w:uiPriority w:val="99"/>
    <w:semiHidden/>
    <w:rsid w:val="00EF1AEF"/>
  </w:style>
  <w:style w:type="numbering" w:customStyle="1" w:styleId="NoList93">
    <w:name w:val="No List93"/>
    <w:next w:val="NoList"/>
    <w:uiPriority w:val="99"/>
    <w:semiHidden/>
    <w:rsid w:val="00EF1AEF"/>
  </w:style>
  <w:style w:type="numbering" w:customStyle="1" w:styleId="NoList133">
    <w:name w:val="No List133"/>
    <w:next w:val="NoList"/>
    <w:semiHidden/>
    <w:rsid w:val="00EF1AEF"/>
  </w:style>
  <w:style w:type="numbering" w:customStyle="1" w:styleId="NoList233">
    <w:name w:val="No List233"/>
    <w:next w:val="NoList"/>
    <w:semiHidden/>
    <w:rsid w:val="00EF1AEF"/>
  </w:style>
  <w:style w:type="numbering" w:customStyle="1" w:styleId="NoList103">
    <w:name w:val="No List103"/>
    <w:next w:val="NoList"/>
    <w:semiHidden/>
    <w:rsid w:val="00EF1AEF"/>
  </w:style>
  <w:style w:type="numbering" w:customStyle="1" w:styleId="NoList143">
    <w:name w:val="No List143"/>
    <w:next w:val="NoList"/>
    <w:semiHidden/>
    <w:rsid w:val="00EF1AEF"/>
  </w:style>
  <w:style w:type="numbering" w:customStyle="1" w:styleId="NoList243">
    <w:name w:val="No List243"/>
    <w:next w:val="NoList"/>
    <w:semiHidden/>
    <w:rsid w:val="00EF1AEF"/>
  </w:style>
  <w:style w:type="numbering" w:customStyle="1" w:styleId="NoList313">
    <w:name w:val="No List313"/>
    <w:next w:val="NoList"/>
    <w:uiPriority w:val="99"/>
    <w:semiHidden/>
    <w:rsid w:val="00EF1AEF"/>
  </w:style>
  <w:style w:type="numbering" w:customStyle="1" w:styleId="NoList413">
    <w:name w:val="No List413"/>
    <w:next w:val="NoList"/>
    <w:uiPriority w:val="99"/>
    <w:semiHidden/>
    <w:rsid w:val="00EF1AEF"/>
  </w:style>
  <w:style w:type="numbering" w:customStyle="1" w:styleId="NoList513">
    <w:name w:val="No List513"/>
    <w:next w:val="NoList"/>
    <w:uiPriority w:val="99"/>
    <w:semiHidden/>
    <w:rsid w:val="00EF1AEF"/>
  </w:style>
  <w:style w:type="numbering" w:customStyle="1" w:styleId="NoList153">
    <w:name w:val="No List153"/>
    <w:next w:val="NoList"/>
    <w:semiHidden/>
    <w:rsid w:val="00EF1AEF"/>
  </w:style>
  <w:style w:type="numbering" w:customStyle="1" w:styleId="NoList163">
    <w:name w:val="No List163"/>
    <w:next w:val="NoList"/>
    <w:semiHidden/>
    <w:rsid w:val="00EF1AEF"/>
  </w:style>
  <w:style w:type="numbering" w:customStyle="1" w:styleId="1180">
    <w:name w:val="无列表118"/>
    <w:next w:val="NoList"/>
    <w:semiHidden/>
    <w:rsid w:val="00EF1AEF"/>
  </w:style>
  <w:style w:type="table" w:customStyle="1" w:styleId="TableGrid43">
    <w:name w:val="Table Grid43"/>
    <w:basedOn w:val="TableNormal"/>
    <w:next w:val="TableGrid"/>
    <w:qFormat/>
    <w:rsid w:val="00EF1AE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EF1A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F1AEF"/>
    <w:rPr>
      <w:rFonts w:ascii="Times New Roman" w:hAnsi="Times New Roman"/>
      <w:lang w:val="en-GB" w:eastAsia="en-GB"/>
    </w:rPr>
    <w:tblPr/>
  </w:style>
  <w:style w:type="table" w:customStyle="1" w:styleId="TableGrid212">
    <w:name w:val="Table Grid212"/>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F1AE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F1AE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F1AE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F1AEF"/>
  </w:style>
  <w:style w:type="numbering" w:customStyle="1" w:styleId="Style12">
    <w:name w:val="Style12"/>
    <w:uiPriority w:val="99"/>
    <w:rsid w:val="00EF1AEF"/>
  </w:style>
  <w:style w:type="table" w:customStyle="1" w:styleId="SGSTableBasic22">
    <w:name w:val="SGS Table Basic 22"/>
    <w:basedOn w:val="TableNormal"/>
    <w:uiPriority w:val="99"/>
    <w:qFormat/>
    <w:rsid w:val="00EF1AE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F1AEF"/>
    <w:pPr>
      <w:numPr>
        <w:numId w:val="27"/>
      </w:numPr>
    </w:pPr>
  </w:style>
  <w:style w:type="table" w:customStyle="1" w:styleId="TableColorful11">
    <w:name w:val="Table Colorful 11"/>
    <w:basedOn w:val="TableNormal"/>
    <w:next w:val="TableColorful1"/>
    <w:qFormat/>
    <w:rsid w:val="00EF1AE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F1AE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F1AE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F1AE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EF1AE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F1AEF"/>
  </w:style>
  <w:style w:type="table" w:customStyle="1" w:styleId="ColorfulGrid-Accent111">
    <w:name w:val="Colorful Grid - Accent 111"/>
    <w:basedOn w:val="TableNormal"/>
    <w:next w:val="ColorfulGrid-Accent1"/>
    <w:uiPriority w:val="29"/>
    <w:qFormat/>
    <w:rsid w:val="00EF1AE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F1AE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EF1AE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EF1AE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F1AE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F1AE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EF1A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F1A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F1AE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F1A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EF1A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F1AEF"/>
    <w:rPr>
      <w:rFonts w:ascii="Times New Roman" w:eastAsia="PMingLiU" w:hAnsi="Times New Roman"/>
      <w:lang w:val="en-GB" w:eastAsia="en-GB"/>
    </w:rPr>
    <w:tblPr>
      <w:tblInd w:w="0" w:type="nil"/>
    </w:tblPr>
  </w:style>
  <w:style w:type="table" w:customStyle="1" w:styleId="TableGrid1111">
    <w:name w:val="Table Grid1111"/>
    <w:basedOn w:val="TableNormal"/>
    <w:qFormat/>
    <w:rsid w:val="00EF1A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F1A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F1AE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F1AE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F1AE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F1AEF"/>
  </w:style>
  <w:style w:type="numbering" w:customStyle="1" w:styleId="Style111">
    <w:name w:val="Style111"/>
    <w:uiPriority w:val="99"/>
    <w:rsid w:val="00EF1AEF"/>
  </w:style>
  <w:style w:type="numbering" w:customStyle="1" w:styleId="1270">
    <w:name w:val="无列表127"/>
    <w:next w:val="NoList"/>
    <w:semiHidden/>
    <w:rsid w:val="00EF1AEF"/>
  </w:style>
  <w:style w:type="numbering" w:customStyle="1" w:styleId="NoList183">
    <w:name w:val="No List183"/>
    <w:next w:val="NoList"/>
    <w:semiHidden/>
    <w:rsid w:val="00EF1AEF"/>
  </w:style>
  <w:style w:type="numbering" w:customStyle="1" w:styleId="NoList40">
    <w:name w:val="No List40"/>
    <w:next w:val="NoList"/>
    <w:uiPriority w:val="99"/>
    <w:semiHidden/>
    <w:unhideWhenUsed/>
    <w:rsid w:val="00EF1AEF"/>
  </w:style>
  <w:style w:type="table" w:customStyle="1" w:styleId="SGSTableBasic13">
    <w:name w:val="SGS Table Basic 13"/>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F1AEF"/>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EF1A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F1A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F1AE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EF1AEF"/>
  </w:style>
  <w:style w:type="table" w:customStyle="1" w:styleId="343">
    <w:name w:val="网格型34"/>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EF1AEF"/>
  </w:style>
  <w:style w:type="table" w:customStyle="1" w:styleId="TableClassic24">
    <w:name w:val="Table Classic 24"/>
    <w:basedOn w:val="TableNormal"/>
    <w:next w:val="TableClassic2"/>
    <w:qFormat/>
    <w:rsid w:val="00EF1A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EF1AEF"/>
  </w:style>
  <w:style w:type="table" w:customStyle="1" w:styleId="TableStyle14">
    <w:name w:val="Table Style14"/>
    <w:basedOn w:val="TableNormal"/>
    <w:qFormat/>
    <w:rsid w:val="00EF1AEF"/>
    <w:rPr>
      <w:rFonts w:ascii="Times New Roman" w:eastAsia="PMingLiU" w:hAnsi="Times New Roman"/>
      <w:lang w:val="en-GB" w:eastAsia="en-GB"/>
    </w:rPr>
    <w:tblPr/>
  </w:style>
  <w:style w:type="numbering" w:customStyle="1" w:styleId="NoList217">
    <w:name w:val="No List217"/>
    <w:next w:val="NoList"/>
    <w:semiHidden/>
    <w:rsid w:val="00EF1AEF"/>
  </w:style>
  <w:style w:type="numbering" w:customStyle="1" w:styleId="NoList314">
    <w:name w:val="No List314"/>
    <w:next w:val="NoList"/>
    <w:uiPriority w:val="99"/>
    <w:semiHidden/>
    <w:rsid w:val="00EF1AEF"/>
  </w:style>
  <w:style w:type="numbering" w:customStyle="1" w:styleId="NoList49">
    <w:name w:val="No List49"/>
    <w:next w:val="NoList"/>
    <w:semiHidden/>
    <w:rsid w:val="00EF1AEF"/>
  </w:style>
  <w:style w:type="numbering" w:customStyle="1" w:styleId="NoList55">
    <w:name w:val="No List55"/>
    <w:next w:val="NoList"/>
    <w:semiHidden/>
    <w:rsid w:val="00EF1AEF"/>
  </w:style>
  <w:style w:type="numbering" w:customStyle="1" w:styleId="NoList64">
    <w:name w:val="No List64"/>
    <w:next w:val="NoList"/>
    <w:uiPriority w:val="99"/>
    <w:semiHidden/>
    <w:rsid w:val="00EF1AEF"/>
  </w:style>
  <w:style w:type="numbering" w:customStyle="1" w:styleId="NoList74">
    <w:name w:val="No List74"/>
    <w:next w:val="NoList"/>
    <w:uiPriority w:val="99"/>
    <w:semiHidden/>
    <w:rsid w:val="00EF1AEF"/>
  </w:style>
  <w:style w:type="numbering" w:customStyle="1" w:styleId="NoList1116">
    <w:name w:val="No List1116"/>
    <w:next w:val="NoList"/>
    <w:semiHidden/>
    <w:rsid w:val="00EF1AEF"/>
  </w:style>
  <w:style w:type="numbering" w:customStyle="1" w:styleId="NoList218">
    <w:name w:val="No List218"/>
    <w:next w:val="NoList"/>
    <w:semiHidden/>
    <w:rsid w:val="00EF1AEF"/>
  </w:style>
  <w:style w:type="numbering" w:customStyle="1" w:styleId="NoList84">
    <w:name w:val="No List84"/>
    <w:next w:val="NoList"/>
    <w:semiHidden/>
    <w:rsid w:val="00EF1AEF"/>
  </w:style>
  <w:style w:type="numbering" w:customStyle="1" w:styleId="NoList1210">
    <w:name w:val="No List1210"/>
    <w:next w:val="NoList"/>
    <w:semiHidden/>
    <w:rsid w:val="00EF1AEF"/>
  </w:style>
  <w:style w:type="numbering" w:customStyle="1" w:styleId="NoList224">
    <w:name w:val="No List224"/>
    <w:next w:val="NoList"/>
    <w:uiPriority w:val="99"/>
    <w:semiHidden/>
    <w:rsid w:val="00EF1AEF"/>
  </w:style>
  <w:style w:type="numbering" w:customStyle="1" w:styleId="NoList94">
    <w:name w:val="No List94"/>
    <w:next w:val="NoList"/>
    <w:semiHidden/>
    <w:rsid w:val="00EF1AEF"/>
  </w:style>
  <w:style w:type="numbering" w:customStyle="1" w:styleId="NoList134">
    <w:name w:val="No List134"/>
    <w:next w:val="NoList"/>
    <w:semiHidden/>
    <w:rsid w:val="00EF1AEF"/>
  </w:style>
  <w:style w:type="numbering" w:customStyle="1" w:styleId="NoList234">
    <w:name w:val="No List234"/>
    <w:next w:val="NoList"/>
    <w:semiHidden/>
    <w:rsid w:val="00EF1AEF"/>
  </w:style>
  <w:style w:type="numbering" w:customStyle="1" w:styleId="NoList104">
    <w:name w:val="No List104"/>
    <w:next w:val="NoList"/>
    <w:semiHidden/>
    <w:rsid w:val="00EF1AEF"/>
  </w:style>
  <w:style w:type="numbering" w:customStyle="1" w:styleId="NoList144">
    <w:name w:val="No List144"/>
    <w:next w:val="NoList"/>
    <w:semiHidden/>
    <w:rsid w:val="00EF1AEF"/>
  </w:style>
  <w:style w:type="numbering" w:customStyle="1" w:styleId="NoList244">
    <w:name w:val="No List244"/>
    <w:next w:val="NoList"/>
    <w:semiHidden/>
    <w:rsid w:val="00EF1AEF"/>
  </w:style>
  <w:style w:type="numbering" w:customStyle="1" w:styleId="NoList315">
    <w:name w:val="No List315"/>
    <w:next w:val="NoList"/>
    <w:semiHidden/>
    <w:rsid w:val="00EF1AEF"/>
  </w:style>
  <w:style w:type="numbering" w:customStyle="1" w:styleId="NoList414">
    <w:name w:val="No List414"/>
    <w:next w:val="NoList"/>
    <w:uiPriority w:val="99"/>
    <w:semiHidden/>
    <w:rsid w:val="00EF1AEF"/>
  </w:style>
  <w:style w:type="numbering" w:customStyle="1" w:styleId="NoList514">
    <w:name w:val="No List514"/>
    <w:next w:val="NoList"/>
    <w:semiHidden/>
    <w:rsid w:val="00EF1AEF"/>
  </w:style>
  <w:style w:type="numbering" w:customStyle="1" w:styleId="NoList154">
    <w:name w:val="No List154"/>
    <w:next w:val="NoList"/>
    <w:semiHidden/>
    <w:rsid w:val="00EF1AEF"/>
  </w:style>
  <w:style w:type="numbering" w:customStyle="1" w:styleId="NoList164">
    <w:name w:val="No List164"/>
    <w:next w:val="NoList"/>
    <w:semiHidden/>
    <w:rsid w:val="00EF1AEF"/>
  </w:style>
  <w:style w:type="numbering" w:customStyle="1" w:styleId="1190">
    <w:name w:val="无列表119"/>
    <w:next w:val="NoList"/>
    <w:semiHidden/>
    <w:rsid w:val="00EF1AEF"/>
  </w:style>
  <w:style w:type="numbering" w:customStyle="1" w:styleId="143">
    <w:name w:val="목록 없음14"/>
    <w:next w:val="NoList"/>
    <w:semiHidden/>
    <w:unhideWhenUsed/>
    <w:rsid w:val="00EF1AEF"/>
  </w:style>
  <w:style w:type="numbering" w:customStyle="1" w:styleId="245">
    <w:name w:val="목록 없음24"/>
    <w:next w:val="NoList"/>
    <w:semiHidden/>
    <w:rsid w:val="00EF1AEF"/>
  </w:style>
  <w:style w:type="table" w:customStyle="1" w:styleId="TableGrid44">
    <w:name w:val="Table Grid44"/>
    <w:basedOn w:val="TableNormal"/>
    <w:next w:val="TableGrid"/>
    <w:qFormat/>
    <w:rsid w:val="00EF1AE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F1A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F1AEF"/>
    <w:rPr>
      <w:rFonts w:ascii="Times New Roman" w:hAnsi="Times New Roman"/>
      <w:lang w:val="en-GB" w:eastAsia="en-GB"/>
    </w:rPr>
    <w:tblPr/>
  </w:style>
  <w:style w:type="table" w:customStyle="1" w:styleId="TableGrid213">
    <w:name w:val="Table Grid213"/>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F1AE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F1AE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F1AE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EF1AEF"/>
  </w:style>
  <w:style w:type="numbering" w:customStyle="1" w:styleId="Style13">
    <w:name w:val="Style13"/>
    <w:uiPriority w:val="99"/>
    <w:rsid w:val="00EF1AEF"/>
    <w:pPr>
      <w:numPr>
        <w:numId w:val="21"/>
      </w:numPr>
    </w:pPr>
  </w:style>
  <w:style w:type="table" w:customStyle="1" w:styleId="SGSTableBasic23">
    <w:name w:val="SGS Table Basic 23"/>
    <w:basedOn w:val="TableNormal"/>
    <w:uiPriority w:val="99"/>
    <w:qFormat/>
    <w:rsid w:val="00EF1AE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F1AEF"/>
    <w:pPr>
      <w:numPr>
        <w:numId w:val="22"/>
      </w:numPr>
    </w:pPr>
  </w:style>
  <w:style w:type="table" w:customStyle="1" w:styleId="TableColorful12">
    <w:name w:val="Table Colorful 12"/>
    <w:basedOn w:val="TableNormal"/>
    <w:next w:val="TableColorful1"/>
    <w:rsid w:val="00EF1AE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F1AE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F1AE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F1AE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F1AE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EF1AEF"/>
  </w:style>
  <w:style w:type="table" w:customStyle="1" w:styleId="ColorfulGrid-Accent112">
    <w:name w:val="Colorful Grid - Accent 112"/>
    <w:basedOn w:val="TableNormal"/>
    <w:next w:val="ColorfulGrid-Accent1"/>
    <w:uiPriority w:val="29"/>
    <w:rsid w:val="00EF1AE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F1AE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F1AE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F1AE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F1AE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F1A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EF1A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F1A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F1A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F1A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F1AEF"/>
    <w:rPr>
      <w:rFonts w:ascii="Times New Roman" w:eastAsia="PMingLiU" w:hAnsi="Times New Roman"/>
      <w:lang w:val="en-GB" w:eastAsia="en-GB"/>
    </w:rPr>
    <w:tblPr/>
  </w:style>
  <w:style w:type="table" w:customStyle="1" w:styleId="TableGrid1112">
    <w:name w:val="Table Grid1112"/>
    <w:basedOn w:val="TableNormal"/>
    <w:qFormat/>
    <w:rsid w:val="00EF1A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F1A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F1A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F1AE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F1AE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F1AEF"/>
    <w:pPr>
      <w:numPr>
        <w:numId w:val="17"/>
      </w:numPr>
    </w:pPr>
  </w:style>
  <w:style w:type="numbering" w:customStyle="1" w:styleId="Style112">
    <w:name w:val="Style112"/>
    <w:uiPriority w:val="99"/>
    <w:rsid w:val="00EF1AEF"/>
    <w:pPr>
      <w:numPr>
        <w:numId w:val="18"/>
      </w:numPr>
    </w:pPr>
  </w:style>
  <w:style w:type="numbering" w:customStyle="1" w:styleId="128">
    <w:name w:val="无列表128"/>
    <w:next w:val="NoList"/>
    <w:semiHidden/>
    <w:rsid w:val="00EF1AEF"/>
  </w:style>
  <w:style w:type="numbering" w:customStyle="1" w:styleId="NoList184">
    <w:name w:val="No List184"/>
    <w:next w:val="NoList"/>
    <w:semiHidden/>
    <w:rsid w:val="00EF1AEF"/>
  </w:style>
  <w:style w:type="table" w:customStyle="1" w:styleId="MediumShading1-Accent31">
    <w:name w:val="Medium Shading 1 - Accent 31"/>
    <w:basedOn w:val="TableNormal"/>
    <w:next w:val="MediumShading1-Accent3"/>
    <w:uiPriority w:val="29"/>
    <w:unhideWhenUsed/>
    <w:qFormat/>
    <w:rsid w:val="00EF1AE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F1AE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F1A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F1AE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F1AE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EF1AEF"/>
  </w:style>
  <w:style w:type="numbering" w:customStyle="1" w:styleId="NoList191">
    <w:name w:val="No List191"/>
    <w:next w:val="NoList"/>
    <w:uiPriority w:val="99"/>
    <w:semiHidden/>
    <w:unhideWhenUsed/>
    <w:rsid w:val="00EF1AEF"/>
  </w:style>
  <w:style w:type="numbering" w:customStyle="1" w:styleId="NoList1101">
    <w:name w:val="No List1101"/>
    <w:next w:val="NoList"/>
    <w:uiPriority w:val="99"/>
    <w:semiHidden/>
    <w:rsid w:val="00EF1AEF"/>
  </w:style>
  <w:style w:type="numbering" w:customStyle="1" w:styleId="1350">
    <w:name w:val="无列表135"/>
    <w:next w:val="NoList"/>
    <w:semiHidden/>
    <w:rsid w:val="00EF1AEF"/>
  </w:style>
  <w:style w:type="numbering" w:customStyle="1" w:styleId="1250">
    <w:name w:val="リストなし125"/>
    <w:next w:val="NoList"/>
    <w:uiPriority w:val="99"/>
    <w:semiHidden/>
    <w:unhideWhenUsed/>
    <w:rsid w:val="00EF1AEF"/>
  </w:style>
  <w:style w:type="numbering" w:customStyle="1" w:styleId="NoList251">
    <w:name w:val="No List251"/>
    <w:next w:val="NoList"/>
    <w:uiPriority w:val="99"/>
    <w:semiHidden/>
    <w:rsid w:val="00EF1AEF"/>
  </w:style>
  <w:style w:type="numbering" w:customStyle="1" w:styleId="1115">
    <w:name w:val="无列表1115"/>
    <w:next w:val="NoList"/>
    <w:semiHidden/>
    <w:rsid w:val="00EF1AEF"/>
  </w:style>
  <w:style w:type="numbering" w:customStyle="1" w:styleId="11150">
    <w:name w:val="リストなし1115"/>
    <w:next w:val="NoList"/>
    <w:uiPriority w:val="99"/>
    <w:semiHidden/>
    <w:unhideWhenUsed/>
    <w:rsid w:val="00EF1AEF"/>
  </w:style>
  <w:style w:type="numbering" w:customStyle="1" w:styleId="NoList321">
    <w:name w:val="No List321"/>
    <w:next w:val="NoList"/>
    <w:uiPriority w:val="99"/>
    <w:semiHidden/>
    <w:unhideWhenUsed/>
    <w:rsid w:val="00EF1AEF"/>
  </w:style>
  <w:style w:type="table" w:customStyle="1" w:styleId="TableGrid511">
    <w:name w:val="Table Grid511"/>
    <w:basedOn w:val="TableNormal"/>
    <w:next w:val="TableGrid"/>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F1AEF"/>
  </w:style>
  <w:style w:type="numbering" w:customStyle="1" w:styleId="12111">
    <w:name w:val="リストなし1211"/>
    <w:next w:val="NoList"/>
    <w:uiPriority w:val="99"/>
    <w:semiHidden/>
    <w:unhideWhenUsed/>
    <w:rsid w:val="00EF1AEF"/>
  </w:style>
  <w:style w:type="numbering" w:customStyle="1" w:styleId="NoList1121">
    <w:name w:val="No List1121"/>
    <w:next w:val="NoList"/>
    <w:uiPriority w:val="99"/>
    <w:semiHidden/>
    <w:unhideWhenUsed/>
    <w:rsid w:val="00EF1AEF"/>
  </w:style>
  <w:style w:type="table" w:customStyle="1" w:styleId="TableGrid4111">
    <w:name w:val="Table Grid4111"/>
    <w:basedOn w:val="TableNormal"/>
    <w:next w:val="TableGrid"/>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F1AEF"/>
  </w:style>
  <w:style w:type="numbering" w:customStyle="1" w:styleId="111111">
    <w:name w:val="リストなし11111"/>
    <w:next w:val="NoList"/>
    <w:uiPriority w:val="99"/>
    <w:semiHidden/>
    <w:unhideWhenUsed/>
    <w:rsid w:val="00EF1AEF"/>
  </w:style>
  <w:style w:type="numbering" w:customStyle="1" w:styleId="NoList421">
    <w:name w:val="No List421"/>
    <w:next w:val="NoList"/>
    <w:uiPriority w:val="99"/>
    <w:semiHidden/>
    <w:unhideWhenUsed/>
    <w:rsid w:val="00EF1AEF"/>
  </w:style>
  <w:style w:type="table" w:customStyle="1" w:styleId="TableGrid141">
    <w:name w:val="Table Grid14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F1AEF"/>
  </w:style>
  <w:style w:type="table" w:customStyle="1" w:styleId="3210">
    <w:name w:val="网格型321"/>
    <w:basedOn w:val="TableNormal"/>
    <w:next w:val="TableGrid"/>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F1AEF"/>
  </w:style>
  <w:style w:type="table" w:customStyle="1" w:styleId="TableClassic221">
    <w:name w:val="Table Classic 221"/>
    <w:basedOn w:val="TableNormal"/>
    <w:next w:val="TableClassic2"/>
    <w:rsid w:val="00EF1A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F1AEF"/>
  </w:style>
  <w:style w:type="table" w:customStyle="1" w:styleId="TableGrid421">
    <w:name w:val="Table Grid421"/>
    <w:basedOn w:val="TableNormal"/>
    <w:next w:val="TableGrid"/>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F1AEF"/>
  </w:style>
  <w:style w:type="table" w:customStyle="1" w:styleId="3111">
    <w:name w:val="网格型3111"/>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F1AEF"/>
  </w:style>
  <w:style w:type="table" w:customStyle="1" w:styleId="TableClassic2111">
    <w:name w:val="Table Classic 2111"/>
    <w:basedOn w:val="TableNormal"/>
    <w:next w:val="TableClassic2"/>
    <w:rsid w:val="00EF1A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F1AEF"/>
  </w:style>
  <w:style w:type="numbering" w:customStyle="1" w:styleId="NoList1131">
    <w:name w:val="No List1131"/>
    <w:next w:val="NoList"/>
    <w:uiPriority w:val="99"/>
    <w:semiHidden/>
    <w:rsid w:val="00EF1AEF"/>
  </w:style>
  <w:style w:type="numbering" w:customStyle="1" w:styleId="1410">
    <w:name w:val="无列表141"/>
    <w:next w:val="NoList"/>
    <w:semiHidden/>
    <w:rsid w:val="00EF1AEF"/>
  </w:style>
  <w:style w:type="numbering" w:customStyle="1" w:styleId="1411">
    <w:name w:val="リストなし141"/>
    <w:next w:val="NoList"/>
    <w:uiPriority w:val="99"/>
    <w:semiHidden/>
    <w:unhideWhenUsed/>
    <w:rsid w:val="00EF1AEF"/>
  </w:style>
  <w:style w:type="numbering" w:customStyle="1" w:styleId="NoList261">
    <w:name w:val="No List261"/>
    <w:next w:val="NoList"/>
    <w:uiPriority w:val="99"/>
    <w:semiHidden/>
    <w:rsid w:val="00EF1AEF"/>
  </w:style>
  <w:style w:type="numbering" w:customStyle="1" w:styleId="11310">
    <w:name w:val="无列表1131"/>
    <w:next w:val="NoList"/>
    <w:semiHidden/>
    <w:rsid w:val="00EF1AEF"/>
  </w:style>
  <w:style w:type="numbering" w:customStyle="1" w:styleId="11311">
    <w:name w:val="リストなし1131"/>
    <w:next w:val="NoList"/>
    <w:uiPriority w:val="99"/>
    <w:semiHidden/>
    <w:unhideWhenUsed/>
    <w:rsid w:val="00EF1AEF"/>
  </w:style>
  <w:style w:type="numbering" w:customStyle="1" w:styleId="NoList331">
    <w:name w:val="No List331"/>
    <w:next w:val="NoList"/>
    <w:uiPriority w:val="99"/>
    <w:semiHidden/>
    <w:unhideWhenUsed/>
    <w:rsid w:val="00EF1AEF"/>
  </w:style>
  <w:style w:type="table" w:customStyle="1" w:styleId="TableGrid521">
    <w:name w:val="Table Grid521"/>
    <w:basedOn w:val="TableNormal"/>
    <w:next w:val="TableGrid"/>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F1AEF"/>
  </w:style>
  <w:style w:type="numbering" w:customStyle="1" w:styleId="12211">
    <w:name w:val="リストなし1221"/>
    <w:next w:val="NoList"/>
    <w:uiPriority w:val="99"/>
    <w:semiHidden/>
    <w:unhideWhenUsed/>
    <w:rsid w:val="00EF1AEF"/>
  </w:style>
  <w:style w:type="numbering" w:customStyle="1" w:styleId="NoList1141">
    <w:name w:val="No List1141"/>
    <w:next w:val="NoList"/>
    <w:uiPriority w:val="99"/>
    <w:semiHidden/>
    <w:unhideWhenUsed/>
    <w:rsid w:val="00EF1AEF"/>
  </w:style>
  <w:style w:type="table" w:customStyle="1" w:styleId="TableGrid4121">
    <w:name w:val="Table Grid4121"/>
    <w:basedOn w:val="TableNormal"/>
    <w:next w:val="TableGrid"/>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F1AEF"/>
  </w:style>
  <w:style w:type="numbering" w:customStyle="1" w:styleId="111210">
    <w:name w:val="リストなし11121"/>
    <w:next w:val="NoList"/>
    <w:uiPriority w:val="99"/>
    <w:semiHidden/>
    <w:unhideWhenUsed/>
    <w:rsid w:val="00EF1AEF"/>
  </w:style>
  <w:style w:type="numbering" w:customStyle="1" w:styleId="NoList431">
    <w:name w:val="No List431"/>
    <w:next w:val="NoList"/>
    <w:uiPriority w:val="99"/>
    <w:semiHidden/>
    <w:unhideWhenUsed/>
    <w:rsid w:val="00EF1AEF"/>
  </w:style>
  <w:style w:type="table" w:customStyle="1" w:styleId="TableGrid621">
    <w:name w:val="Table Grid621"/>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F1AEF"/>
  </w:style>
  <w:style w:type="numbering" w:customStyle="1" w:styleId="13110">
    <w:name w:val="リストなし1311"/>
    <w:next w:val="NoList"/>
    <w:uiPriority w:val="99"/>
    <w:semiHidden/>
    <w:unhideWhenUsed/>
    <w:rsid w:val="00EF1AEF"/>
  </w:style>
  <w:style w:type="numbering" w:customStyle="1" w:styleId="NoList1221">
    <w:name w:val="No List1221"/>
    <w:next w:val="NoList"/>
    <w:uiPriority w:val="99"/>
    <w:semiHidden/>
    <w:unhideWhenUsed/>
    <w:rsid w:val="00EF1AEF"/>
  </w:style>
  <w:style w:type="numbering" w:customStyle="1" w:styleId="112110">
    <w:name w:val="无列表11211"/>
    <w:next w:val="NoList"/>
    <w:semiHidden/>
    <w:rsid w:val="00EF1AEF"/>
  </w:style>
  <w:style w:type="numbering" w:customStyle="1" w:styleId="112111">
    <w:name w:val="リストなし11211"/>
    <w:next w:val="NoList"/>
    <w:uiPriority w:val="99"/>
    <w:semiHidden/>
    <w:unhideWhenUsed/>
    <w:rsid w:val="00EF1AEF"/>
  </w:style>
  <w:style w:type="numbering" w:customStyle="1" w:styleId="NoList271">
    <w:name w:val="No List271"/>
    <w:next w:val="NoList"/>
    <w:uiPriority w:val="99"/>
    <w:semiHidden/>
    <w:unhideWhenUsed/>
    <w:rsid w:val="00EF1AEF"/>
  </w:style>
  <w:style w:type="numbering" w:customStyle="1" w:styleId="NoList1151">
    <w:name w:val="No List1151"/>
    <w:next w:val="NoList"/>
    <w:uiPriority w:val="99"/>
    <w:semiHidden/>
    <w:rsid w:val="00EF1AEF"/>
  </w:style>
  <w:style w:type="numbering" w:customStyle="1" w:styleId="1510">
    <w:name w:val="无列表151"/>
    <w:next w:val="NoList"/>
    <w:semiHidden/>
    <w:rsid w:val="00EF1AEF"/>
  </w:style>
  <w:style w:type="numbering" w:customStyle="1" w:styleId="1511">
    <w:name w:val="リストなし151"/>
    <w:next w:val="NoList"/>
    <w:uiPriority w:val="99"/>
    <w:semiHidden/>
    <w:unhideWhenUsed/>
    <w:rsid w:val="00EF1AEF"/>
  </w:style>
  <w:style w:type="numbering" w:customStyle="1" w:styleId="NoList281">
    <w:name w:val="No List281"/>
    <w:next w:val="NoList"/>
    <w:uiPriority w:val="99"/>
    <w:semiHidden/>
    <w:rsid w:val="00EF1AEF"/>
  </w:style>
  <w:style w:type="numbering" w:customStyle="1" w:styleId="1141">
    <w:name w:val="无列表1141"/>
    <w:next w:val="NoList"/>
    <w:semiHidden/>
    <w:rsid w:val="00EF1AEF"/>
  </w:style>
  <w:style w:type="numbering" w:customStyle="1" w:styleId="11410">
    <w:name w:val="リストなし1141"/>
    <w:next w:val="NoList"/>
    <w:uiPriority w:val="99"/>
    <w:semiHidden/>
    <w:unhideWhenUsed/>
    <w:rsid w:val="00EF1AEF"/>
  </w:style>
  <w:style w:type="numbering" w:customStyle="1" w:styleId="NoList341">
    <w:name w:val="No List341"/>
    <w:next w:val="NoList"/>
    <w:uiPriority w:val="99"/>
    <w:semiHidden/>
    <w:unhideWhenUsed/>
    <w:rsid w:val="00EF1AEF"/>
  </w:style>
  <w:style w:type="table" w:customStyle="1" w:styleId="TableGrid531">
    <w:name w:val="Table Grid531"/>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F1AEF"/>
  </w:style>
  <w:style w:type="numbering" w:customStyle="1" w:styleId="12310">
    <w:name w:val="リストなし1231"/>
    <w:next w:val="NoList"/>
    <w:uiPriority w:val="99"/>
    <w:semiHidden/>
    <w:unhideWhenUsed/>
    <w:rsid w:val="00EF1AEF"/>
  </w:style>
  <w:style w:type="numbering" w:customStyle="1" w:styleId="NoList1161">
    <w:name w:val="No List1161"/>
    <w:next w:val="NoList"/>
    <w:uiPriority w:val="99"/>
    <w:semiHidden/>
    <w:unhideWhenUsed/>
    <w:rsid w:val="00EF1AEF"/>
  </w:style>
  <w:style w:type="table" w:customStyle="1" w:styleId="TableGrid4131">
    <w:name w:val="Table Grid4131"/>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F1AEF"/>
  </w:style>
  <w:style w:type="numbering" w:customStyle="1" w:styleId="111310">
    <w:name w:val="リストなし11131"/>
    <w:next w:val="NoList"/>
    <w:uiPriority w:val="99"/>
    <w:semiHidden/>
    <w:unhideWhenUsed/>
    <w:rsid w:val="00EF1AEF"/>
  </w:style>
  <w:style w:type="numbering" w:customStyle="1" w:styleId="NoList441">
    <w:name w:val="No List441"/>
    <w:next w:val="NoList"/>
    <w:uiPriority w:val="99"/>
    <w:semiHidden/>
    <w:unhideWhenUsed/>
    <w:rsid w:val="00EF1AEF"/>
  </w:style>
  <w:style w:type="table" w:customStyle="1" w:styleId="TableGrid631">
    <w:name w:val="Table Grid631"/>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F1AEF"/>
  </w:style>
  <w:style w:type="numbering" w:customStyle="1" w:styleId="13211">
    <w:name w:val="リストなし1321"/>
    <w:next w:val="NoList"/>
    <w:uiPriority w:val="99"/>
    <w:semiHidden/>
    <w:unhideWhenUsed/>
    <w:rsid w:val="00EF1AEF"/>
  </w:style>
  <w:style w:type="numbering" w:customStyle="1" w:styleId="NoList1231">
    <w:name w:val="No List1231"/>
    <w:next w:val="NoList"/>
    <w:uiPriority w:val="99"/>
    <w:semiHidden/>
    <w:unhideWhenUsed/>
    <w:rsid w:val="00EF1AEF"/>
  </w:style>
  <w:style w:type="numbering" w:customStyle="1" w:styleId="11221">
    <w:name w:val="无列表11221"/>
    <w:next w:val="NoList"/>
    <w:semiHidden/>
    <w:rsid w:val="00EF1AEF"/>
  </w:style>
  <w:style w:type="numbering" w:customStyle="1" w:styleId="112210">
    <w:name w:val="リストなし11221"/>
    <w:next w:val="NoList"/>
    <w:uiPriority w:val="99"/>
    <w:semiHidden/>
    <w:unhideWhenUsed/>
    <w:rsid w:val="00EF1AEF"/>
  </w:style>
  <w:style w:type="numbering" w:customStyle="1" w:styleId="NoList291">
    <w:name w:val="No List291"/>
    <w:next w:val="NoList"/>
    <w:uiPriority w:val="99"/>
    <w:semiHidden/>
    <w:unhideWhenUsed/>
    <w:rsid w:val="00EF1AEF"/>
  </w:style>
  <w:style w:type="numbering" w:customStyle="1" w:styleId="NoList1171">
    <w:name w:val="No List1171"/>
    <w:next w:val="NoList"/>
    <w:uiPriority w:val="99"/>
    <w:semiHidden/>
    <w:rsid w:val="00EF1AEF"/>
  </w:style>
  <w:style w:type="numbering" w:customStyle="1" w:styleId="1610">
    <w:name w:val="无列表161"/>
    <w:next w:val="NoList"/>
    <w:semiHidden/>
    <w:rsid w:val="00EF1AEF"/>
  </w:style>
  <w:style w:type="numbering" w:customStyle="1" w:styleId="1611">
    <w:name w:val="リストなし161"/>
    <w:next w:val="NoList"/>
    <w:uiPriority w:val="99"/>
    <w:semiHidden/>
    <w:unhideWhenUsed/>
    <w:rsid w:val="00EF1AEF"/>
  </w:style>
  <w:style w:type="numbering" w:customStyle="1" w:styleId="NoList2101">
    <w:name w:val="No List2101"/>
    <w:next w:val="NoList"/>
    <w:uiPriority w:val="99"/>
    <w:semiHidden/>
    <w:rsid w:val="00EF1AEF"/>
  </w:style>
  <w:style w:type="numbering" w:customStyle="1" w:styleId="1151">
    <w:name w:val="无列表1151"/>
    <w:next w:val="NoList"/>
    <w:semiHidden/>
    <w:rsid w:val="00EF1AEF"/>
  </w:style>
  <w:style w:type="numbering" w:customStyle="1" w:styleId="11510">
    <w:name w:val="リストなし1151"/>
    <w:next w:val="NoList"/>
    <w:uiPriority w:val="99"/>
    <w:semiHidden/>
    <w:unhideWhenUsed/>
    <w:rsid w:val="00EF1AEF"/>
  </w:style>
  <w:style w:type="numbering" w:customStyle="1" w:styleId="NoList351">
    <w:name w:val="No List351"/>
    <w:next w:val="NoList"/>
    <w:uiPriority w:val="99"/>
    <w:semiHidden/>
    <w:unhideWhenUsed/>
    <w:rsid w:val="00EF1AEF"/>
  </w:style>
  <w:style w:type="table" w:customStyle="1" w:styleId="TableGrid541">
    <w:name w:val="Table Grid541"/>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F1AEF"/>
  </w:style>
  <w:style w:type="numbering" w:customStyle="1" w:styleId="12410">
    <w:name w:val="リストなし1241"/>
    <w:next w:val="NoList"/>
    <w:uiPriority w:val="99"/>
    <w:semiHidden/>
    <w:unhideWhenUsed/>
    <w:rsid w:val="00EF1AEF"/>
  </w:style>
  <w:style w:type="numbering" w:customStyle="1" w:styleId="NoList1181">
    <w:name w:val="No List1181"/>
    <w:next w:val="NoList"/>
    <w:uiPriority w:val="99"/>
    <w:semiHidden/>
    <w:unhideWhenUsed/>
    <w:rsid w:val="00EF1AEF"/>
  </w:style>
  <w:style w:type="table" w:customStyle="1" w:styleId="TableGrid4141">
    <w:name w:val="Table Grid4141"/>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F1AEF"/>
  </w:style>
  <w:style w:type="numbering" w:customStyle="1" w:styleId="111410">
    <w:name w:val="リストなし11141"/>
    <w:next w:val="NoList"/>
    <w:uiPriority w:val="99"/>
    <w:semiHidden/>
    <w:unhideWhenUsed/>
    <w:rsid w:val="00EF1AEF"/>
  </w:style>
  <w:style w:type="numbering" w:customStyle="1" w:styleId="NoList451">
    <w:name w:val="No List451"/>
    <w:next w:val="NoList"/>
    <w:uiPriority w:val="99"/>
    <w:semiHidden/>
    <w:unhideWhenUsed/>
    <w:rsid w:val="00EF1AEF"/>
  </w:style>
  <w:style w:type="table" w:customStyle="1" w:styleId="TableGrid641">
    <w:name w:val="Table Grid641"/>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F1AEF"/>
  </w:style>
  <w:style w:type="numbering" w:customStyle="1" w:styleId="13310">
    <w:name w:val="リストなし1331"/>
    <w:next w:val="NoList"/>
    <w:uiPriority w:val="99"/>
    <w:semiHidden/>
    <w:unhideWhenUsed/>
    <w:rsid w:val="00EF1AEF"/>
  </w:style>
  <w:style w:type="numbering" w:customStyle="1" w:styleId="NoList1241">
    <w:name w:val="No List1241"/>
    <w:next w:val="NoList"/>
    <w:uiPriority w:val="99"/>
    <w:semiHidden/>
    <w:unhideWhenUsed/>
    <w:rsid w:val="00EF1AEF"/>
  </w:style>
  <w:style w:type="numbering" w:customStyle="1" w:styleId="11231">
    <w:name w:val="无列表11231"/>
    <w:next w:val="NoList"/>
    <w:semiHidden/>
    <w:rsid w:val="00EF1AEF"/>
  </w:style>
  <w:style w:type="numbering" w:customStyle="1" w:styleId="112310">
    <w:name w:val="リストなし11231"/>
    <w:next w:val="NoList"/>
    <w:uiPriority w:val="99"/>
    <w:semiHidden/>
    <w:unhideWhenUsed/>
    <w:rsid w:val="00EF1AEF"/>
  </w:style>
  <w:style w:type="table" w:customStyle="1" w:styleId="MediumShading1-Accent111">
    <w:name w:val="Medium Shading 1 - Accent 111"/>
    <w:basedOn w:val="TableNormal"/>
    <w:uiPriority w:val="1"/>
    <w:qFormat/>
    <w:rsid w:val="00EF1AE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F1AEF"/>
  </w:style>
  <w:style w:type="numbering" w:customStyle="1" w:styleId="1710">
    <w:name w:val="无列表171"/>
    <w:next w:val="NoList"/>
    <w:semiHidden/>
    <w:rsid w:val="00EF1AEF"/>
  </w:style>
  <w:style w:type="numbering" w:customStyle="1" w:styleId="1711">
    <w:name w:val="リストなし171"/>
    <w:next w:val="NoList"/>
    <w:uiPriority w:val="99"/>
    <w:semiHidden/>
    <w:unhideWhenUsed/>
    <w:rsid w:val="00EF1AEF"/>
  </w:style>
  <w:style w:type="numbering" w:customStyle="1" w:styleId="NoList1191">
    <w:name w:val="No List1191"/>
    <w:next w:val="NoList"/>
    <w:semiHidden/>
    <w:rsid w:val="00EF1AEF"/>
  </w:style>
  <w:style w:type="numbering" w:customStyle="1" w:styleId="NoList2111">
    <w:name w:val="No List2111"/>
    <w:next w:val="NoList"/>
    <w:uiPriority w:val="99"/>
    <w:semiHidden/>
    <w:rsid w:val="00EF1AEF"/>
  </w:style>
  <w:style w:type="numbering" w:customStyle="1" w:styleId="NoList361">
    <w:name w:val="No List361"/>
    <w:next w:val="NoList"/>
    <w:semiHidden/>
    <w:rsid w:val="00EF1AEF"/>
  </w:style>
  <w:style w:type="numbering" w:customStyle="1" w:styleId="NoList461">
    <w:name w:val="No List461"/>
    <w:next w:val="NoList"/>
    <w:semiHidden/>
    <w:rsid w:val="00EF1AEF"/>
  </w:style>
  <w:style w:type="numbering" w:customStyle="1" w:styleId="NoList521">
    <w:name w:val="No List521"/>
    <w:next w:val="NoList"/>
    <w:semiHidden/>
    <w:rsid w:val="00EF1AEF"/>
  </w:style>
  <w:style w:type="numbering" w:customStyle="1" w:styleId="NoList611">
    <w:name w:val="No List611"/>
    <w:next w:val="NoList"/>
    <w:uiPriority w:val="99"/>
    <w:semiHidden/>
    <w:rsid w:val="00EF1AEF"/>
  </w:style>
  <w:style w:type="numbering" w:customStyle="1" w:styleId="NoList711">
    <w:name w:val="No List711"/>
    <w:next w:val="NoList"/>
    <w:uiPriority w:val="99"/>
    <w:semiHidden/>
    <w:rsid w:val="00EF1AEF"/>
  </w:style>
  <w:style w:type="numbering" w:customStyle="1" w:styleId="NoList11101">
    <w:name w:val="No List11101"/>
    <w:next w:val="NoList"/>
    <w:semiHidden/>
    <w:rsid w:val="00EF1AEF"/>
  </w:style>
  <w:style w:type="numbering" w:customStyle="1" w:styleId="NoList2121">
    <w:name w:val="No List2121"/>
    <w:next w:val="NoList"/>
    <w:semiHidden/>
    <w:rsid w:val="00EF1AEF"/>
  </w:style>
  <w:style w:type="numbering" w:customStyle="1" w:styleId="NoList811">
    <w:name w:val="No List811"/>
    <w:next w:val="NoList"/>
    <w:uiPriority w:val="99"/>
    <w:semiHidden/>
    <w:rsid w:val="00EF1AEF"/>
  </w:style>
  <w:style w:type="numbering" w:customStyle="1" w:styleId="NoList1251">
    <w:name w:val="No List1251"/>
    <w:next w:val="NoList"/>
    <w:semiHidden/>
    <w:rsid w:val="00EF1AEF"/>
  </w:style>
  <w:style w:type="numbering" w:customStyle="1" w:styleId="NoList2211">
    <w:name w:val="No List2211"/>
    <w:next w:val="NoList"/>
    <w:uiPriority w:val="99"/>
    <w:semiHidden/>
    <w:rsid w:val="00EF1AEF"/>
  </w:style>
  <w:style w:type="numbering" w:customStyle="1" w:styleId="NoList911">
    <w:name w:val="No List911"/>
    <w:next w:val="NoList"/>
    <w:uiPriority w:val="99"/>
    <w:semiHidden/>
    <w:rsid w:val="00EF1AEF"/>
  </w:style>
  <w:style w:type="numbering" w:customStyle="1" w:styleId="NoList1311">
    <w:name w:val="No List1311"/>
    <w:next w:val="NoList"/>
    <w:semiHidden/>
    <w:rsid w:val="00EF1AEF"/>
  </w:style>
  <w:style w:type="numbering" w:customStyle="1" w:styleId="NoList2311">
    <w:name w:val="No List2311"/>
    <w:next w:val="NoList"/>
    <w:semiHidden/>
    <w:rsid w:val="00EF1AEF"/>
  </w:style>
  <w:style w:type="numbering" w:customStyle="1" w:styleId="NoList1011">
    <w:name w:val="No List1011"/>
    <w:next w:val="NoList"/>
    <w:semiHidden/>
    <w:rsid w:val="00EF1AEF"/>
  </w:style>
  <w:style w:type="numbering" w:customStyle="1" w:styleId="NoList1411">
    <w:name w:val="No List1411"/>
    <w:next w:val="NoList"/>
    <w:semiHidden/>
    <w:rsid w:val="00EF1AEF"/>
  </w:style>
  <w:style w:type="numbering" w:customStyle="1" w:styleId="NoList2411">
    <w:name w:val="No List2411"/>
    <w:next w:val="NoList"/>
    <w:semiHidden/>
    <w:rsid w:val="00EF1AEF"/>
  </w:style>
  <w:style w:type="numbering" w:customStyle="1" w:styleId="NoList3111">
    <w:name w:val="No List3111"/>
    <w:next w:val="NoList"/>
    <w:uiPriority w:val="99"/>
    <w:semiHidden/>
    <w:rsid w:val="00EF1AEF"/>
  </w:style>
  <w:style w:type="numbering" w:customStyle="1" w:styleId="NoList4111">
    <w:name w:val="No List4111"/>
    <w:next w:val="NoList"/>
    <w:uiPriority w:val="99"/>
    <w:semiHidden/>
    <w:rsid w:val="00EF1AEF"/>
  </w:style>
  <w:style w:type="numbering" w:customStyle="1" w:styleId="NoList5111">
    <w:name w:val="No List5111"/>
    <w:next w:val="NoList"/>
    <w:semiHidden/>
    <w:rsid w:val="00EF1AEF"/>
  </w:style>
  <w:style w:type="numbering" w:customStyle="1" w:styleId="NoList1511">
    <w:name w:val="No List1511"/>
    <w:next w:val="NoList"/>
    <w:semiHidden/>
    <w:rsid w:val="00EF1AEF"/>
  </w:style>
  <w:style w:type="numbering" w:customStyle="1" w:styleId="NoList1611">
    <w:name w:val="No List1611"/>
    <w:next w:val="NoList"/>
    <w:semiHidden/>
    <w:rsid w:val="00EF1AEF"/>
  </w:style>
  <w:style w:type="numbering" w:customStyle="1" w:styleId="1161">
    <w:name w:val="无列表1161"/>
    <w:next w:val="NoList"/>
    <w:semiHidden/>
    <w:rsid w:val="00EF1AEF"/>
  </w:style>
  <w:style w:type="numbering" w:customStyle="1" w:styleId="1116">
    <w:name w:val="목록 없음111"/>
    <w:next w:val="NoList"/>
    <w:semiHidden/>
    <w:unhideWhenUsed/>
    <w:rsid w:val="00EF1AEF"/>
  </w:style>
  <w:style w:type="numbering" w:customStyle="1" w:styleId="2110">
    <w:name w:val="목록 없음211"/>
    <w:next w:val="NoList"/>
    <w:semiHidden/>
    <w:rsid w:val="00EF1AEF"/>
  </w:style>
  <w:style w:type="numbering" w:customStyle="1" w:styleId="NoList11111">
    <w:name w:val="No List11111"/>
    <w:next w:val="NoList"/>
    <w:uiPriority w:val="99"/>
    <w:semiHidden/>
    <w:rsid w:val="00EF1AEF"/>
  </w:style>
  <w:style w:type="numbering" w:customStyle="1" w:styleId="NoList1711">
    <w:name w:val="No List1711"/>
    <w:next w:val="NoList"/>
    <w:uiPriority w:val="99"/>
    <w:semiHidden/>
    <w:unhideWhenUsed/>
    <w:rsid w:val="00EF1AEF"/>
  </w:style>
  <w:style w:type="numbering" w:customStyle="1" w:styleId="1251">
    <w:name w:val="无列表1251"/>
    <w:next w:val="NoList"/>
    <w:semiHidden/>
    <w:rsid w:val="00EF1AEF"/>
  </w:style>
  <w:style w:type="numbering" w:customStyle="1" w:styleId="NoList1811">
    <w:name w:val="No List1811"/>
    <w:next w:val="NoList"/>
    <w:semiHidden/>
    <w:rsid w:val="00EF1AEF"/>
  </w:style>
  <w:style w:type="numbering" w:customStyle="1" w:styleId="NoList371">
    <w:name w:val="No List371"/>
    <w:next w:val="NoList"/>
    <w:uiPriority w:val="99"/>
    <w:semiHidden/>
    <w:unhideWhenUsed/>
    <w:rsid w:val="00EF1AEF"/>
  </w:style>
  <w:style w:type="numbering" w:customStyle="1" w:styleId="1810">
    <w:name w:val="无列表181"/>
    <w:next w:val="NoList"/>
    <w:semiHidden/>
    <w:rsid w:val="00EF1AEF"/>
  </w:style>
  <w:style w:type="numbering" w:customStyle="1" w:styleId="1811">
    <w:name w:val="リストなし181"/>
    <w:next w:val="NoList"/>
    <w:uiPriority w:val="99"/>
    <w:semiHidden/>
    <w:unhideWhenUsed/>
    <w:rsid w:val="00EF1AEF"/>
  </w:style>
  <w:style w:type="numbering" w:customStyle="1" w:styleId="NoList1201">
    <w:name w:val="No List1201"/>
    <w:next w:val="NoList"/>
    <w:semiHidden/>
    <w:rsid w:val="00EF1AEF"/>
  </w:style>
  <w:style w:type="numbering" w:customStyle="1" w:styleId="NoList2131">
    <w:name w:val="No List2131"/>
    <w:next w:val="NoList"/>
    <w:semiHidden/>
    <w:rsid w:val="00EF1AEF"/>
  </w:style>
  <w:style w:type="numbering" w:customStyle="1" w:styleId="NoList381">
    <w:name w:val="No List381"/>
    <w:next w:val="NoList"/>
    <w:semiHidden/>
    <w:rsid w:val="00EF1AEF"/>
  </w:style>
  <w:style w:type="numbering" w:customStyle="1" w:styleId="NoList471">
    <w:name w:val="No List471"/>
    <w:next w:val="NoList"/>
    <w:semiHidden/>
    <w:rsid w:val="00EF1AEF"/>
  </w:style>
  <w:style w:type="numbering" w:customStyle="1" w:styleId="NoList531">
    <w:name w:val="No List531"/>
    <w:next w:val="NoList"/>
    <w:semiHidden/>
    <w:rsid w:val="00EF1AEF"/>
  </w:style>
  <w:style w:type="numbering" w:customStyle="1" w:styleId="NoList621">
    <w:name w:val="No List621"/>
    <w:next w:val="NoList"/>
    <w:semiHidden/>
    <w:rsid w:val="00EF1AEF"/>
  </w:style>
  <w:style w:type="numbering" w:customStyle="1" w:styleId="NoList721">
    <w:name w:val="No List721"/>
    <w:next w:val="NoList"/>
    <w:semiHidden/>
    <w:rsid w:val="00EF1AEF"/>
  </w:style>
  <w:style w:type="numbering" w:customStyle="1" w:styleId="NoList11121">
    <w:name w:val="No List11121"/>
    <w:next w:val="NoList"/>
    <w:semiHidden/>
    <w:rsid w:val="00EF1AEF"/>
  </w:style>
  <w:style w:type="numbering" w:customStyle="1" w:styleId="NoList2141">
    <w:name w:val="No List2141"/>
    <w:next w:val="NoList"/>
    <w:semiHidden/>
    <w:rsid w:val="00EF1AEF"/>
  </w:style>
  <w:style w:type="numbering" w:customStyle="1" w:styleId="NoList821">
    <w:name w:val="No List821"/>
    <w:next w:val="NoList"/>
    <w:semiHidden/>
    <w:rsid w:val="00EF1AEF"/>
  </w:style>
  <w:style w:type="numbering" w:customStyle="1" w:styleId="NoList1261">
    <w:name w:val="No List1261"/>
    <w:next w:val="NoList"/>
    <w:semiHidden/>
    <w:rsid w:val="00EF1AEF"/>
  </w:style>
  <w:style w:type="numbering" w:customStyle="1" w:styleId="NoList2221">
    <w:name w:val="No List2221"/>
    <w:next w:val="NoList"/>
    <w:semiHidden/>
    <w:rsid w:val="00EF1AEF"/>
  </w:style>
  <w:style w:type="numbering" w:customStyle="1" w:styleId="NoList921">
    <w:name w:val="No List921"/>
    <w:next w:val="NoList"/>
    <w:semiHidden/>
    <w:rsid w:val="00EF1AEF"/>
  </w:style>
  <w:style w:type="numbering" w:customStyle="1" w:styleId="NoList1321">
    <w:name w:val="No List1321"/>
    <w:next w:val="NoList"/>
    <w:semiHidden/>
    <w:rsid w:val="00EF1AEF"/>
  </w:style>
  <w:style w:type="numbering" w:customStyle="1" w:styleId="NoList2321">
    <w:name w:val="No List2321"/>
    <w:next w:val="NoList"/>
    <w:semiHidden/>
    <w:rsid w:val="00EF1AEF"/>
  </w:style>
  <w:style w:type="numbering" w:customStyle="1" w:styleId="NoList1021">
    <w:name w:val="No List1021"/>
    <w:next w:val="NoList"/>
    <w:semiHidden/>
    <w:rsid w:val="00EF1AEF"/>
  </w:style>
  <w:style w:type="numbering" w:customStyle="1" w:styleId="NoList1421">
    <w:name w:val="No List1421"/>
    <w:next w:val="NoList"/>
    <w:semiHidden/>
    <w:rsid w:val="00EF1AEF"/>
  </w:style>
  <w:style w:type="numbering" w:customStyle="1" w:styleId="NoList2421">
    <w:name w:val="No List2421"/>
    <w:next w:val="NoList"/>
    <w:semiHidden/>
    <w:rsid w:val="00EF1AEF"/>
  </w:style>
  <w:style w:type="numbering" w:customStyle="1" w:styleId="NoList3121">
    <w:name w:val="No List3121"/>
    <w:next w:val="NoList"/>
    <w:semiHidden/>
    <w:rsid w:val="00EF1AEF"/>
  </w:style>
  <w:style w:type="numbering" w:customStyle="1" w:styleId="NoList4121">
    <w:name w:val="No List4121"/>
    <w:next w:val="NoList"/>
    <w:semiHidden/>
    <w:rsid w:val="00EF1AEF"/>
  </w:style>
  <w:style w:type="numbering" w:customStyle="1" w:styleId="NoList5121">
    <w:name w:val="No List5121"/>
    <w:next w:val="NoList"/>
    <w:semiHidden/>
    <w:rsid w:val="00EF1AEF"/>
  </w:style>
  <w:style w:type="numbering" w:customStyle="1" w:styleId="NoList1521">
    <w:name w:val="No List1521"/>
    <w:next w:val="NoList"/>
    <w:semiHidden/>
    <w:rsid w:val="00EF1AEF"/>
  </w:style>
  <w:style w:type="numbering" w:customStyle="1" w:styleId="NoList1621">
    <w:name w:val="No List1621"/>
    <w:next w:val="NoList"/>
    <w:semiHidden/>
    <w:rsid w:val="00EF1AEF"/>
  </w:style>
  <w:style w:type="numbering" w:customStyle="1" w:styleId="1171">
    <w:name w:val="无列表1171"/>
    <w:next w:val="NoList"/>
    <w:semiHidden/>
    <w:rsid w:val="00EF1AEF"/>
  </w:style>
  <w:style w:type="numbering" w:customStyle="1" w:styleId="1212">
    <w:name w:val="목록 없음121"/>
    <w:next w:val="NoList"/>
    <w:semiHidden/>
    <w:unhideWhenUsed/>
    <w:rsid w:val="00EF1AEF"/>
  </w:style>
  <w:style w:type="numbering" w:customStyle="1" w:styleId="2210">
    <w:name w:val="목록 없음221"/>
    <w:next w:val="NoList"/>
    <w:semiHidden/>
    <w:rsid w:val="00EF1AEF"/>
  </w:style>
  <w:style w:type="numbering" w:customStyle="1" w:styleId="NoList11131">
    <w:name w:val="No List11131"/>
    <w:next w:val="NoList"/>
    <w:semiHidden/>
    <w:rsid w:val="00EF1AEF"/>
  </w:style>
  <w:style w:type="numbering" w:customStyle="1" w:styleId="NoList1721">
    <w:name w:val="No List1721"/>
    <w:next w:val="NoList"/>
    <w:uiPriority w:val="99"/>
    <w:semiHidden/>
    <w:unhideWhenUsed/>
    <w:rsid w:val="00EF1AEF"/>
  </w:style>
  <w:style w:type="numbering" w:customStyle="1" w:styleId="1261">
    <w:name w:val="无列表1261"/>
    <w:next w:val="NoList"/>
    <w:semiHidden/>
    <w:rsid w:val="00EF1AEF"/>
  </w:style>
  <w:style w:type="numbering" w:customStyle="1" w:styleId="NoList1821">
    <w:name w:val="No List1821"/>
    <w:next w:val="NoList"/>
    <w:semiHidden/>
    <w:rsid w:val="00EF1AEF"/>
  </w:style>
  <w:style w:type="table" w:customStyle="1" w:styleId="ColorfulList-Accent31">
    <w:name w:val="Colorful List - Accent 31"/>
    <w:basedOn w:val="TableNormal"/>
    <w:next w:val="ColorfulList-Accent3"/>
    <w:uiPriority w:val="29"/>
    <w:unhideWhenUsed/>
    <w:qFormat/>
    <w:rsid w:val="00EF1AE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F1AE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F1A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F1AE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F1AE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F1AE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F1A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F1AE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F1AE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EF1AEF"/>
  </w:style>
  <w:style w:type="table" w:customStyle="1" w:styleId="SGSTableBasic121">
    <w:name w:val="SGS Table Basic 121"/>
    <w:basedOn w:val="TableNormal"/>
    <w:next w:val="TableGrid"/>
    <w:rsid w:val="00EF1AE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EF1AEF"/>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EF1AEF"/>
  </w:style>
  <w:style w:type="numbering" w:customStyle="1" w:styleId="NoList2151">
    <w:name w:val="No List2151"/>
    <w:next w:val="NoList"/>
    <w:semiHidden/>
    <w:rsid w:val="00EF1AEF"/>
  </w:style>
  <w:style w:type="numbering" w:customStyle="1" w:styleId="NoList3101">
    <w:name w:val="No List3101"/>
    <w:next w:val="NoList"/>
    <w:semiHidden/>
    <w:unhideWhenUsed/>
    <w:rsid w:val="00EF1AEF"/>
  </w:style>
  <w:style w:type="table" w:customStyle="1" w:styleId="TableStyle131">
    <w:name w:val="Table Style131"/>
    <w:basedOn w:val="TableNormal"/>
    <w:rsid w:val="00EF1AEF"/>
    <w:rPr>
      <w:rFonts w:ascii="Times New Roman" w:eastAsia="MS Mincho" w:hAnsi="Times New Roman"/>
      <w:lang w:val="en-GB" w:eastAsia="en-GB"/>
    </w:rPr>
    <w:tblPr/>
  </w:style>
  <w:style w:type="paragraph" w:customStyle="1" w:styleId="4f6">
    <w:name w:val="题注4"/>
    <w:basedOn w:val="Normal"/>
    <w:next w:val="Normal"/>
    <w:rsid w:val="00EF1AEF"/>
    <w:pPr>
      <w:overflowPunct w:val="0"/>
      <w:autoSpaceDE w:val="0"/>
      <w:autoSpaceDN w:val="0"/>
      <w:adjustRightInd w:val="0"/>
      <w:spacing w:before="120" w:after="120"/>
      <w:textAlignment w:val="baseline"/>
    </w:pPr>
    <w:rPr>
      <w:rFonts w:eastAsia="MS Mincho"/>
      <w:b/>
      <w:color w:val="000000"/>
    </w:rPr>
  </w:style>
  <w:style w:type="paragraph" w:customStyle="1" w:styleId="4f7">
    <w:name w:val="图表目录4"/>
    <w:basedOn w:val="Normal"/>
    <w:next w:val="Normal"/>
    <w:rsid w:val="00EF1AEF"/>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F1AE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EF1AEF"/>
  </w:style>
  <w:style w:type="numbering" w:customStyle="1" w:styleId="2310">
    <w:name w:val="목록 없음231"/>
    <w:next w:val="NoList"/>
    <w:semiHidden/>
    <w:rsid w:val="00EF1AEF"/>
  </w:style>
  <w:style w:type="numbering" w:customStyle="1" w:styleId="NoList481">
    <w:name w:val="No List481"/>
    <w:next w:val="NoList"/>
    <w:semiHidden/>
    <w:unhideWhenUsed/>
    <w:rsid w:val="00EF1AEF"/>
  </w:style>
  <w:style w:type="table" w:customStyle="1" w:styleId="TableGrid1131">
    <w:name w:val="Table Grid1131"/>
    <w:basedOn w:val="TableNormal"/>
    <w:next w:val="TableGrid"/>
    <w:rsid w:val="00EF1A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EF1AEF"/>
  </w:style>
  <w:style w:type="table" w:customStyle="1" w:styleId="3310">
    <w:name w:val="网格型331"/>
    <w:basedOn w:val="TableNormal"/>
    <w:next w:val="TableGrid"/>
    <w:rsid w:val="00EF1A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F1A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EF1AEF"/>
  </w:style>
  <w:style w:type="table" w:customStyle="1" w:styleId="TableClassic231">
    <w:name w:val="Table Classic 231"/>
    <w:basedOn w:val="TableNormal"/>
    <w:next w:val="TableClassic2"/>
    <w:rsid w:val="00EF1A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EF1AEF"/>
  </w:style>
  <w:style w:type="numbering" w:customStyle="1" w:styleId="NoList631">
    <w:name w:val="No List631"/>
    <w:next w:val="NoList"/>
    <w:semiHidden/>
    <w:rsid w:val="00EF1AEF"/>
  </w:style>
  <w:style w:type="numbering" w:customStyle="1" w:styleId="NoList731">
    <w:name w:val="No List731"/>
    <w:next w:val="NoList"/>
    <w:semiHidden/>
    <w:rsid w:val="00EF1AEF"/>
  </w:style>
  <w:style w:type="numbering" w:customStyle="1" w:styleId="NoList11141">
    <w:name w:val="No List11141"/>
    <w:next w:val="NoList"/>
    <w:semiHidden/>
    <w:rsid w:val="00EF1AEF"/>
  </w:style>
  <w:style w:type="numbering" w:customStyle="1" w:styleId="NoList2161">
    <w:name w:val="No List2161"/>
    <w:next w:val="NoList"/>
    <w:semiHidden/>
    <w:rsid w:val="00EF1AEF"/>
  </w:style>
  <w:style w:type="numbering" w:customStyle="1" w:styleId="NoList831">
    <w:name w:val="No List831"/>
    <w:next w:val="NoList"/>
    <w:semiHidden/>
    <w:rsid w:val="00EF1AEF"/>
  </w:style>
  <w:style w:type="numbering" w:customStyle="1" w:styleId="NoList1281">
    <w:name w:val="No List1281"/>
    <w:next w:val="NoList"/>
    <w:semiHidden/>
    <w:rsid w:val="00EF1AEF"/>
  </w:style>
  <w:style w:type="numbering" w:customStyle="1" w:styleId="NoList2231">
    <w:name w:val="No List2231"/>
    <w:next w:val="NoList"/>
    <w:semiHidden/>
    <w:rsid w:val="00EF1AEF"/>
  </w:style>
  <w:style w:type="numbering" w:customStyle="1" w:styleId="NoList931">
    <w:name w:val="No List931"/>
    <w:next w:val="NoList"/>
    <w:semiHidden/>
    <w:rsid w:val="00EF1AEF"/>
  </w:style>
  <w:style w:type="numbering" w:customStyle="1" w:styleId="NoList1331">
    <w:name w:val="No List1331"/>
    <w:next w:val="NoList"/>
    <w:semiHidden/>
    <w:rsid w:val="00EF1AEF"/>
  </w:style>
  <w:style w:type="numbering" w:customStyle="1" w:styleId="NoList2331">
    <w:name w:val="No List2331"/>
    <w:next w:val="NoList"/>
    <w:semiHidden/>
    <w:rsid w:val="00EF1AEF"/>
  </w:style>
  <w:style w:type="numbering" w:customStyle="1" w:styleId="NoList1031">
    <w:name w:val="No List1031"/>
    <w:next w:val="NoList"/>
    <w:semiHidden/>
    <w:rsid w:val="00EF1AEF"/>
  </w:style>
  <w:style w:type="numbering" w:customStyle="1" w:styleId="NoList1431">
    <w:name w:val="No List1431"/>
    <w:next w:val="NoList"/>
    <w:semiHidden/>
    <w:rsid w:val="00EF1AEF"/>
  </w:style>
  <w:style w:type="numbering" w:customStyle="1" w:styleId="NoList2431">
    <w:name w:val="No List2431"/>
    <w:next w:val="NoList"/>
    <w:semiHidden/>
    <w:rsid w:val="00EF1AEF"/>
  </w:style>
  <w:style w:type="numbering" w:customStyle="1" w:styleId="NoList3131">
    <w:name w:val="No List3131"/>
    <w:next w:val="NoList"/>
    <w:semiHidden/>
    <w:rsid w:val="00EF1AEF"/>
  </w:style>
  <w:style w:type="numbering" w:customStyle="1" w:styleId="NoList4131">
    <w:name w:val="No List4131"/>
    <w:next w:val="NoList"/>
    <w:semiHidden/>
    <w:rsid w:val="00EF1AEF"/>
  </w:style>
  <w:style w:type="numbering" w:customStyle="1" w:styleId="NoList5131">
    <w:name w:val="No List5131"/>
    <w:next w:val="NoList"/>
    <w:semiHidden/>
    <w:rsid w:val="00EF1AEF"/>
  </w:style>
  <w:style w:type="numbering" w:customStyle="1" w:styleId="NoList1531">
    <w:name w:val="No List1531"/>
    <w:next w:val="NoList"/>
    <w:semiHidden/>
    <w:rsid w:val="00EF1AEF"/>
  </w:style>
  <w:style w:type="numbering" w:customStyle="1" w:styleId="NoList1631">
    <w:name w:val="No List1631"/>
    <w:next w:val="NoList"/>
    <w:semiHidden/>
    <w:rsid w:val="00EF1AEF"/>
  </w:style>
  <w:style w:type="numbering" w:customStyle="1" w:styleId="1181">
    <w:name w:val="无列表1181"/>
    <w:next w:val="NoList"/>
    <w:semiHidden/>
    <w:rsid w:val="00EF1AEF"/>
  </w:style>
  <w:style w:type="table" w:customStyle="1" w:styleId="TableGrid431">
    <w:name w:val="Table Grid431"/>
    <w:basedOn w:val="TableNormal"/>
    <w:next w:val="TableGrid"/>
    <w:rsid w:val="00EF1AE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F1A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F1AEF"/>
    <w:rPr>
      <w:rFonts w:ascii="Times New Roman" w:hAnsi="Times New Roman"/>
      <w:lang w:val="en-GB" w:eastAsia="en-GB"/>
    </w:rPr>
    <w:tblPr/>
  </w:style>
  <w:style w:type="table" w:customStyle="1" w:styleId="TableGrid2121">
    <w:name w:val="Table Grid2121"/>
    <w:basedOn w:val="TableNormal"/>
    <w:next w:val="TableGrid"/>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F1AE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F1AE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F1AE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EF1AEF"/>
  </w:style>
  <w:style w:type="numbering" w:customStyle="1" w:styleId="Style121">
    <w:name w:val="Style121"/>
    <w:uiPriority w:val="99"/>
    <w:rsid w:val="00EF1AEF"/>
  </w:style>
  <w:style w:type="table" w:customStyle="1" w:styleId="SGSTableBasic221">
    <w:name w:val="SGS Table Basic 221"/>
    <w:basedOn w:val="TableNormal"/>
    <w:uiPriority w:val="99"/>
    <w:qFormat/>
    <w:rsid w:val="00EF1AE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F1AEF"/>
  </w:style>
  <w:style w:type="table" w:customStyle="1" w:styleId="TableColorful111">
    <w:name w:val="Table Colorful 111"/>
    <w:basedOn w:val="TableNormal"/>
    <w:next w:val="TableColorful1"/>
    <w:rsid w:val="00EF1AE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F1AE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F1AE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F1AE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F1AE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EF1AEF"/>
  </w:style>
  <w:style w:type="table" w:customStyle="1" w:styleId="ColorfulGrid-Accent1111">
    <w:name w:val="Colorful Grid - Accent 1111"/>
    <w:basedOn w:val="TableNormal"/>
    <w:next w:val="ColorfulGrid-Accent1"/>
    <w:uiPriority w:val="29"/>
    <w:rsid w:val="00EF1AE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F1AE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F1AE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F1AE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F1AE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F1A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F1A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F1A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F1A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F1A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F1AEF"/>
    <w:rPr>
      <w:rFonts w:ascii="Times New Roman" w:eastAsia="PMingLiU" w:hAnsi="Times New Roman"/>
      <w:lang w:val="en-GB" w:eastAsia="en-GB"/>
    </w:rPr>
    <w:tblPr/>
  </w:style>
  <w:style w:type="table" w:customStyle="1" w:styleId="TableGrid11111">
    <w:name w:val="Table Grid11111"/>
    <w:basedOn w:val="TableNormal"/>
    <w:rsid w:val="00EF1A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F1A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F1A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F1AE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F1AE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EF1AEF"/>
  </w:style>
  <w:style w:type="numbering" w:customStyle="1" w:styleId="Style1111">
    <w:name w:val="Style1111"/>
    <w:uiPriority w:val="99"/>
    <w:rsid w:val="00EF1AEF"/>
  </w:style>
  <w:style w:type="numbering" w:customStyle="1" w:styleId="1271">
    <w:name w:val="无列表1271"/>
    <w:next w:val="NoList"/>
    <w:semiHidden/>
    <w:rsid w:val="00EF1AEF"/>
  </w:style>
  <w:style w:type="numbering" w:customStyle="1" w:styleId="NoList1831">
    <w:name w:val="No List1831"/>
    <w:next w:val="NoList"/>
    <w:semiHidden/>
    <w:rsid w:val="00EF1AEF"/>
  </w:style>
  <w:style w:type="character" w:customStyle="1" w:styleId="font4">
    <w:name w:val="font4"/>
    <w:qFormat/>
    <w:rsid w:val="00EF1AEF"/>
  </w:style>
  <w:style w:type="character" w:styleId="HTMLSample">
    <w:name w:val="HTML Sample"/>
    <w:qFormat/>
    <w:rsid w:val="00EF1AEF"/>
    <w:rPr>
      <w:rFonts w:ascii="Courier New" w:eastAsia="SimSun" w:hAnsi="Courier New" w:cs="Courier New"/>
      <w:color w:val="0000FF"/>
      <w:kern w:val="2"/>
      <w:lang w:val="en-US" w:eastAsia="zh-CN" w:bidi="ar-SA"/>
    </w:rPr>
  </w:style>
  <w:style w:type="character" w:styleId="LineNumber">
    <w:name w:val="line number"/>
    <w:qFormat/>
    <w:rsid w:val="00EF1AEF"/>
    <w:rPr>
      <w:rFonts w:ascii="Arial" w:eastAsia="SimSun" w:hAnsi="Arial" w:cs="Arial"/>
      <w:color w:val="0000FF"/>
      <w:kern w:val="2"/>
      <w:lang w:val="en-US" w:eastAsia="zh-CN" w:bidi="ar-SA"/>
    </w:rPr>
  </w:style>
  <w:style w:type="paragraph" w:styleId="BlockText">
    <w:name w:val="Block Text"/>
    <w:basedOn w:val="Normal"/>
    <w:qFormat/>
    <w:rsid w:val="00EF1AEF"/>
    <w:pPr>
      <w:spacing w:after="120"/>
      <w:ind w:left="1440" w:right="1440"/>
    </w:pPr>
    <w:rPr>
      <w:rFonts w:eastAsia="MS Mincho"/>
      <w:color w:val="000000"/>
    </w:rPr>
  </w:style>
  <w:style w:type="paragraph" w:customStyle="1" w:styleId="Table0">
    <w:name w:val="Table"/>
    <w:basedOn w:val="Normal"/>
    <w:link w:val="Table1"/>
    <w:qFormat/>
    <w:rsid w:val="00EF1AEF"/>
    <w:pPr>
      <w:jc w:val="center"/>
    </w:pPr>
    <w:rPr>
      <w:rFonts w:ascii="Arial" w:eastAsia="SimSun" w:hAnsi="Arial" w:cs="Arial"/>
      <w:b/>
      <w:color w:val="000000"/>
    </w:rPr>
  </w:style>
  <w:style w:type="character" w:customStyle="1" w:styleId="Table1">
    <w:name w:val="Table (文字)"/>
    <w:link w:val="Table0"/>
    <w:qFormat/>
    <w:rsid w:val="00EF1AEF"/>
    <w:rPr>
      <w:rFonts w:ascii="Arial" w:eastAsia="SimSun" w:hAnsi="Arial" w:cs="Arial"/>
      <w:b/>
      <w:color w:val="000000"/>
      <w:lang w:val="en-GB" w:eastAsia="en-US"/>
    </w:rPr>
  </w:style>
  <w:style w:type="numbering" w:customStyle="1" w:styleId="NoList3211">
    <w:name w:val="No List3211"/>
    <w:next w:val="NoList"/>
    <w:uiPriority w:val="99"/>
    <w:semiHidden/>
    <w:unhideWhenUsed/>
    <w:rsid w:val="00EF1AEF"/>
  </w:style>
  <w:style w:type="character" w:customStyle="1" w:styleId="1fff">
    <w:name w:val="不明显参考1"/>
    <w:uiPriority w:val="31"/>
    <w:qFormat/>
    <w:rsid w:val="00EF1AEF"/>
    <w:rPr>
      <w:smallCaps/>
      <w:color w:val="5A5A5A"/>
    </w:rPr>
  </w:style>
  <w:style w:type="paragraph" w:customStyle="1" w:styleId="TOC10">
    <w:name w:val="TOC 标题1"/>
    <w:basedOn w:val="Heading1"/>
    <w:next w:val="Normal"/>
    <w:uiPriority w:val="39"/>
    <w:unhideWhenUsed/>
    <w:qFormat/>
    <w:rsid w:val="00EF1AE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sid w:val="00EF1AEF"/>
    <w:rPr>
      <w:b/>
      <w:bCs/>
      <w:i/>
      <w:iCs/>
      <w:color w:val="4F81BD"/>
    </w:rPr>
  </w:style>
  <w:style w:type="paragraph" w:customStyle="1" w:styleId="FT">
    <w:name w:val="FT"/>
    <w:basedOn w:val="Normal"/>
    <w:qFormat/>
    <w:rsid w:val="00EF1AEF"/>
    <w:pPr>
      <w:overflowPunct w:val="0"/>
      <w:autoSpaceDE w:val="0"/>
      <w:autoSpaceDN w:val="0"/>
      <w:adjustRightInd w:val="0"/>
      <w:textAlignment w:val="baseline"/>
    </w:pPr>
    <w:rPr>
      <w:rFonts w:ascii="Arial" w:hAnsi="Arial" w:cs="Arial"/>
      <w:b/>
      <w:color w:val="000000"/>
      <w:lang w:eastAsia="ja-JP"/>
    </w:rPr>
  </w:style>
  <w:style w:type="table" w:customStyle="1" w:styleId="TableGrid7">
    <w:name w:val="Table Grid7"/>
    <w:basedOn w:val="TableNormal"/>
    <w:uiPriority w:val="39"/>
    <w:qFormat/>
    <w:rsid w:val="00EF1A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EF1AEF"/>
    <w:pPr>
      <w:jc w:val="both"/>
    </w:pPr>
    <w:rPr>
      <w:rFonts w:ascii="SimSun" w:eastAsia="SimSun" w:hAnsi="SimSun" w:cs="SimSun"/>
      <w:kern w:val="2"/>
      <w:sz w:val="21"/>
      <w:szCs w:val="21"/>
      <w:lang w:val="en-US" w:eastAsia="zh-CN"/>
    </w:rPr>
  </w:style>
  <w:style w:type="character" w:customStyle="1" w:styleId="Char50">
    <w:name w:val="批注主题 Char5"/>
    <w:qFormat/>
    <w:rsid w:val="00EF1AEF"/>
    <w:rPr>
      <w:rFonts w:eastAsia="Malgun Gothic"/>
      <w:b/>
      <w:bCs/>
      <w:lang w:val="en-GB"/>
    </w:rPr>
  </w:style>
  <w:style w:type="character" w:customStyle="1" w:styleId="Char6">
    <w:name w:val="日期 Char"/>
    <w:rsid w:val="00EF1AEF"/>
    <w:rPr>
      <w:rFonts w:ascii="Times New Roman" w:hAnsi="Times New Roman"/>
      <w:lang w:val="en-GB" w:eastAsia="en-US"/>
    </w:rPr>
  </w:style>
  <w:style w:type="character" w:customStyle="1" w:styleId="ListChar4">
    <w:name w:val="List Char4"/>
    <w:rsid w:val="00EF1AEF"/>
    <w:rPr>
      <w:rFonts w:ascii="Times New Roman" w:hAnsi="Times New Roman"/>
      <w:lang w:val="en-GB" w:eastAsia="en-US"/>
    </w:rPr>
  </w:style>
  <w:style w:type="paragraph" w:customStyle="1" w:styleId="911">
    <w:name w:val="目录 911"/>
    <w:basedOn w:val="TOC8"/>
    <w:rsid w:val="00EF1AE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EF1AEF"/>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b">
    <w:name w:val="图表目录11"/>
    <w:basedOn w:val="Normal"/>
    <w:next w:val="Normal"/>
    <w:rsid w:val="00EF1AEF"/>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EF1AEF"/>
    <w:rPr>
      <w:rFonts w:ascii="Times New Roman" w:eastAsia="SimSun" w:hAnsi="Times New Roman"/>
      <w:lang w:val="en-GB" w:eastAsia="zh-CN"/>
    </w:rPr>
  </w:style>
  <w:style w:type="paragraph" w:customStyle="1" w:styleId="3GPPNormalText">
    <w:name w:val="3GPP Normal Text"/>
    <w:basedOn w:val="BodyText"/>
    <w:link w:val="3GPPNormalTextChar"/>
    <w:qFormat/>
    <w:rsid w:val="00EF1AE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F1AEF"/>
    <w:rPr>
      <w:rFonts w:ascii="Arial" w:eastAsia="MS Mincho" w:hAnsi="Arial" w:cs="Arial"/>
      <w:color w:val="000000"/>
      <w:sz w:val="24"/>
      <w:szCs w:val="24"/>
      <w:lang w:val="en-US" w:eastAsia="en-US"/>
    </w:rPr>
  </w:style>
  <w:style w:type="paragraph" w:customStyle="1" w:styleId="tah00">
    <w:name w:val="tah0"/>
    <w:basedOn w:val="Normal"/>
    <w:qFormat/>
    <w:rsid w:val="00EF1AEF"/>
    <w:pPr>
      <w:autoSpaceDN w:val="0"/>
      <w:spacing w:before="100" w:beforeAutospacing="1" w:after="100" w:afterAutospacing="1"/>
    </w:pPr>
    <w:rPr>
      <w:rFonts w:ascii="SimSun" w:eastAsia="SimSun" w:hAnsi="SimSun" w:cs="SimSun"/>
      <w:color w:val="000000"/>
      <w:sz w:val="24"/>
      <w:szCs w:val="24"/>
      <w:lang w:val="en-US" w:eastAsia="zh-CN"/>
    </w:rPr>
  </w:style>
  <w:style w:type="paragraph" w:customStyle="1" w:styleId="tal10">
    <w:name w:val="tal1"/>
    <w:basedOn w:val="Normal"/>
    <w:qFormat/>
    <w:rsid w:val="00EF1AEF"/>
    <w:pPr>
      <w:autoSpaceDN w:val="0"/>
      <w:spacing w:before="100" w:beforeAutospacing="1" w:after="100" w:afterAutospacing="1"/>
    </w:pPr>
    <w:rPr>
      <w:rFonts w:ascii="SimSun" w:eastAsia="SimSun" w:hAnsi="SimSun" w:cs="SimSun"/>
      <w:color w:val="000000"/>
      <w:sz w:val="24"/>
      <w:szCs w:val="24"/>
      <w:lang w:val="en-US" w:eastAsia="zh-CN"/>
    </w:rPr>
  </w:style>
  <w:style w:type="paragraph" w:customStyle="1" w:styleId="tan1">
    <w:name w:val="tan1"/>
    <w:basedOn w:val="Normal"/>
    <w:qFormat/>
    <w:rsid w:val="00EF1AEF"/>
    <w:pPr>
      <w:autoSpaceDN w:val="0"/>
      <w:spacing w:before="100" w:beforeAutospacing="1" w:after="100" w:afterAutospacing="1"/>
    </w:pPr>
    <w:rPr>
      <w:rFonts w:ascii="SimSun" w:eastAsia="SimSun" w:hAnsi="SimSun" w:cs="SimSun"/>
      <w:color w:val="000000"/>
      <w:sz w:val="24"/>
      <w:szCs w:val="24"/>
      <w:lang w:val="en-US" w:eastAsia="zh-CN"/>
    </w:rPr>
  </w:style>
  <w:style w:type="paragraph" w:customStyle="1" w:styleId="B1s">
    <w:name w:val="B1s"/>
    <w:basedOn w:val="B10"/>
    <w:qFormat/>
    <w:rsid w:val="00EF1AEF"/>
    <w:pPr>
      <w:overflowPunct w:val="0"/>
      <w:autoSpaceDE w:val="0"/>
      <w:autoSpaceDN w:val="0"/>
      <w:adjustRightInd w:val="0"/>
    </w:pPr>
    <w:rPr>
      <w:rFonts w:eastAsia="SimSun"/>
      <w:color w:val="000000"/>
      <w:lang w:eastAsia="zh-CN"/>
    </w:rPr>
  </w:style>
  <w:style w:type="character" w:customStyle="1" w:styleId="B1Car">
    <w:name w:val="B1+ Car"/>
    <w:link w:val="B1"/>
    <w:qFormat/>
    <w:rsid w:val="00EF1AEF"/>
    <w:rPr>
      <w:rFonts w:ascii="Times New Roman" w:hAnsi="Times New Roman"/>
      <w:color w:val="000000"/>
      <w:lang w:val="en-GB" w:eastAsia="x-none"/>
    </w:rPr>
  </w:style>
  <w:style w:type="character" w:customStyle="1" w:styleId="Char60">
    <w:name w:val="批注主题 Char6"/>
    <w:qFormat/>
    <w:rsid w:val="00EF1AEF"/>
    <w:rPr>
      <w:rFonts w:eastAsia="MS Mincho"/>
      <w:b/>
      <w:bCs/>
      <w:lang w:val="x-none" w:eastAsia="en-US"/>
    </w:rPr>
  </w:style>
  <w:style w:type="character" w:customStyle="1" w:styleId="Char32">
    <w:name w:val="日期 Char3"/>
    <w:qFormat/>
    <w:rsid w:val="00EF1AEF"/>
    <w:rPr>
      <w:rFonts w:eastAsia="SimSun"/>
      <w:lang w:val="en-GB" w:eastAsia="x-none"/>
    </w:rPr>
  </w:style>
  <w:style w:type="character" w:customStyle="1" w:styleId="abstractlabel">
    <w:name w:val="abstractlabel"/>
    <w:rsid w:val="00EF1AEF"/>
  </w:style>
  <w:style w:type="character" w:customStyle="1" w:styleId="TF2">
    <w:name w:val="TF (文字)"/>
    <w:rsid w:val="00EF1AEF"/>
    <w:rPr>
      <w:rFonts w:ascii="Arial" w:hAnsi="Arial"/>
      <w:b/>
      <w:lang w:val="en-US" w:eastAsia="en-US"/>
    </w:rPr>
  </w:style>
  <w:style w:type="paragraph" w:customStyle="1" w:styleId="TAHCarNotBold">
    <w:name w:val="TAH Car + Not Bold"/>
    <w:basedOn w:val="Normal"/>
    <w:rsid w:val="00EF1AEF"/>
    <w:pPr>
      <w:keepNext/>
      <w:keepLines/>
      <w:spacing w:after="0"/>
    </w:pPr>
    <w:rPr>
      <w:rFonts w:ascii="Arial" w:hAnsi="Arial"/>
      <w:color w:val="000000"/>
      <w:sz w:val="18"/>
      <w:lang w:eastAsia="ja-JP"/>
    </w:rPr>
  </w:style>
  <w:style w:type="character" w:customStyle="1" w:styleId="B12">
    <w:name w:val="B1 (文字)"/>
    <w:qFormat/>
    <w:locked/>
    <w:rsid w:val="00EF1AEF"/>
    <w:rPr>
      <w:lang w:val="en-GB"/>
    </w:rPr>
  </w:style>
  <w:style w:type="paragraph" w:customStyle="1" w:styleId="B8">
    <w:name w:val="B8"/>
    <w:basedOn w:val="B7"/>
    <w:link w:val="B8Char"/>
    <w:qFormat/>
    <w:rsid w:val="00EF1AEF"/>
    <w:pPr>
      <w:ind w:left="2552"/>
    </w:pPr>
    <w:rPr>
      <w:rFonts w:eastAsia="MS Mincho"/>
      <w:lang w:eastAsia="ja-JP"/>
    </w:rPr>
  </w:style>
  <w:style w:type="character" w:customStyle="1" w:styleId="B8Char">
    <w:name w:val="B8 Char"/>
    <w:link w:val="B8"/>
    <w:rsid w:val="00EF1AEF"/>
    <w:rPr>
      <w:rFonts w:ascii="Times New Roman" w:eastAsia="MS Mincho" w:hAnsi="Times New Roman"/>
      <w:color w:val="000000"/>
      <w:lang w:val="en-GB" w:eastAsia="ja-JP"/>
    </w:rPr>
  </w:style>
  <w:style w:type="paragraph" w:customStyle="1" w:styleId="BalloonText1">
    <w:name w:val="Balloon Text1"/>
    <w:basedOn w:val="Normal"/>
    <w:rsid w:val="00EF1AEF"/>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rsid w:val="00EF1AEF"/>
    <w:pPr>
      <w:overflowPunct w:val="0"/>
      <w:autoSpaceDE w:val="0"/>
      <w:autoSpaceDN w:val="0"/>
    </w:pPr>
    <w:rPr>
      <w:rFonts w:eastAsia="Calibri"/>
      <w:b/>
      <w:bCs/>
      <w:color w:val="000000"/>
      <w:lang w:val="en-US"/>
    </w:rPr>
  </w:style>
  <w:style w:type="paragraph" w:customStyle="1" w:styleId="87">
    <w:name w:val="87"/>
    <w:basedOn w:val="Normal"/>
    <w:rsid w:val="00EF1AEF"/>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EF1AEF"/>
    <w:rPr>
      <w:lang w:eastAsia="en-US"/>
    </w:rPr>
  </w:style>
  <w:style w:type="paragraph" w:customStyle="1" w:styleId="TAHLeft">
    <w:name w:val="TAH + Left"/>
    <w:basedOn w:val="TAL"/>
    <w:rsid w:val="00EF1AEF"/>
    <w:rPr>
      <w:color w:val="000000"/>
    </w:rPr>
  </w:style>
  <w:style w:type="paragraph" w:customStyle="1" w:styleId="63-13">
    <w:name w:val=".6.3-13"/>
    <w:basedOn w:val="TAH"/>
    <w:rsid w:val="00EF1AEF"/>
    <w:pPr>
      <w:jc w:val="left"/>
    </w:pPr>
    <w:rPr>
      <w:b w:val="0"/>
      <w:color w:val="000000"/>
    </w:rPr>
  </w:style>
  <w:style w:type="character" w:customStyle="1" w:styleId="H10">
    <w:name w:val="H1_"/>
    <w:rsid w:val="00EF1AEF"/>
    <w:rPr>
      <w:rFonts w:ascii="Arial" w:eastAsia="MS Mincho" w:hAnsi="Arial"/>
      <w:sz w:val="36"/>
      <w:lang w:val="en-GB" w:eastAsia="en-US" w:bidi="ar-SA"/>
    </w:rPr>
  </w:style>
  <w:style w:type="character" w:customStyle="1" w:styleId="Heading2-">
    <w:name w:val="Heading 2-"/>
    <w:rsid w:val="00EF1AE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F1AEF"/>
    <w:rPr>
      <w:rFonts w:ascii="Arial" w:hAnsi="Arial"/>
      <w:sz w:val="32"/>
      <w:lang w:val="en-GB" w:eastAsia="en-US"/>
    </w:rPr>
  </w:style>
  <w:style w:type="paragraph" w:customStyle="1" w:styleId="TDC91">
    <w:name w:val="TDC 91"/>
    <w:basedOn w:val="TOC8"/>
    <w:rsid w:val="00EF1AEF"/>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F1AEF"/>
    <w:rPr>
      <w:rFonts w:eastAsia="MS Mincho"/>
      <w:lang w:val="en-GB" w:eastAsia="x-none"/>
    </w:rPr>
  </w:style>
  <w:style w:type="character" w:customStyle="1" w:styleId="HTMLPreformattedChar1">
    <w:name w:val="HTML Preformatted Char1"/>
    <w:rsid w:val="00EF1AEF"/>
    <w:rPr>
      <w:rFonts w:ascii="Courier New" w:eastAsia="MS Mincho" w:hAnsi="Courier New"/>
      <w:lang w:val="en-GB" w:eastAsia="x-none"/>
    </w:rPr>
  </w:style>
  <w:style w:type="paragraph" w:customStyle="1" w:styleId="Epgrafe1">
    <w:name w:val="Epígrafe1"/>
    <w:basedOn w:val="Normal"/>
    <w:next w:val="Normal"/>
    <w:rsid w:val="00EF1AEF"/>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rsid w:val="00EF1AEF"/>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a">
    <w:name w:val="列出段落3"/>
    <w:basedOn w:val="Normal"/>
    <w:qFormat/>
    <w:rsid w:val="00EF1AEF"/>
    <w:pPr>
      <w:ind w:firstLineChars="200" w:firstLine="420"/>
    </w:pPr>
    <w:rPr>
      <w:color w:val="000000"/>
      <w:lang w:eastAsia="ja-JP"/>
    </w:rPr>
  </w:style>
  <w:style w:type="paragraph" w:customStyle="1" w:styleId="B-Body">
    <w:name w:val="B-Body"/>
    <w:link w:val="B-BodyChar"/>
    <w:qFormat/>
    <w:rsid w:val="00EF1AE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F1AEF"/>
    <w:rPr>
      <w:rFonts w:ascii="Times New Roman" w:eastAsia="SimSun" w:hAnsi="Times New Roman"/>
      <w:sz w:val="22"/>
      <w:lang w:val="en-GB" w:eastAsia="en-GB"/>
    </w:rPr>
  </w:style>
  <w:style w:type="paragraph" w:customStyle="1" w:styleId="4f8">
    <w:name w:val="列出段落4"/>
    <w:basedOn w:val="Normal"/>
    <w:qFormat/>
    <w:rsid w:val="00EF1AEF"/>
    <w:pPr>
      <w:ind w:firstLineChars="200" w:firstLine="420"/>
    </w:pPr>
    <w:rPr>
      <w:color w:val="000000"/>
      <w:lang w:eastAsia="ja-JP"/>
    </w:rPr>
  </w:style>
  <w:style w:type="paragraph" w:customStyle="1" w:styleId="TF1">
    <w:name w:val="TF1"/>
    <w:link w:val="TFZchn"/>
    <w:rsid w:val="00EF1AEF"/>
    <w:pPr>
      <w:keepLines/>
      <w:spacing w:after="240"/>
      <w:jc w:val="center"/>
    </w:pPr>
    <w:rPr>
      <w:rFonts w:ascii="Arial" w:eastAsia="MS Mincho" w:hAnsi="Arial"/>
      <w:b/>
      <w:bCs/>
      <w:lang w:eastAsia="en-GB"/>
    </w:rPr>
  </w:style>
  <w:style w:type="character" w:customStyle="1" w:styleId="2Char">
    <w:name w:val="标题 2 Char"/>
    <w:aliases w:val="22 Char"/>
    <w:uiPriority w:val="9"/>
    <w:rsid w:val="00EF1AEF"/>
    <w:rPr>
      <w:rFonts w:ascii="Arial" w:hAnsi="Arial"/>
      <w:sz w:val="32"/>
      <w:lang w:val="en-GB"/>
    </w:rPr>
  </w:style>
  <w:style w:type="character" w:customStyle="1" w:styleId="3Char">
    <w:name w:val="标题 3 Char"/>
    <w:rsid w:val="00EF1AEF"/>
    <w:rPr>
      <w:rFonts w:ascii="Arial" w:hAnsi="Arial"/>
      <w:sz w:val="28"/>
      <w:lang w:val="en-GB"/>
    </w:rPr>
  </w:style>
  <w:style w:type="character" w:customStyle="1" w:styleId="6Char">
    <w:name w:val="标题 6 Char"/>
    <w:uiPriority w:val="9"/>
    <w:rsid w:val="00EF1AEF"/>
    <w:rPr>
      <w:rFonts w:ascii="Arial" w:hAnsi="Arial"/>
      <w:lang w:val="en-GB"/>
    </w:rPr>
  </w:style>
  <w:style w:type="character" w:customStyle="1" w:styleId="7Char">
    <w:name w:val="标题 7 Char"/>
    <w:uiPriority w:val="9"/>
    <w:rsid w:val="00EF1AEF"/>
    <w:rPr>
      <w:rFonts w:ascii="Arial" w:hAnsi="Arial"/>
      <w:lang w:val="en-GB"/>
    </w:rPr>
  </w:style>
  <w:style w:type="character" w:customStyle="1" w:styleId="8Char">
    <w:name w:val="标题 8 Char"/>
    <w:uiPriority w:val="9"/>
    <w:rsid w:val="00EF1AEF"/>
    <w:rPr>
      <w:rFonts w:ascii="Arial" w:hAnsi="Arial"/>
      <w:sz w:val="36"/>
      <w:lang w:val="en-GB"/>
    </w:rPr>
  </w:style>
  <w:style w:type="character" w:customStyle="1" w:styleId="9Char">
    <w:name w:val="标题 9 Char"/>
    <w:uiPriority w:val="9"/>
    <w:rsid w:val="00EF1AEF"/>
    <w:rPr>
      <w:rFonts w:ascii="Arial" w:hAnsi="Arial"/>
      <w:sz w:val="36"/>
      <w:lang w:val="en-GB"/>
    </w:rPr>
  </w:style>
  <w:style w:type="character" w:customStyle="1" w:styleId="Char7">
    <w:name w:val="页脚 Char"/>
    <w:uiPriority w:val="99"/>
    <w:rsid w:val="00EF1AEF"/>
    <w:rPr>
      <w:rFonts w:ascii="Arial" w:hAnsi="Arial"/>
      <w:b/>
      <w:i/>
      <w:noProof/>
      <w:sz w:val="18"/>
    </w:rPr>
  </w:style>
  <w:style w:type="character" w:customStyle="1" w:styleId="Char8">
    <w:name w:val="列表 Char"/>
    <w:rsid w:val="00EF1AEF"/>
    <w:rPr>
      <w:lang w:val="en-GB"/>
    </w:rPr>
  </w:style>
  <w:style w:type="character" w:customStyle="1" w:styleId="Char9">
    <w:name w:val="文档结构图 Char"/>
    <w:uiPriority w:val="99"/>
    <w:rsid w:val="00EF1AEF"/>
    <w:rPr>
      <w:rFonts w:ascii="Tahoma" w:hAnsi="Tahoma"/>
      <w:lang w:val="en-GB" w:eastAsia="en-US"/>
    </w:rPr>
  </w:style>
  <w:style w:type="character" w:customStyle="1" w:styleId="Chara">
    <w:name w:val="纯文本 Char"/>
    <w:rsid w:val="00EF1AEF"/>
    <w:rPr>
      <w:rFonts w:ascii="Courier New" w:hAnsi="Courier New"/>
      <w:lang w:val="nb-NO"/>
    </w:rPr>
  </w:style>
  <w:style w:type="character" w:customStyle="1" w:styleId="Charb">
    <w:name w:val="批注框文本 Char"/>
    <w:uiPriority w:val="99"/>
    <w:rsid w:val="00EF1AEF"/>
    <w:rPr>
      <w:rFonts w:ascii="Tahoma" w:hAnsi="Tahoma" w:cs="Tahoma"/>
      <w:sz w:val="16"/>
      <w:szCs w:val="16"/>
      <w:lang w:val="en-GB" w:eastAsia="en-GB" w:bidi="ar-SA"/>
    </w:rPr>
  </w:style>
  <w:style w:type="paragraph" w:customStyle="1" w:styleId="Commentnokia0">
    <w:name w:val="Comment nokia"/>
    <w:basedOn w:val="Heading4"/>
    <w:rsid w:val="00EF1AEF"/>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EF1AEF"/>
    <w:pPr>
      <w:ind w:firstLineChars="200" w:firstLine="420"/>
    </w:pPr>
    <w:rPr>
      <w:color w:val="000000"/>
      <w:lang w:eastAsia="ja-JP"/>
    </w:rPr>
  </w:style>
  <w:style w:type="character" w:customStyle="1" w:styleId="Charc">
    <w:name w:val="批注文字 Char"/>
    <w:uiPriority w:val="99"/>
    <w:qFormat/>
    <w:rsid w:val="00EF1AEF"/>
    <w:rPr>
      <w:lang w:val="en-GB" w:eastAsia="x-none"/>
    </w:rPr>
  </w:style>
  <w:style w:type="character" w:customStyle="1" w:styleId="Titre32">
    <w:name w:val="Titre 32"/>
    <w:rsid w:val="00EF1AEF"/>
    <w:rPr>
      <w:rFonts w:ascii="Arial" w:hAnsi="Arial"/>
      <w:sz w:val="28"/>
      <w:szCs w:val="28"/>
      <w:lang w:val="en-GB" w:eastAsia="en-GB"/>
    </w:rPr>
  </w:style>
  <w:style w:type="character" w:customStyle="1" w:styleId="Titre31">
    <w:name w:val="Titre 31"/>
    <w:rsid w:val="00EF1AEF"/>
    <w:rPr>
      <w:rFonts w:ascii="Arial" w:hAnsi="Arial"/>
      <w:sz w:val="28"/>
      <w:szCs w:val="28"/>
      <w:lang w:val="en-GB" w:eastAsia="en-GB"/>
    </w:rPr>
  </w:style>
  <w:style w:type="character" w:customStyle="1" w:styleId="trans">
    <w:name w:val="trans"/>
    <w:rsid w:val="00EF1AEF"/>
  </w:style>
  <w:style w:type="character" w:customStyle="1" w:styleId="Head2A1">
    <w:name w:val="Head2A1"/>
    <w:rsid w:val="00EF1AEF"/>
    <w:rPr>
      <w:rFonts w:ascii="Arial" w:eastAsia="MS Mincho" w:hAnsi="Arial" w:cs="Arial" w:hint="default"/>
      <w:sz w:val="32"/>
      <w:lang w:val="en-GB" w:eastAsia="en-US" w:bidi="ar-SA"/>
    </w:rPr>
  </w:style>
  <w:style w:type="character" w:customStyle="1" w:styleId="Heading7Char4">
    <w:name w:val="Heading 7 Char4"/>
    <w:rsid w:val="00EF1AEF"/>
    <w:rPr>
      <w:rFonts w:ascii="Arial" w:eastAsia="Times New Roman" w:hAnsi="Arial"/>
    </w:rPr>
  </w:style>
  <w:style w:type="character" w:customStyle="1" w:styleId="Heading8Char4">
    <w:name w:val="Heading 8 Char4"/>
    <w:rsid w:val="00EF1AEF"/>
    <w:rPr>
      <w:rFonts w:ascii="Arial" w:eastAsia="Times New Roman" w:hAnsi="Arial"/>
      <w:sz w:val="36"/>
    </w:rPr>
  </w:style>
  <w:style w:type="character" w:customStyle="1" w:styleId="Heading9Char3">
    <w:name w:val="Heading 9 Char3"/>
    <w:rsid w:val="00EF1AEF"/>
    <w:rPr>
      <w:rFonts w:ascii="Arial" w:eastAsia="Times New Roman" w:hAnsi="Arial"/>
      <w:sz w:val="36"/>
    </w:rPr>
  </w:style>
  <w:style w:type="character" w:customStyle="1" w:styleId="FooterChar3">
    <w:name w:val="Footer Char3"/>
    <w:rsid w:val="00EF1AEF"/>
    <w:rPr>
      <w:rFonts w:ascii="Arial" w:eastAsia="Times New Roman" w:hAnsi="Arial"/>
      <w:b/>
      <w:i/>
      <w:noProof/>
      <w:sz w:val="18"/>
    </w:rPr>
  </w:style>
  <w:style w:type="character" w:customStyle="1" w:styleId="CommentTextChar3">
    <w:name w:val="Comment Text Char3"/>
    <w:rsid w:val="00EF1AEF"/>
    <w:rPr>
      <w:rFonts w:eastAsia="SimSun"/>
      <w:lang w:val="en-GB"/>
    </w:rPr>
  </w:style>
  <w:style w:type="character" w:customStyle="1" w:styleId="DocumentMapChar2">
    <w:name w:val="Document Map Char2"/>
    <w:uiPriority w:val="99"/>
    <w:rsid w:val="00EF1AEF"/>
    <w:rPr>
      <w:rFonts w:ascii="Tahoma" w:eastAsia="Times New Roman" w:hAnsi="Tahoma" w:cs="Tahoma"/>
      <w:shd w:val="clear" w:color="auto" w:fill="000080"/>
      <w:lang w:val="en-GB"/>
    </w:rPr>
  </w:style>
  <w:style w:type="character" w:customStyle="1" w:styleId="NoteHeadingChar2">
    <w:name w:val="Note Heading Char2"/>
    <w:rsid w:val="00EF1AEF"/>
    <w:rPr>
      <w:lang w:val="x-none" w:eastAsia="x-none"/>
    </w:rPr>
  </w:style>
  <w:style w:type="character" w:customStyle="1" w:styleId="PlainTextChar4">
    <w:name w:val="Plain Text Char4"/>
    <w:rsid w:val="00EF1AEF"/>
    <w:rPr>
      <w:rFonts w:ascii="Courier New" w:eastAsia="SimSun" w:hAnsi="Courier New"/>
      <w:lang w:val="nb-NO"/>
    </w:rPr>
  </w:style>
  <w:style w:type="character" w:customStyle="1" w:styleId="BalloonTextChar2">
    <w:name w:val="Balloon Text Char2"/>
    <w:uiPriority w:val="99"/>
    <w:rsid w:val="00EF1AEF"/>
    <w:rPr>
      <w:rFonts w:ascii="Tahoma" w:eastAsia="Times New Roman" w:hAnsi="Tahoma" w:cs="Tahoma"/>
      <w:sz w:val="16"/>
      <w:szCs w:val="16"/>
      <w:lang w:val="en-GB"/>
    </w:rPr>
  </w:style>
  <w:style w:type="character" w:customStyle="1" w:styleId="BodyTextIndentChar4">
    <w:name w:val="Body Text Indent Char4"/>
    <w:rsid w:val="00EF1AEF"/>
    <w:rPr>
      <w:rFonts w:eastAsia="Batang"/>
      <w:lang w:val="en-GB"/>
    </w:rPr>
  </w:style>
  <w:style w:type="character" w:customStyle="1" w:styleId="BodyText2Char4">
    <w:name w:val="Body Text 2 Char4"/>
    <w:rsid w:val="00EF1AEF"/>
    <w:rPr>
      <w:rFonts w:ascii="CG Times (WN)" w:eastAsia="Malgun Gothic" w:hAnsi="CG Times (WN)"/>
      <w:i/>
      <w:lang w:val="en-GB" w:eastAsia="ko-KR"/>
    </w:rPr>
  </w:style>
  <w:style w:type="character" w:customStyle="1" w:styleId="BodyText3Char4">
    <w:name w:val="Body Text 3 Char4"/>
    <w:rsid w:val="00EF1AEF"/>
    <w:rPr>
      <w:rFonts w:ascii="CG Times (WN)" w:eastAsia="Osaka" w:hAnsi="CG Times (WN)"/>
      <w:color w:val="000000"/>
      <w:lang w:val="en-GB" w:eastAsia="ko-KR"/>
    </w:rPr>
  </w:style>
  <w:style w:type="character" w:customStyle="1" w:styleId="BodyTextIndent2Char4">
    <w:name w:val="Body Text Indent 2 Char4"/>
    <w:rsid w:val="00EF1AEF"/>
    <w:rPr>
      <w:rFonts w:ascii="CG Times (WN)" w:hAnsi="CG Times (WN)"/>
      <w:lang w:val="en-GB"/>
    </w:rPr>
  </w:style>
  <w:style w:type="character" w:customStyle="1" w:styleId="HTMLPreformattedChar2">
    <w:name w:val="HTML Preformatted Char2"/>
    <w:rsid w:val="00EF1AEF"/>
    <w:rPr>
      <w:rFonts w:ascii="Courier New" w:hAnsi="Courier New"/>
      <w:lang w:val="en-GB" w:eastAsia="x-none"/>
    </w:rPr>
  </w:style>
  <w:style w:type="paragraph" w:customStyle="1" w:styleId="wxs">
    <w:name w:val="wxs_正文"/>
    <w:basedOn w:val="Normal"/>
    <w:qFormat/>
    <w:rsid w:val="00EF1AEF"/>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EF1AEF"/>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EF1AEF"/>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EF1AEF"/>
    <w:rPr>
      <w:rFonts w:ascii="Times New Roman" w:hAnsi="Times New Roman"/>
      <w:b/>
      <w:bCs/>
      <w:kern w:val="44"/>
      <w:sz w:val="30"/>
      <w:lang w:val="en-GB" w:eastAsia="en-US"/>
    </w:rPr>
  </w:style>
  <w:style w:type="paragraph" w:customStyle="1" w:styleId="NOTE1">
    <w:name w:val="NOTE"/>
    <w:basedOn w:val="B30"/>
    <w:qFormat/>
    <w:rsid w:val="00EF1AEF"/>
    <w:rPr>
      <w:color w:val="000000"/>
      <w:lang w:eastAsia="ja-JP"/>
    </w:rPr>
  </w:style>
  <w:style w:type="numbering" w:customStyle="1" w:styleId="2ff">
    <w:name w:val="无列表2"/>
    <w:next w:val="NoList"/>
    <w:uiPriority w:val="99"/>
    <w:semiHidden/>
    <w:unhideWhenUsed/>
    <w:rsid w:val="00EF1AEF"/>
  </w:style>
  <w:style w:type="numbering" w:customStyle="1" w:styleId="3fb">
    <w:name w:val="无列表3"/>
    <w:next w:val="NoList"/>
    <w:uiPriority w:val="99"/>
    <w:semiHidden/>
    <w:unhideWhenUsed/>
    <w:rsid w:val="00EF1AEF"/>
  </w:style>
  <w:style w:type="table" w:customStyle="1" w:styleId="1fff2">
    <w:name w:val="网格型1"/>
    <w:basedOn w:val="TableNormal"/>
    <w:next w:val="TableGrid"/>
    <w:qFormat/>
    <w:rsid w:val="00EF1AE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F1AEF"/>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rsid w:val="00EF1AEF"/>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rsid w:val="00EF1AEF"/>
    <w:pPr>
      <w:spacing w:after="120"/>
      <w:ind w:left="0" w:firstLine="0"/>
    </w:pPr>
    <w:rPr>
      <w:b/>
      <w:lang w:eastAsia="ja-JP"/>
    </w:rPr>
  </w:style>
  <w:style w:type="paragraph" w:customStyle="1" w:styleId="ReferenceLine">
    <w:name w:val="Reference Line"/>
    <w:basedOn w:val="BodyText"/>
    <w:rsid w:val="00EF1AEF"/>
    <w:pPr>
      <w:widowControl w:val="0"/>
      <w:spacing w:after="120"/>
    </w:pPr>
    <w:rPr>
      <w:rFonts w:ascii="Arial" w:eastAsia="‚l‚r ‚oƒSƒVƒbƒN" w:hAnsi="Arial"/>
      <w:snapToGrid w:val="0"/>
      <w:lang w:eastAsia="ko-KR"/>
    </w:rPr>
  </w:style>
  <w:style w:type="paragraph" w:customStyle="1" w:styleId="L3">
    <w:name w:val="L3"/>
    <w:rsid w:val="00EF1AE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F1AE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F1AEF"/>
    <w:pPr>
      <w:spacing w:before="120" w:after="220"/>
    </w:pPr>
    <w:rPr>
      <w:rFonts w:ascii="Arial" w:eastAsia="MS Mincho" w:hAnsi="Arial"/>
      <w:noProof/>
      <w:lang w:val="en-US" w:eastAsia="en-US"/>
    </w:rPr>
  </w:style>
  <w:style w:type="paragraph" w:customStyle="1" w:styleId="nroaml">
    <w:name w:val="nroaml"/>
    <w:basedOn w:val="H6"/>
    <w:rsid w:val="00EF1AEF"/>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rsid w:val="00EF1AEF"/>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b">
    <w:name w:val="標準太字"/>
    <w:autoRedefine/>
    <w:rsid w:val="00EF1AEF"/>
    <w:rPr>
      <w:b/>
    </w:rPr>
  </w:style>
  <w:style w:type="paragraph" w:customStyle="1" w:styleId="ActionPoint">
    <w:name w:val="ActionPoint"/>
    <w:basedOn w:val="Normal"/>
    <w:rsid w:val="00EF1AEF"/>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F1AE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F1AEF"/>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EF1AEF"/>
    <w:rPr>
      <w:rFonts w:ascii="Arial Unicode MS" w:eastAsia="Arial Unicode MS" w:hAnsi="Arial Unicode MS" w:cs="Arial Unicode MS"/>
      <w:sz w:val="20"/>
      <w:szCs w:val="20"/>
    </w:rPr>
  </w:style>
  <w:style w:type="paragraph" w:customStyle="1" w:styleId="NormalAfter0pt">
    <w:name w:val="Normal + After:  0 pt"/>
    <w:basedOn w:val="Normal"/>
    <w:rsid w:val="00EF1AEF"/>
    <w:pPr>
      <w:autoSpaceDE w:val="0"/>
      <w:autoSpaceDN w:val="0"/>
      <w:adjustRightInd w:val="0"/>
      <w:spacing w:after="0"/>
    </w:pPr>
    <w:rPr>
      <w:rFonts w:ascii="Arial" w:hAnsi="Arial"/>
      <w:color w:val="000000"/>
      <w:lang w:eastAsia="ja-JP"/>
    </w:rPr>
  </w:style>
  <w:style w:type="character" w:customStyle="1" w:styleId="PTK">
    <w:name w:val="PTK"/>
    <w:semiHidden/>
    <w:rsid w:val="00EF1AEF"/>
    <w:rPr>
      <w:rFonts w:ascii="Arial" w:hAnsi="Arial" w:cs="Arial"/>
      <w:color w:val="000080"/>
      <w:sz w:val="20"/>
      <w:szCs w:val="20"/>
    </w:rPr>
  </w:style>
  <w:style w:type="paragraph" w:customStyle="1" w:styleId="TdocList">
    <w:name w:val="Tdoc_List"/>
    <w:basedOn w:val="Normal"/>
    <w:rsid w:val="00EF1AEF"/>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EF1AE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F1AE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F1AEF"/>
    <w:pPr>
      <w:ind w:left="2836"/>
    </w:pPr>
    <w:rPr>
      <w:rFonts w:eastAsia="Times New Roman"/>
      <w:lang w:val="x-none"/>
    </w:rPr>
  </w:style>
  <w:style w:type="character" w:customStyle="1" w:styleId="Char24">
    <w:name w:val="批注文字 Char2"/>
    <w:qFormat/>
    <w:rsid w:val="00EF1AEF"/>
    <w:rPr>
      <w:lang w:val="en-GB" w:eastAsia="en-US"/>
    </w:rPr>
  </w:style>
  <w:style w:type="paragraph" w:customStyle="1" w:styleId="T">
    <w:name w:val="T"/>
    <w:basedOn w:val="TAC"/>
    <w:rsid w:val="00EF1AEF"/>
    <w:pPr>
      <w:overflowPunct w:val="0"/>
      <w:autoSpaceDE w:val="0"/>
      <w:autoSpaceDN w:val="0"/>
      <w:adjustRightInd w:val="0"/>
      <w:textAlignment w:val="baseline"/>
    </w:pPr>
    <w:rPr>
      <w:color w:val="000000"/>
      <w:lang w:eastAsia="x-none"/>
    </w:rPr>
  </w:style>
  <w:style w:type="character" w:customStyle="1" w:styleId="Char25">
    <w:name w:val="页脚 Char2"/>
    <w:rsid w:val="00EF1AEF"/>
    <w:rPr>
      <w:rFonts w:ascii="Arial" w:hAnsi="Arial"/>
      <w:b/>
      <w:i/>
      <w:noProof/>
      <w:sz w:val="18"/>
    </w:rPr>
  </w:style>
  <w:style w:type="character" w:customStyle="1" w:styleId="Char33">
    <w:name w:val="批注文字 Char3"/>
    <w:uiPriority w:val="99"/>
    <w:qFormat/>
    <w:rsid w:val="00EF1AEF"/>
    <w:rPr>
      <w:lang w:val="en-GB" w:eastAsia="en-US"/>
    </w:rPr>
  </w:style>
  <w:style w:type="paragraph" w:customStyle="1" w:styleId="Pl0">
    <w:name w:val="Pl"/>
    <w:basedOn w:val="Normal"/>
    <w:rsid w:val="00EF1A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rsid w:val="00EF1AEF"/>
    <w:pPr>
      <w:spacing w:after="0"/>
    </w:pPr>
    <w:rPr>
      <w:rFonts w:ascii="Calibri" w:eastAsia="Calibri" w:hAnsi="Calibri" w:cs="Calibri"/>
      <w:color w:val="000000"/>
      <w:lang w:val="en-US" w:eastAsia="ja-JP"/>
    </w:rPr>
  </w:style>
  <w:style w:type="numbering" w:customStyle="1" w:styleId="219">
    <w:name w:val="无列表21"/>
    <w:next w:val="NoList"/>
    <w:uiPriority w:val="99"/>
    <w:semiHidden/>
    <w:unhideWhenUsed/>
    <w:rsid w:val="00EF1AEF"/>
  </w:style>
  <w:style w:type="numbering" w:customStyle="1" w:styleId="317">
    <w:name w:val="无列表31"/>
    <w:next w:val="NoList"/>
    <w:uiPriority w:val="99"/>
    <w:semiHidden/>
    <w:unhideWhenUsed/>
    <w:rsid w:val="00EF1AEF"/>
  </w:style>
  <w:style w:type="numbering" w:customStyle="1" w:styleId="4f9">
    <w:name w:val="无列表4"/>
    <w:next w:val="NoList"/>
    <w:uiPriority w:val="99"/>
    <w:semiHidden/>
    <w:unhideWhenUsed/>
    <w:rsid w:val="00EF1AEF"/>
  </w:style>
  <w:style w:type="character" w:customStyle="1" w:styleId="8Char2">
    <w:name w:val="标题 8 Char2"/>
    <w:rsid w:val="00EF1AEF"/>
    <w:rPr>
      <w:rFonts w:ascii="Arial" w:eastAsia="Times New Roman" w:hAnsi="Arial"/>
      <w:sz w:val="36"/>
      <w:lang w:val="en-GB" w:eastAsia="en-GB"/>
    </w:rPr>
  </w:style>
  <w:style w:type="character" w:customStyle="1" w:styleId="9Char2">
    <w:name w:val="标题 9 Char2"/>
    <w:rsid w:val="00EF1AEF"/>
    <w:rPr>
      <w:rFonts w:ascii="Arial" w:eastAsia="Times New Roman" w:hAnsi="Arial"/>
      <w:sz w:val="36"/>
      <w:lang w:val="en-GB" w:eastAsia="en-GB"/>
    </w:rPr>
  </w:style>
  <w:style w:type="character" w:customStyle="1" w:styleId="Char26">
    <w:name w:val="批注框文本 Char2"/>
    <w:rsid w:val="00EF1AEF"/>
    <w:rPr>
      <w:rFonts w:ascii="Segoe UI" w:eastAsia="Times New Roman" w:hAnsi="Segoe UI"/>
      <w:sz w:val="18"/>
      <w:szCs w:val="18"/>
      <w:lang w:val="x-none" w:eastAsia="en-GB"/>
    </w:rPr>
  </w:style>
  <w:style w:type="character" w:customStyle="1" w:styleId="Char27">
    <w:name w:val="文档结构图 Char2"/>
    <w:rsid w:val="00EF1AEF"/>
    <w:rPr>
      <w:rFonts w:ascii="Tahoma" w:eastAsia="Times New Roman" w:hAnsi="Tahoma"/>
      <w:shd w:val="clear" w:color="auto" w:fill="000080"/>
      <w:lang w:val="en-GB" w:eastAsia="en-GB"/>
    </w:rPr>
  </w:style>
  <w:style w:type="character" w:customStyle="1" w:styleId="Char28">
    <w:name w:val="纯文本 Char2"/>
    <w:rsid w:val="00EF1AEF"/>
    <w:rPr>
      <w:rFonts w:ascii="Courier New" w:eastAsia="Times New Roman" w:hAnsi="Courier New"/>
      <w:lang w:val="nb-NO" w:eastAsia="en-GB"/>
    </w:rPr>
  </w:style>
  <w:style w:type="numbering" w:customStyle="1" w:styleId="NoList252">
    <w:name w:val="No List252"/>
    <w:next w:val="NoList"/>
    <w:semiHidden/>
    <w:rsid w:val="00EF1AEF"/>
  </w:style>
  <w:style w:type="numbering" w:customStyle="1" w:styleId="NoList322">
    <w:name w:val="No List322"/>
    <w:next w:val="NoList"/>
    <w:uiPriority w:val="99"/>
    <w:semiHidden/>
    <w:unhideWhenUsed/>
    <w:rsid w:val="00EF1AEF"/>
  </w:style>
  <w:style w:type="numbering" w:customStyle="1" w:styleId="1125">
    <w:name w:val="목록 없음112"/>
    <w:next w:val="NoList"/>
    <w:semiHidden/>
    <w:unhideWhenUsed/>
    <w:rsid w:val="00EF1AEF"/>
  </w:style>
  <w:style w:type="numbering" w:customStyle="1" w:styleId="2120">
    <w:name w:val="목록 없음212"/>
    <w:next w:val="NoList"/>
    <w:semiHidden/>
    <w:rsid w:val="00EF1AEF"/>
  </w:style>
  <w:style w:type="numbering" w:customStyle="1" w:styleId="NoList422">
    <w:name w:val="No List422"/>
    <w:next w:val="NoList"/>
    <w:uiPriority w:val="99"/>
    <w:semiHidden/>
    <w:unhideWhenUsed/>
    <w:rsid w:val="00EF1AEF"/>
  </w:style>
  <w:style w:type="numbering" w:customStyle="1" w:styleId="NoList522">
    <w:name w:val="No List522"/>
    <w:next w:val="NoList"/>
    <w:semiHidden/>
    <w:rsid w:val="00EF1AEF"/>
  </w:style>
  <w:style w:type="numbering" w:customStyle="1" w:styleId="NoList612">
    <w:name w:val="No List612"/>
    <w:next w:val="NoList"/>
    <w:uiPriority w:val="99"/>
    <w:semiHidden/>
    <w:rsid w:val="00EF1AEF"/>
  </w:style>
  <w:style w:type="numbering" w:customStyle="1" w:styleId="NoList712">
    <w:name w:val="No List712"/>
    <w:next w:val="NoList"/>
    <w:uiPriority w:val="99"/>
    <w:semiHidden/>
    <w:rsid w:val="00EF1AEF"/>
  </w:style>
  <w:style w:type="numbering" w:customStyle="1" w:styleId="NoList1122">
    <w:name w:val="No List1122"/>
    <w:next w:val="NoList"/>
    <w:semiHidden/>
    <w:rsid w:val="00EF1AEF"/>
  </w:style>
  <w:style w:type="numbering" w:customStyle="1" w:styleId="NoList2112">
    <w:name w:val="No List2112"/>
    <w:next w:val="NoList"/>
    <w:uiPriority w:val="99"/>
    <w:semiHidden/>
    <w:rsid w:val="00EF1AEF"/>
  </w:style>
  <w:style w:type="numbering" w:customStyle="1" w:styleId="NoList812">
    <w:name w:val="No List812"/>
    <w:next w:val="NoList"/>
    <w:uiPriority w:val="99"/>
    <w:semiHidden/>
    <w:rsid w:val="00EF1AEF"/>
  </w:style>
  <w:style w:type="numbering" w:customStyle="1" w:styleId="NoList1212">
    <w:name w:val="No List1212"/>
    <w:next w:val="NoList"/>
    <w:uiPriority w:val="99"/>
    <w:semiHidden/>
    <w:rsid w:val="00EF1AEF"/>
  </w:style>
  <w:style w:type="numbering" w:customStyle="1" w:styleId="NoList2212">
    <w:name w:val="No List2212"/>
    <w:next w:val="NoList"/>
    <w:uiPriority w:val="99"/>
    <w:semiHidden/>
    <w:rsid w:val="00EF1AEF"/>
  </w:style>
  <w:style w:type="numbering" w:customStyle="1" w:styleId="NoList912">
    <w:name w:val="No List912"/>
    <w:next w:val="NoList"/>
    <w:uiPriority w:val="99"/>
    <w:semiHidden/>
    <w:rsid w:val="00EF1AEF"/>
  </w:style>
  <w:style w:type="numbering" w:customStyle="1" w:styleId="NoList1312">
    <w:name w:val="No List1312"/>
    <w:next w:val="NoList"/>
    <w:semiHidden/>
    <w:rsid w:val="00EF1AEF"/>
  </w:style>
  <w:style w:type="numbering" w:customStyle="1" w:styleId="NoList2312">
    <w:name w:val="No List2312"/>
    <w:next w:val="NoList"/>
    <w:semiHidden/>
    <w:rsid w:val="00EF1AEF"/>
  </w:style>
  <w:style w:type="numbering" w:customStyle="1" w:styleId="NoList1012">
    <w:name w:val="No List1012"/>
    <w:next w:val="NoList"/>
    <w:semiHidden/>
    <w:rsid w:val="00EF1AEF"/>
  </w:style>
  <w:style w:type="numbering" w:customStyle="1" w:styleId="NoList1412">
    <w:name w:val="No List1412"/>
    <w:next w:val="NoList"/>
    <w:semiHidden/>
    <w:rsid w:val="00EF1AEF"/>
  </w:style>
  <w:style w:type="numbering" w:customStyle="1" w:styleId="NoList2412">
    <w:name w:val="No List2412"/>
    <w:next w:val="NoList"/>
    <w:semiHidden/>
    <w:rsid w:val="00EF1AEF"/>
  </w:style>
  <w:style w:type="numbering" w:customStyle="1" w:styleId="NoList3112">
    <w:name w:val="No List3112"/>
    <w:next w:val="NoList"/>
    <w:uiPriority w:val="99"/>
    <w:semiHidden/>
    <w:rsid w:val="00EF1AEF"/>
  </w:style>
  <w:style w:type="numbering" w:customStyle="1" w:styleId="NoList4112">
    <w:name w:val="No List4112"/>
    <w:next w:val="NoList"/>
    <w:uiPriority w:val="99"/>
    <w:semiHidden/>
    <w:rsid w:val="00EF1AEF"/>
  </w:style>
  <w:style w:type="numbering" w:customStyle="1" w:styleId="NoList5112">
    <w:name w:val="No List5112"/>
    <w:next w:val="NoList"/>
    <w:semiHidden/>
    <w:rsid w:val="00EF1AEF"/>
  </w:style>
  <w:style w:type="numbering" w:customStyle="1" w:styleId="NoList1512">
    <w:name w:val="No List1512"/>
    <w:next w:val="NoList"/>
    <w:semiHidden/>
    <w:rsid w:val="00EF1AEF"/>
  </w:style>
  <w:style w:type="numbering" w:customStyle="1" w:styleId="NoList1612">
    <w:name w:val="No List1612"/>
    <w:next w:val="NoList"/>
    <w:semiHidden/>
    <w:rsid w:val="00EF1AEF"/>
  </w:style>
  <w:style w:type="numbering" w:customStyle="1" w:styleId="NoList11112">
    <w:name w:val="No List11112"/>
    <w:next w:val="NoList"/>
    <w:uiPriority w:val="99"/>
    <w:semiHidden/>
    <w:rsid w:val="00EF1AEF"/>
  </w:style>
  <w:style w:type="numbering" w:customStyle="1" w:styleId="NoList192">
    <w:name w:val="No List192"/>
    <w:next w:val="NoList"/>
    <w:uiPriority w:val="99"/>
    <w:semiHidden/>
    <w:unhideWhenUsed/>
    <w:rsid w:val="00EF1AEF"/>
  </w:style>
  <w:style w:type="numbering" w:customStyle="1" w:styleId="NoList1102">
    <w:name w:val="No List1102"/>
    <w:next w:val="NoList"/>
    <w:uiPriority w:val="99"/>
    <w:semiHidden/>
    <w:rsid w:val="00EF1AEF"/>
  </w:style>
  <w:style w:type="numbering" w:customStyle="1" w:styleId="NoList262">
    <w:name w:val="No List262"/>
    <w:next w:val="NoList"/>
    <w:semiHidden/>
    <w:rsid w:val="00EF1AEF"/>
  </w:style>
  <w:style w:type="numbering" w:customStyle="1" w:styleId="NoList332">
    <w:name w:val="No List332"/>
    <w:next w:val="NoList"/>
    <w:semiHidden/>
    <w:unhideWhenUsed/>
    <w:rsid w:val="00EF1AEF"/>
  </w:style>
  <w:style w:type="numbering" w:customStyle="1" w:styleId="1222">
    <w:name w:val="목록 없음122"/>
    <w:next w:val="NoList"/>
    <w:semiHidden/>
    <w:unhideWhenUsed/>
    <w:rsid w:val="00EF1AEF"/>
  </w:style>
  <w:style w:type="numbering" w:customStyle="1" w:styleId="2220">
    <w:name w:val="목록 없음222"/>
    <w:next w:val="NoList"/>
    <w:semiHidden/>
    <w:rsid w:val="00EF1AEF"/>
  </w:style>
  <w:style w:type="numbering" w:customStyle="1" w:styleId="NoList432">
    <w:name w:val="No List432"/>
    <w:next w:val="NoList"/>
    <w:semiHidden/>
    <w:unhideWhenUsed/>
    <w:rsid w:val="00EF1AEF"/>
  </w:style>
  <w:style w:type="numbering" w:customStyle="1" w:styleId="NoList532">
    <w:name w:val="No List532"/>
    <w:next w:val="NoList"/>
    <w:semiHidden/>
    <w:rsid w:val="00EF1AEF"/>
  </w:style>
  <w:style w:type="numbering" w:customStyle="1" w:styleId="NoList622">
    <w:name w:val="No List622"/>
    <w:next w:val="NoList"/>
    <w:semiHidden/>
    <w:rsid w:val="00EF1AEF"/>
  </w:style>
  <w:style w:type="numbering" w:customStyle="1" w:styleId="NoList722">
    <w:name w:val="No List722"/>
    <w:next w:val="NoList"/>
    <w:semiHidden/>
    <w:rsid w:val="00EF1AEF"/>
  </w:style>
  <w:style w:type="numbering" w:customStyle="1" w:styleId="NoList1132">
    <w:name w:val="No List1132"/>
    <w:next w:val="NoList"/>
    <w:semiHidden/>
    <w:rsid w:val="00EF1AEF"/>
  </w:style>
  <w:style w:type="numbering" w:customStyle="1" w:styleId="NoList2122">
    <w:name w:val="No List2122"/>
    <w:next w:val="NoList"/>
    <w:semiHidden/>
    <w:rsid w:val="00EF1AEF"/>
  </w:style>
  <w:style w:type="numbering" w:customStyle="1" w:styleId="NoList822">
    <w:name w:val="No List822"/>
    <w:next w:val="NoList"/>
    <w:semiHidden/>
    <w:rsid w:val="00EF1AEF"/>
  </w:style>
  <w:style w:type="numbering" w:customStyle="1" w:styleId="NoList1222">
    <w:name w:val="No List1222"/>
    <w:next w:val="NoList"/>
    <w:semiHidden/>
    <w:rsid w:val="00EF1AEF"/>
  </w:style>
  <w:style w:type="numbering" w:customStyle="1" w:styleId="NoList2222">
    <w:name w:val="No List2222"/>
    <w:next w:val="NoList"/>
    <w:semiHidden/>
    <w:rsid w:val="00EF1AEF"/>
  </w:style>
  <w:style w:type="numbering" w:customStyle="1" w:styleId="NoList922">
    <w:name w:val="No List922"/>
    <w:next w:val="NoList"/>
    <w:semiHidden/>
    <w:rsid w:val="00EF1AEF"/>
  </w:style>
  <w:style w:type="numbering" w:customStyle="1" w:styleId="NoList1322">
    <w:name w:val="No List1322"/>
    <w:next w:val="NoList"/>
    <w:semiHidden/>
    <w:rsid w:val="00EF1AEF"/>
  </w:style>
  <w:style w:type="numbering" w:customStyle="1" w:styleId="NoList2322">
    <w:name w:val="No List2322"/>
    <w:next w:val="NoList"/>
    <w:semiHidden/>
    <w:rsid w:val="00EF1AEF"/>
  </w:style>
  <w:style w:type="numbering" w:customStyle="1" w:styleId="NoList1022">
    <w:name w:val="No List1022"/>
    <w:next w:val="NoList"/>
    <w:semiHidden/>
    <w:rsid w:val="00EF1AEF"/>
  </w:style>
  <w:style w:type="numbering" w:customStyle="1" w:styleId="NoList1422">
    <w:name w:val="No List1422"/>
    <w:next w:val="NoList"/>
    <w:semiHidden/>
    <w:rsid w:val="00EF1AEF"/>
  </w:style>
  <w:style w:type="numbering" w:customStyle="1" w:styleId="NoList2422">
    <w:name w:val="No List2422"/>
    <w:next w:val="NoList"/>
    <w:semiHidden/>
    <w:rsid w:val="00EF1AEF"/>
  </w:style>
  <w:style w:type="numbering" w:customStyle="1" w:styleId="NoList3122">
    <w:name w:val="No List3122"/>
    <w:next w:val="NoList"/>
    <w:semiHidden/>
    <w:rsid w:val="00EF1AEF"/>
  </w:style>
  <w:style w:type="numbering" w:customStyle="1" w:styleId="NoList4122">
    <w:name w:val="No List4122"/>
    <w:next w:val="NoList"/>
    <w:semiHidden/>
    <w:rsid w:val="00EF1AEF"/>
  </w:style>
  <w:style w:type="numbering" w:customStyle="1" w:styleId="NoList5122">
    <w:name w:val="No List5122"/>
    <w:next w:val="NoList"/>
    <w:semiHidden/>
    <w:rsid w:val="00EF1AEF"/>
  </w:style>
  <w:style w:type="numbering" w:customStyle="1" w:styleId="NoList1522">
    <w:name w:val="No List1522"/>
    <w:next w:val="NoList"/>
    <w:semiHidden/>
    <w:rsid w:val="00EF1AEF"/>
  </w:style>
  <w:style w:type="numbering" w:customStyle="1" w:styleId="NoList1622">
    <w:name w:val="No List1622"/>
    <w:next w:val="NoList"/>
    <w:semiHidden/>
    <w:rsid w:val="00EF1AEF"/>
  </w:style>
  <w:style w:type="numbering" w:customStyle="1" w:styleId="NoList11122">
    <w:name w:val="No List11122"/>
    <w:next w:val="NoList"/>
    <w:semiHidden/>
    <w:rsid w:val="00EF1AEF"/>
  </w:style>
  <w:style w:type="numbering" w:customStyle="1" w:styleId="227">
    <w:name w:val="无列表22"/>
    <w:next w:val="NoList"/>
    <w:uiPriority w:val="99"/>
    <w:semiHidden/>
    <w:unhideWhenUsed/>
    <w:rsid w:val="00EF1AEF"/>
  </w:style>
  <w:style w:type="numbering" w:customStyle="1" w:styleId="325">
    <w:name w:val="无列表32"/>
    <w:next w:val="NoList"/>
    <w:uiPriority w:val="99"/>
    <w:semiHidden/>
    <w:unhideWhenUsed/>
    <w:rsid w:val="00EF1AEF"/>
  </w:style>
  <w:style w:type="numbering" w:customStyle="1" w:styleId="NoList202">
    <w:name w:val="No List202"/>
    <w:next w:val="NoList"/>
    <w:semiHidden/>
    <w:rsid w:val="00EF1AEF"/>
  </w:style>
  <w:style w:type="numbering" w:customStyle="1" w:styleId="NoList272">
    <w:name w:val="No List272"/>
    <w:next w:val="NoList"/>
    <w:uiPriority w:val="99"/>
    <w:semiHidden/>
    <w:unhideWhenUsed/>
    <w:rsid w:val="00EF1AEF"/>
  </w:style>
  <w:style w:type="numbering" w:customStyle="1" w:styleId="NoList282">
    <w:name w:val="No List282"/>
    <w:next w:val="NoList"/>
    <w:uiPriority w:val="99"/>
    <w:semiHidden/>
    <w:unhideWhenUsed/>
    <w:rsid w:val="00EF1AEF"/>
  </w:style>
  <w:style w:type="numbering" w:customStyle="1" w:styleId="NoList2511">
    <w:name w:val="No List2511"/>
    <w:next w:val="NoList"/>
    <w:semiHidden/>
    <w:rsid w:val="00EF1AEF"/>
  </w:style>
  <w:style w:type="numbering" w:customStyle="1" w:styleId="11112">
    <w:name w:val="목록 없음1111"/>
    <w:next w:val="NoList"/>
    <w:semiHidden/>
    <w:unhideWhenUsed/>
    <w:rsid w:val="00EF1AEF"/>
  </w:style>
  <w:style w:type="numbering" w:customStyle="1" w:styleId="2111">
    <w:name w:val="목록 없음2111"/>
    <w:next w:val="NoList"/>
    <w:semiHidden/>
    <w:rsid w:val="00EF1AEF"/>
  </w:style>
  <w:style w:type="numbering" w:customStyle="1" w:styleId="NoList4211">
    <w:name w:val="No List4211"/>
    <w:next w:val="NoList"/>
    <w:semiHidden/>
    <w:unhideWhenUsed/>
    <w:rsid w:val="00EF1AEF"/>
  </w:style>
  <w:style w:type="numbering" w:customStyle="1" w:styleId="NoList5211">
    <w:name w:val="No List5211"/>
    <w:next w:val="NoList"/>
    <w:semiHidden/>
    <w:rsid w:val="00EF1AEF"/>
  </w:style>
  <w:style w:type="numbering" w:customStyle="1" w:styleId="NoList6111">
    <w:name w:val="No List6111"/>
    <w:next w:val="NoList"/>
    <w:semiHidden/>
    <w:rsid w:val="00EF1AEF"/>
  </w:style>
  <w:style w:type="numbering" w:customStyle="1" w:styleId="NoList7111">
    <w:name w:val="No List7111"/>
    <w:next w:val="NoList"/>
    <w:semiHidden/>
    <w:rsid w:val="00EF1AEF"/>
  </w:style>
  <w:style w:type="numbering" w:customStyle="1" w:styleId="NoList11211">
    <w:name w:val="No List11211"/>
    <w:next w:val="NoList"/>
    <w:semiHidden/>
    <w:rsid w:val="00EF1AEF"/>
  </w:style>
  <w:style w:type="numbering" w:customStyle="1" w:styleId="NoList21111">
    <w:name w:val="No List21111"/>
    <w:next w:val="NoList"/>
    <w:semiHidden/>
    <w:rsid w:val="00EF1AEF"/>
  </w:style>
  <w:style w:type="numbering" w:customStyle="1" w:styleId="NoList8111">
    <w:name w:val="No List8111"/>
    <w:next w:val="NoList"/>
    <w:semiHidden/>
    <w:rsid w:val="00EF1AEF"/>
  </w:style>
  <w:style w:type="numbering" w:customStyle="1" w:styleId="NoList12111">
    <w:name w:val="No List12111"/>
    <w:next w:val="NoList"/>
    <w:semiHidden/>
    <w:rsid w:val="00EF1AEF"/>
  </w:style>
  <w:style w:type="numbering" w:customStyle="1" w:styleId="NoList22111">
    <w:name w:val="No List22111"/>
    <w:next w:val="NoList"/>
    <w:semiHidden/>
    <w:rsid w:val="00EF1AEF"/>
  </w:style>
  <w:style w:type="numbering" w:customStyle="1" w:styleId="NoList9111">
    <w:name w:val="No List9111"/>
    <w:next w:val="NoList"/>
    <w:semiHidden/>
    <w:rsid w:val="00EF1AEF"/>
  </w:style>
  <w:style w:type="numbering" w:customStyle="1" w:styleId="NoList13111">
    <w:name w:val="No List13111"/>
    <w:next w:val="NoList"/>
    <w:semiHidden/>
    <w:rsid w:val="00EF1AEF"/>
  </w:style>
  <w:style w:type="numbering" w:customStyle="1" w:styleId="NoList23111">
    <w:name w:val="No List23111"/>
    <w:next w:val="NoList"/>
    <w:semiHidden/>
    <w:rsid w:val="00EF1AEF"/>
  </w:style>
  <w:style w:type="numbering" w:customStyle="1" w:styleId="NoList10111">
    <w:name w:val="No List10111"/>
    <w:next w:val="NoList"/>
    <w:semiHidden/>
    <w:rsid w:val="00EF1AEF"/>
  </w:style>
  <w:style w:type="numbering" w:customStyle="1" w:styleId="NoList14111">
    <w:name w:val="No List14111"/>
    <w:next w:val="NoList"/>
    <w:semiHidden/>
    <w:rsid w:val="00EF1AEF"/>
  </w:style>
  <w:style w:type="numbering" w:customStyle="1" w:styleId="NoList24111">
    <w:name w:val="No List24111"/>
    <w:next w:val="NoList"/>
    <w:semiHidden/>
    <w:rsid w:val="00EF1AEF"/>
  </w:style>
  <w:style w:type="numbering" w:customStyle="1" w:styleId="NoList31111">
    <w:name w:val="No List31111"/>
    <w:next w:val="NoList"/>
    <w:semiHidden/>
    <w:rsid w:val="00EF1AEF"/>
  </w:style>
  <w:style w:type="numbering" w:customStyle="1" w:styleId="NoList41111">
    <w:name w:val="No List41111"/>
    <w:next w:val="NoList"/>
    <w:semiHidden/>
    <w:rsid w:val="00EF1AEF"/>
  </w:style>
  <w:style w:type="numbering" w:customStyle="1" w:styleId="NoList51111">
    <w:name w:val="No List51111"/>
    <w:next w:val="NoList"/>
    <w:semiHidden/>
    <w:rsid w:val="00EF1AEF"/>
  </w:style>
  <w:style w:type="numbering" w:customStyle="1" w:styleId="NoList15111">
    <w:name w:val="No List15111"/>
    <w:next w:val="NoList"/>
    <w:semiHidden/>
    <w:rsid w:val="00EF1AEF"/>
  </w:style>
  <w:style w:type="numbering" w:customStyle="1" w:styleId="NoList16111">
    <w:name w:val="No List16111"/>
    <w:next w:val="NoList"/>
    <w:semiHidden/>
    <w:rsid w:val="00EF1AEF"/>
  </w:style>
  <w:style w:type="numbering" w:customStyle="1" w:styleId="NoList111111">
    <w:name w:val="No List111111"/>
    <w:next w:val="NoList"/>
    <w:semiHidden/>
    <w:rsid w:val="00EF1AEF"/>
  </w:style>
  <w:style w:type="numbering" w:customStyle="1" w:styleId="NoList1911">
    <w:name w:val="No List1911"/>
    <w:next w:val="NoList"/>
    <w:uiPriority w:val="99"/>
    <w:semiHidden/>
    <w:unhideWhenUsed/>
    <w:rsid w:val="00EF1AEF"/>
  </w:style>
  <w:style w:type="numbering" w:customStyle="1" w:styleId="NoList11011">
    <w:name w:val="No List11011"/>
    <w:next w:val="NoList"/>
    <w:uiPriority w:val="99"/>
    <w:semiHidden/>
    <w:rsid w:val="00EF1AEF"/>
  </w:style>
  <w:style w:type="numbering" w:customStyle="1" w:styleId="NoList2611">
    <w:name w:val="No List2611"/>
    <w:next w:val="NoList"/>
    <w:semiHidden/>
    <w:rsid w:val="00EF1AEF"/>
  </w:style>
  <w:style w:type="numbering" w:customStyle="1" w:styleId="NoList3311">
    <w:name w:val="No List3311"/>
    <w:next w:val="NoList"/>
    <w:semiHidden/>
    <w:unhideWhenUsed/>
    <w:rsid w:val="00EF1AEF"/>
  </w:style>
  <w:style w:type="numbering" w:customStyle="1" w:styleId="12112">
    <w:name w:val="목록 없음1211"/>
    <w:next w:val="NoList"/>
    <w:semiHidden/>
    <w:unhideWhenUsed/>
    <w:rsid w:val="00EF1AEF"/>
  </w:style>
  <w:style w:type="numbering" w:customStyle="1" w:styleId="2211">
    <w:name w:val="목록 없음2211"/>
    <w:next w:val="NoList"/>
    <w:semiHidden/>
    <w:rsid w:val="00EF1AEF"/>
  </w:style>
  <w:style w:type="numbering" w:customStyle="1" w:styleId="NoList4311">
    <w:name w:val="No List4311"/>
    <w:next w:val="NoList"/>
    <w:semiHidden/>
    <w:unhideWhenUsed/>
    <w:rsid w:val="00EF1AEF"/>
  </w:style>
  <w:style w:type="numbering" w:customStyle="1" w:styleId="NoList5311">
    <w:name w:val="No List5311"/>
    <w:next w:val="NoList"/>
    <w:semiHidden/>
    <w:rsid w:val="00EF1AEF"/>
  </w:style>
  <w:style w:type="numbering" w:customStyle="1" w:styleId="NoList6211">
    <w:name w:val="No List6211"/>
    <w:next w:val="NoList"/>
    <w:semiHidden/>
    <w:rsid w:val="00EF1AEF"/>
  </w:style>
  <w:style w:type="numbering" w:customStyle="1" w:styleId="NoList7211">
    <w:name w:val="No List7211"/>
    <w:next w:val="NoList"/>
    <w:semiHidden/>
    <w:rsid w:val="00EF1AEF"/>
  </w:style>
  <w:style w:type="numbering" w:customStyle="1" w:styleId="NoList11311">
    <w:name w:val="No List11311"/>
    <w:next w:val="NoList"/>
    <w:semiHidden/>
    <w:rsid w:val="00EF1AEF"/>
  </w:style>
  <w:style w:type="numbering" w:customStyle="1" w:styleId="NoList21211">
    <w:name w:val="No List21211"/>
    <w:next w:val="NoList"/>
    <w:semiHidden/>
    <w:rsid w:val="00EF1AEF"/>
  </w:style>
  <w:style w:type="numbering" w:customStyle="1" w:styleId="NoList8211">
    <w:name w:val="No List8211"/>
    <w:next w:val="NoList"/>
    <w:semiHidden/>
    <w:rsid w:val="00EF1AEF"/>
  </w:style>
  <w:style w:type="numbering" w:customStyle="1" w:styleId="NoList12211">
    <w:name w:val="No List12211"/>
    <w:next w:val="NoList"/>
    <w:semiHidden/>
    <w:rsid w:val="00EF1AEF"/>
  </w:style>
  <w:style w:type="numbering" w:customStyle="1" w:styleId="NoList22211">
    <w:name w:val="No List22211"/>
    <w:next w:val="NoList"/>
    <w:semiHidden/>
    <w:rsid w:val="00EF1AEF"/>
  </w:style>
  <w:style w:type="numbering" w:customStyle="1" w:styleId="NoList9211">
    <w:name w:val="No List9211"/>
    <w:next w:val="NoList"/>
    <w:semiHidden/>
    <w:rsid w:val="00EF1AEF"/>
  </w:style>
  <w:style w:type="numbering" w:customStyle="1" w:styleId="NoList13211">
    <w:name w:val="No List13211"/>
    <w:next w:val="NoList"/>
    <w:semiHidden/>
    <w:rsid w:val="00EF1AEF"/>
  </w:style>
  <w:style w:type="numbering" w:customStyle="1" w:styleId="NoList23211">
    <w:name w:val="No List23211"/>
    <w:next w:val="NoList"/>
    <w:semiHidden/>
    <w:rsid w:val="00EF1AEF"/>
  </w:style>
  <w:style w:type="numbering" w:customStyle="1" w:styleId="NoList10211">
    <w:name w:val="No List10211"/>
    <w:next w:val="NoList"/>
    <w:semiHidden/>
    <w:rsid w:val="00EF1AEF"/>
  </w:style>
  <w:style w:type="numbering" w:customStyle="1" w:styleId="NoList14211">
    <w:name w:val="No List14211"/>
    <w:next w:val="NoList"/>
    <w:semiHidden/>
    <w:rsid w:val="00EF1AEF"/>
  </w:style>
  <w:style w:type="numbering" w:customStyle="1" w:styleId="NoList24211">
    <w:name w:val="No List24211"/>
    <w:next w:val="NoList"/>
    <w:semiHidden/>
    <w:rsid w:val="00EF1AEF"/>
  </w:style>
  <w:style w:type="numbering" w:customStyle="1" w:styleId="NoList31211">
    <w:name w:val="No List31211"/>
    <w:next w:val="NoList"/>
    <w:semiHidden/>
    <w:rsid w:val="00EF1AEF"/>
  </w:style>
  <w:style w:type="numbering" w:customStyle="1" w:styleId="NoList41211">
    <w:name w:val="No List41211"/>
    <w:next w:val="NoList"/>
    <w:semiHidden/>
    <w:rsid w:val="00EF1AEF"/>
  </w:style>
  <w:style w:type="numbering" w:customStyle="1" w:styleId="NoList51211">
    <w:name w:val="No List51211"/>
    <w:next w:val="NoList"/>
    <w:semiHidden/>
    <w:rsid w:val="00EF1AEF"/>
  </w:style>
  <w:style w:type="numbering" w:customStyle="1" w:styleId="NoList15211">
    <w:name w:val="No List15211"/>
    <w:next w:val="NoList"/>
    <w:semiHidden/>
    <w:rsid w:val="00EF1AEF"/>
  </w:style>
  <w:style w:type="numbering" w:customStyle="1" w:styleId="NoList16211">
    <w:name w:val="No List16211"/>
    <w:next w:val="NoList"/>
    <w:semiHidden/>
    <w:rsid w:val="00EF1AEF"/>
  </w:style>
  <w:style w:type="numbering" w:customStyle="1" w:styleId="NoList111211">
    <w:name w:val="No List111211"/>
    <w:next w:val="NoList"/>
    <w:semiHidden/>
    <w:rsid w:val="00EF1AEF"/>
  </w:style>
  <w:style w:type="numbering" w:customStyle="1" w:styleId="2112">
    <w:name w:val="无列表211"/>
    <w:next w:val="NoList"/>
    <w:uiPriority w:val="99"/>
    <w:semiHidden/>
    <w:unhideWhenUsed/>
    <w:rsid w:val="00EF1AEF"/>
  </w:style>
  <w:style w:type="numbering" w:customStyle="1" w:styleId="3112">
    <w:name w:val="无列表311"/>
    <w:next w:val="NoList"/>
    <w:uiPriority w:val="99"/>
    <w:semiHidden/>
    <w:unhideWhenUsed/>
    <w:rsid w:val="00EF1AEF"/>
  </w:style>
  <w:style w:type="numbering" w:customStyle="1" w:styleId="NoList2011">
    <w:name w:val="No List2011"/>
    <w:next w:val="NoList"/>
    <w:semiHidden/>
    <w:rsid w:val="00EF1AEF"/>
  </w:style>
  <w:style w:type="numbering" w:customStyle="1" w:styleId="NoList2711">
    <w:name w:val="No List2711"/>
    <w:next w:val="NoList"/>
    <w:uiPriority w:val="99"/>
    <w:semiHidden/>
    <w:unhideWhenUsed/>
    <w:rsid w:val="00EF1AEF"/>
  </w:style>
  <w:style w:type="numbering" w:customStyle="1" w:styleId="NoList2811">
    <w:name w:val="No List2811"/>
    <w:next w:val="NoList"/>
    <w:uiPriority w:val="99"/>
    <w:semiHidden/>
    <w:unhideWhenUsed/>
    <w:rsid w:val="00EF1AEF"/>
  </w:style>
  <w:style w:type="character" w:styleId="HTMLCite">
    <w:name w:val="HTML Cite"/>
    <w:unhideWhenUsed/>
    <w:rsid w:val="00EF1AEF"/>
    <w:rPr>
      <w:i w:val="0"/>
      <w:color w:val="008000"/>
    </w:rPr>
  </w:style>
  <w:style w:type="character" w:customStyle="1" w:styleId="opdict3lineoneresulttip">
    <w:name w:val="op_dict3_lineone_result_tip"/>
    <w:rsid w:val="00EF1AEF"/>
    <w:rPr>
      <w:color w:val="999999"/>
    </w:rPr>
  </w:style>
  <w:style w:type="character" w:customStyle="1" w:styleId="c-icon">
    <w:name w:val="c-icon"/>
    <w:rsid w:val="00EF1AEF"/>
  </w:style>
  <w:style w:type="paragraph" w:customStyle="1" w:styleId="StyleFPArialLatin9ptCentrGauche5cmDroite50">
    <w:name w:val="Style FP + Arial (Latin) 9 pt Centré Gauche? :  5 cm Droite :  5.."/>
    <w:basedOn w:val="FP"/>
    <w:rsid w:val="00EF1AEF"/>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EF1AE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F1AEF"/>
    <w:rPr>
      <w:rFonts w:ascii="Arial" w:hAnsi="Arial"/>
      <w:b/>
      <w:i/>
      <w:noProof/>
      <w:sz w:val="18"/>
      <w:lang w:val="en-GB"/>
    </w:rPr>
  </w:style>
  <w:style w:type="character" w:customStyle="1" w:styleId="CharChar181">
    <w:name w:val="Char Char181"/>
    <w:rsid w:val="00EF1AEF"/>
    <w:rPr>
      <w:rFonts w:ascii="Arial" w:hAnsi="Arial"/>
      <w:lang w:val="x-none" w:eastAsia="en-US"/>
    </w:rPr>
  </w:style>
  <w:style w:type="paragraph" w:customStyle="1" w:styleId="CharCharCharCharCharCharCharCharCharCharCharChar1">
    <w:name w:val="Char Char Char Char Char Char Char Char Char Char Char Char1"/>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F1AEF"/>
    <w:rPr>
      <w:rFonts w:ascii="Arial" w:eastAsia="MS Mincho" w:hAnsi="Arial"/>
      <w:lang w:val="en-GB" w:eastAsia="en-US"/>
    </w:rPr>
  </w:style>
  <w:style w:type="character" w:customStyle="1" w:styleId="CarCar81">
    <w:name w:val="Car Car81"/>
    <w:rsid w:val="00EF1AEF"/>
    <w:rPr>
      <w:rFonts w:ascii="Arial" w:eastAsia="MS Mincho" w:hAnsi="Arial"/>
      <w:sz w:val="36"/>
      <w:lang w:val="en-GB" w:eastAsia="en-US"/>
    </w:rPr>
  </w:style>
  <w:style w:type="character" w:customStyle="1" w:styleId="CarCar31">
    <w:name w:val="Car Car31"/>
    <w:rsid w:val="00EF1AEF"/>
    <w:rPr>
      <w:rFonts w:ascii="Arial" w:eastAsia="MS Mincho" w:hAnsi="Arial"/>
      <w:sz w:val="36"/>
      <w:lang w:val="en-GB" w:eastAsia="en-US"/>
    </w:rPr>
  </w:style>
  <w:style w:type="character" w:customStyle="1" w:styleId="CarCar71">
    <w:name w:val="Car Car71"/>
    <w:rsid w:val="00EF1AEF"/>
    <w:rPr>
      <w:rFonts w:eastAsia="MS Mincho"/>
      <w:lang w:val="en-GB" w:eastAsia="en-US"/>
    </w:rPr>
  </w:style>
  <w:style w:type="character" w:customStyle="1" w:styleId="CarCar61">
    <w:name w:val="Car Car61"/>
    <w:rsid w:val="00EF1AEF"/>
    <w:rPr>
      <w:rFonts w:ascii="Courier New" w:hAnsi="Courier New"/>
      <w:lang w:val="nb-NO" w:eastAsia="ja-JP"/>
    </w:rPr>
  </w:style>
  <w:style w:type="character" w:customStyle="1" w:styleId="CarCar21">
    <w:name w:val="Car Car21"/>
    <w:rsid w:val="00EF1AEF"/>
    <w:rPr>
      <w:rFonts w:eastAsia="MS Mincho"/>
      <w:lang w:val="en-GB" w:eastAsia="ja-JP"/>
    </w:rPr>
  </w:style>
  <w:style w:type="character" w:customStyle="1" w:styleId="CarCar91">
    <w:name w:val="Car Car91"/>
    <w:rsid w:val="00EF1AEF"/>
    <w:rPr>
      <w:rFonts w:ascii="Arial" w:hAnsi="Arial"/>
      <w:lang w:val="en-GB" w:eastAsia="ja-JP"/>
    </w:rPr>
  </w:style>
  <w:style w:type="character" w:customStyle="1" w:styleId="CarCar101">
    <w:name w:val="Car Car101"/>
    <w:rsid w:val="00EF1AEF"/>
    <w:rPr>
      <w:rFonts w:ascii="Arial" w:hAnsi="Arial"/>
      <w:lang w:val="en-GB" w:eastAsia="ja-JP"/>
    </w:rPr>
  </w:style>
  <w:style w:type="character" w:customStyle="1" w:styleId="810">
    <w:name w:val="(文字) (文字)81"/>
    <w:rsid w:val="00EF1AEF"/>
    <w:rPr>
      <w:rFonts w:ascii="Arial" w:eastAsia="MS Mincho" w:hAnsi="Arial"/>
      <w:lang w:val="en-GB" w:eastAsia="ar-SA" w:bidi="ar-SA"/>
    </w:rPr>
  </w:style>
  <w:style w:type="character" w:customStyle="1" w:styleId="710">
    <w:name w:val="(文字) (文字)71"/>
    <w:rsid w:val="00EF1AEF"/>
    <w:rPr>
      <w:rFonts w:ascii="Arial" w:eastAsia="MS Mincho" w:hAnsi="Arial"/>
      <w:sz w:val="36"/>
      <w:lang w:val="en-GB" w:eastAsia="ar-SA" w:bidi="ar-SA"/>
    </w:rPr>
  </w:style>
  <w:style w:type="character" w:customStyle="1" w:styleId="610">
    <w:name w:val="(文字) (文字)61"/>
    <w:rsid w:val="00EF1AEF"/>
    <w:rPr>
      <w:rFonts w:eastAsia="MS Mincho"/>
      <w:lang w:val="en-GB" w:eastAsia="ar-SA" w:bidi="ar-SA"/>
    </w:rPr>
  </w:style>
  <w:style w:type="character" w:customStyle="1" w:styleId="514">
    <w:name w:val="(文字) (文字)51"/>
    <w:rsid w:val="00EF1AEF"/>
    <w:rPr>
      <w:rFonts w:ascii="Courier New" w:eastAsia="MS Mincho" w:hAnsi="Courier New"/>
      <w:lang w:val="nb-NO" w:eastAsia="ar-SA" w:bidi="ar-SA"/>
    </w:rPr>
  </w:style>
  <w:style w:type="character" w:customStyle="1" w:styleId="CharChar231">
    <w:name w:val="Char Char231"/>
    <w:rsid w:val="00EF1AEF"/>
    <w:rPr>
      <w:rFonts w:ascii="Arial" w:hAnsi="Arial"/>
      <w:lang w:val="en-GB" w:eastAsia="en-US"/>
    </w:rPr>
  </w:style>
  <w:style w:type="character" w:customStyle="1" w:styleId="Titre33">
    <w:name w:val="Titre 33"/>
    <w:rsid w:val="00EF1AE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F1AE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F1AE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F1AEF"/>
    <w:rPr>
      <w:rFonts w:ascii="Times New Roman" w:eastAsia="DengXian" w:hAnsi="Times New Roman" w:hint="eastAsia"/>
      <w:lang w:val="en-GB" w:eastAsia="en-GB"/>
    </w:rPr>
    <w:tblPr>
      <w:tblInd w:w="0" w:type="nil"/>
    </w:tblPr>
  </w:style>
  <w:style w:type="paragraph" w:customStyle="1" w:styleId="84">
    <w:name w:val="吹き出し8"/>
    <w:basedOn w:val="Normal"/>
    <w:rsid w:val="00EF1AEF"/>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rsid w:val="00EF1AEF"/>
    <w:rPr>
      <w:rFonts w:ascii="Times New Roman" w:eastAsia="MS Mincho" w:hAnsi="Times New Roman"/>
      <w:lang w:val="en-GB" w:eastAsia="en-US"/>
    </w:rPr>
  </w:style>
  <w:style w:type="character" w:customStyle="1" w:styleId="66">
    <w:name w:val="段落フォント6"/>
    <w:rsid w:val="00EF1AEF"/>
  </w:style>
  <w:style w:type="character" w:customStyle="1" w:styleId="67">
    <w:name w:val="コメント参照6"/>
    <w:rsid w:val="00EF1AEF"/>
    <w:rPr>
      <w:sz w:val="16"/>
    </w:rPr>
  </w:style>
  <w:style w:type="paragraph" w:customStyle="1" w:styleId="68">
    <w:name w:val="図表番号6"/>
    <w:basedOn w:val="Normal"/>
    <w:rsid w:val="00EF1AEF"/>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rsid w:val="00EF1AEF"/>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rsid w:val="00EF1AEF"/>
    <w:pPr>
      <w:ind w:left="851" w:hanging="284"/>
    </w:pPr>
  </w:style>
  <w:style w:type="paragraph" w:customStyle="1" w:styleId="6a">
    <w:name w:val="箇条書き6"/>
    <w:basedOn w:val="List"/>
    <w:rsid w:val="00EF1AEF"/>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rsid w:val="00EF1AEF"/>
    <w:pPr>
      <w:tabs>
        <w:tab w:val="clear" w:pos="644"/>
        <w:tab w:val="num" w:pos="1494"/>
      </w:tabs>
      <w:ind w:left="851" w:hanging="284"/>
    </w:pPr>
  </w:style>
  <w:style w:type="paragraph" w:customStyle="1" w:styleId="360">
    <w:name w:val="箇条書き 36"/>
    <w:basedOn w:val="261"/>
    <w:rsid w:val="00EF1AEF"/>
    <w:pPr>
      <w:ind w:left="1135"/>
    </w:pPr>
  </w:style>
  <w:style w:type="paragraph" w:customStyle="1" w:styleId="262">
    <w:name w:val="一覧 26"/>
    <w:basedOn w:val="List"/>
    <w:rsid w:val="00EF1AEF"/>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EF1AEF"/>
    <w:pPr>
      <w:ind w:left="1135"/>
    </w:pPr>
  </w:style>
  <w:style w:type="paragraph" w:customStyle="1" w:styleId="460">
    <w:name w:val="一覧 46"/>
    <w:basedOn w:val="361"/>
    <w:rsid w:val="00EF1AEF"/>
    <w:pPr>
      <w:ind w:left="1418"/>
    </w:pPr>
  </w:style>
  <w:style w:type="paragraph" w:customStyle="1" w:styleId="560">
    <w:name w:val="一覧 56"/>
    <w:basedOn w:val="460"/>
    <w:rsid w:val="00EF1AEF"/>
  </w:style>
  <w:style w:type="paragraph" w:customStyle="1" w:styleId="461">
    <w:name w:val="箇条書き 46"/>
    <w:basedOn w:val="360"/>
    <w:rsid w:val="00EF1AEF"/>
    <w:pPr>
      <w:ind w:left="1418"/>
    </w:pPr>
  </w:style>
  <w:style w:type="paragraph" w:customStyle="1" w:styleId="561">
    <w:name w:val="箇条書き 56"/>
    <w:basedOn w:val="461"/>
    <w:rsid w:val="00EF1AEF"/>
    <w:pPr>
      <w:ind w:left="1702"/>
    </w:pPr>
  </w:style>
  <w:style w:type="paragraph" w:customStyle="1" w:styleId="6b">
    <w:name w:val="コメント文字列6"/>
    <w:basedOn w:val="Normal"/>
    <w:rsid w:val="00EF1AEF"/>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rsid w:val="00EF1AEF"/>
    <w:rPr>
      <w:b/>
      <w:bCs/>
    </w:rPr>
  </w:style>
  <w:style w:type="paragraph" w:customStyle="1" w:styleId="6d">
    <w:name w:val="見出しマップ6"/>
    <w:basedOn w:val="Normal"/>
    <w:rsid w:val="00EF1AEF"/>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rsid w:val="00EF1AEF"/>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rsid w:val="00EF1AEF"/>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rsid w:val="00EF1AEF"/>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rsid w:val="00EF1AEF"/>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rsid w:val="00EF1AEF"/>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rsid w:val="00EF1AEF"/>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rsid w:val="00EF1AEF"/>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rsid w:val="00EF1AEF"/>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0">
    <w:name w:val="リストなし2"/>
    <w:next w:val="NoList"/>
    <w:uiPriority w:val="99"/>
    <w:semiHidden/>
    <w:unhideWhenUsed/>
    <w:rsid w:val="00EF1AEF"/>
  </w:style>
  <w:style w:type="table" w:customStyle="1" w:styleId="TableStyle113">
    <w:name w:val="Table Style113"/>
    <w:basedOn w:val="TableNormal"/>
    <w:rsid w:val="00EF1AEF"/>
    <w:rPr>
      <w:rFonts w:ascii="Times New Roman" w:eastAsia="MS Mincho" w:hAnsi="Times New Roman"/>
      <w:lang w:val="sv-SE" w:eastAsia="sv-SE"/>
    </w:rPr>
    <w:tblPr/>
  </w:style>
  <w:style w:type="table" w:customStyle="1" w:styleId="21a">
    <w:name w:val="表 (クラシック) 21"/>
    <w:basedOn w:val="TableNormal"/>
    <w:next w:val="TableClassic2"/>
    <w:rsid w:val="00EF1AE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EF1AE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F1AE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목록 없음15"/>
    <w:next w:val="NoList"/>
    <w:semiHidden/>
    <w:unhideWhenUsed/>
    <w:rsid w:val="00EF1AEF"/>
  </w:style>
  <w:style w:type="numbering" w:customStyle="1" w:styleId="255">
    <w:name w:val="목록 없음25"/>
    <w:next w:val="NoList"/>
    <w:semiHidden/>
    <w:rsid w:val="00EF1AEF"/>
  </w:style>
  <w:style w:type="table" w:customStyle="1" w:styleId="TableStyle114">
    <w:name w:val="Table Style114"/>
    <w:basedOn w:val="TableNormal"/>
    <w:rsid w:val="00EF1AEF"/>
    <w:rPr>
      <w:rFonts w:ascii="Times New Roman" w:eastAsia="SimSun" w:hAnsi="Times New Roman"/>
      <w:lang w:val="sv-SE" w:eastAsia="sv-SE"/>
    </w:rPr>
    <w:tblPr/>
  </w:style>
  <w:style w:type="numbering" w:customStyle="1" w:styleId="NoList56">
    <w:name w:val="No List56"/>
    <w:next w:val="NoList"/>
    <w:semiHidden/>
    <w:rsid w:val="00EF1AEF"/>
  </w:style>
  <w:style w:type="numbering" w:customStyle="1" w:styleId="NoList65">
    <w:name w:val="No List65"/>
    <w:next w:val="NoList"/>
    <w:semiHidden/>
    <w:rsid w:val="00EF1AEF"/>
  </w:style>
  <w:style w:type="numbering" w:customStyle="1" w:styleId="NoList75">
    <w:name w:val="No List75"/>
    <w:next w:val="NoList"/>
    <w:semiHidden/>
    <w:rsid w:val="00EF1AEF"/>
  </w:style>
  <w:style w:type="numbering" w:customStyle="1" w:styleId="NoList85">
    <w:name w:val="No List85"/>
    <w:next w:val="NoList"/>
    <w:semiHidden/>
    <w:rsid w:val="00EF1AEF"/>
  </w:style>
  <w:style w:type="numbering" w:customStyle="1" w:styleId="NoList225">
    <w:name w:val="No List225"/>
    <w:next w:val="NoList"/>
    <w:semiHidden/>
    <w:rsid w:val="00EF1AEF"/>
  </w:style>
  <w:style w:type="numbering" w:customStyle="1" w:styleId="NoList95">
    <w:name w:val="No List95"/>
    <w:next w:val="NoList"/>
    <w:semiHidden/>
    <w:rsid w:val="00EF1AEF"/>
  </w:style>
  <w:style w:type="numbering" w:customStyle="1" w:styleId="NoList135">
    <w:name w:val="No List135"/>
    <w:next w:val="NoList"/>
    <w:semiHidden/>
    <w:rsid w:val="00EF1AEF"/>
  </w:style>
  <w:style w:type="numbering" w:customStyle="1" w:styleId="NoList235">
    <w:name w:val="No List235"/>
    <w:next w:val="NoList"/>
    <w:semiHidden/>
    <w:rsid w:val="00EF1AEF"/>
  </w:style>
  <w:style w:type="numbering" w:customStyle="1" w:styleId="NoList105">
    <w:name w:val="No List105"/>
    <w:next w:val="NoList"/>
    <w:semiHidden/>
    <w:rsid w:val="00EF1AEF"/>
  </w:style>
  <w:style w:type="numbering" w:customStyle="1" w:styleId="NoList145">
    <w:name w:val="No List145"/>
    <w:next w:val="NoList"/>
    <w:semiHidden/>
    <w:rsid w:val="00EF1AEF"/>
  </w:style>
  <w:style w:type="numbering" w:customStyle="1" w:styleId="NoList245">
    <w:name w:val="No List245"/>
    <w:next w:val="NoList"/>
    <w:semiHidden/>
    <w:rsid w:val="00EF1AEF"/>
  </w:style>
  <w:style w:type="numbering" w:customStyle="1" w:styleId="NoList415">
    <w:name w:val="No List415"/>
    <w:next w:val="NoList"/>
    <w:semiHidden/>
    <w:rsid w:val="00EF1AEF"/>
  </w:style>
  <w:style w:type="numbering" w:customStyle="1" w:styleId="NoList515">
    <w:name w:val="No List515"/>
    <w:next w:val="NoList"/>
    <w:semiHidden/>
    <w:rsid w:val="00EF1AEF"/>
  </w:style>
  <w:style w:type="numbering" w:customStyle="1" w:styleId="NoList155">
    <w:name w:val="No List155"/>
    <w:next w:val="NoList"/>
    <w:semiHidden/>
    <w:rsid w:val="00EF1AEF"/>
  </w:style>
  <w:style w:type="numbering" w:customStyle="1" w:styleId="NoList165">
    <w:name w:val="No List165"/>
    <w:next w:val="NoList"/>
    <w:semiHidden/>
    <w:rsid w:val="00EF1AEF"/>
  </w:style>
  <w:style w:type="numbering" w:customStyle="1" w:styleId="Style14">
    <w:name w:val="Style14"/>
    <w:uiPriority w:val="99"/>
    <w:rsid w:val="00EF1AEF"/>
  </w:style>
  <w:style w:type="numbering" w:customStyle="1" w:styleId="SGS4">
    <w:name w:val="SGS4"/>
    <w:uiPriority w:val="99"/>
    <w:rsid w:val="00EF1AEF"/>
  </w:style>
  <w:style w:type="table" w:customStyle="1" w:styleId="TableColorful13">
    <w:name w:val="Table Colorful 13"/>
    <w:basedOn w:val="TableNormal"/>
    <w:next w:val="TableColorful1"/>
    <w:rsid w:val="00EF1AE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EF1AEF"/>
  </w:style>
  <w:style w:type="numbering" w:customStyle="1" w:styleId="2130">
    <w:name w:val="목록 없음213"/>
    <w:next w:val="NoList"/>
    <w:semiHidden/>
    <w:rsid w:val="00EF1AEF"/>
  </w:style>
  <w:style w:type="numbering" w:customStyle="1" w:styleId="1172">
    <w:name w:val="リストなし117"/>
    <w:next w:val="NoList"/>
    <w:uiPriority w:val="99"/>
    <w:semiHidden/>
    <w:unhideWhenUsed/>
    <w:rsid w:val="00EF1AEF"/>
  </w:style>
  <w:style w:type="numbering" w:customStyle="1" w:styleId="NoList253">
    <w:name w:val="No List253"/>
    <w:next w:val="NoList"/>
    <w:semiHidden/>
    <w:unhideWhenUsed/>
    <w:rsid w:val="00EF1AEF"/>
  </w:style>
  <w:style w:type="numbering" w:customStyle="1" w:styleId="NoList323">
    <w:name w:val="No List323"/>
    <w:next w:val="NoList"/>
    <w:uiPriority w:val="99"/>
    <w:semiHidden/>
    <w:rsid w:val="00EF1AEF"/>
  </w:style>
  <w:style w:type="table" w:customStyle="1" w:styleId="TableGrid422">
    <w:name w:val="Table Grid422"/>
    <w:basedOn w:val="TableNormal"/>
    <w:next w:val="TableGrid"/>
    <w:rsid w:val="00EF1AE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EF1AEF"/>
  </w:style>
  <w:style w:type="table" w:customStyle="1" w:styleId="TableGrid512">
    <w:name w:val="Table Grid512"/>
    <w:basedOn w:val="TableNormal"/>
    <w:next w:val="TableGrid"/>
    <w:rsid w:val="00EF1AE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F1AE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EF1AEF"/>
  </w:style>
  <w:style w:type="numbering" w:customStyle="1" w:styleId="NoList613">
    <w:name w:val="No List613"/>
    <w:next w:val="NoList"/>
    <w:uiPriority w:val="99"/>
    <w:semiHidden/>
    <w:rsid w:val="00EF1AEF"/>
  </w:style>
  <w:style w:type="numbering" w:customStyle="1" w:styleId="NoList713">
    <w:name w:val="No List713"/>
    <w:next w:val="NoList"/>
    <w:uiPriority w:val="99"/>
    <w:semiHidden/>
    <w:rsid w:val="00EF1AEF"/>
  </w:style>
  <w:style w:type="numbering" w:customStyle="1" w:styleId="NoList1123">
    <w:name w:val="No List1123"/>
    <w:next w:val="NoList"/>
    <w:semiHidden/>
    <w:rsid w:val="00EF1AEF"/>
  </w:style>
  <w:style w:type="numbering" w:customStyle="1" w:styleId="NoList2113">
    <w:name w:val="No List2113"/>
    <w:next w:val="NoList"/>
    <w:uiPriority w:val="99"/>
    <w:semiHidden/>
    <w:rsid w:val="00EF1AEF"/>
  </w:style>
  <w:style w:type="numbering" w:customStyle="1" w:styleId="NoList813">
    <w:name w:val="No List813"/>
    <w:next w:val="NoList"/>
    <w:uiPriority w:val="99"/>
    <w:semiHidden/>
    <w:rsid w:val="00EF1AEF"/>
  </w:style>
  <w:style w:type="numbering" w:customStyle="1" w:styleId="NoList1213">
    <w:name w:val="No List1213"/>
    <w:next w:val="NoList"/>
    <w:uiPriority w:val="99"/>
    <w:semiHidden/>
    <w:rsid w:val="00EF1AEF"/>
  </w:style>
  <w:style w:type="numbering" w:customStyle="1" w:styleId="NoList2213">
    <w:name w:val="No List2213"/>
    <w:next w:val="NoList"/>
    <w:uiPriority w:val="99"/>
    <w:semiHidden/>
    <w:rsid w:val="00EF1AEF"/>
  </w:style>
  <w:style w:type="numbering" w:customStyle="1" w:styleId="NoList913">
    <w:name w:val="No List913"/>
    <w:next w:val="NoList"/>
    <w:semiHidden/>
    <w:rsid w:val="00EF1AEF"/>
  </w:style>
  <w:style w:type="numbering" w:customStyle="1" w:styleId="NoList1313">
    <w:name w:val="No List1313"/>
    <w:next w:val="NoList"/>
    <w:semiHidden/>
    <w:rsid w:val="00EF1AEF"/>
  </w:style>
  <w:style w:type="numbering" w:customStyle="1" w:styleId="NoList2313">
    <w:name w:val="No List2313"/>
    <w:next w:val="NoList"/>
    <w:semiHidden/>
    <w:rsid w:val="00EF1AEF"/>
  </w:style>
  <w:style w:type="numbering" w:customStyle="1" w:styleId="NoList1013">
    <w:name w:val="No List1013"/>
    <w:next w:val="NoList"/>
    <w:semiHidden/>
    <w:rsid w:val="00EF1AEF"/>
  </w:style>
  <w:style w:type="numbering" w:customStyle="1" w:styleId="NoList1413">
    <w:name w:val="No List1413"/>
    <w:next w:val="NoList"/>
    <w:semiHidden/>
    <w:rsid w:val="00EF1AEF"/>
  </w:style>
  <w:style w:type="numbering" w:customStyle="1" w:styleId="NoList2413">
    <w:name w:val="No List2413"/>
    <w:next w:val="NoList"/>
    <w:semiHidden/>
    <w:rsid w:val="00EF1AEF"/>
  </w:style>
  <w:style w:type="numbering" w:customStyle="1" w:styleId="NoList3113">
    <w:name w:val="No List3113"/>
    <w:next w:val="NoList"/>
    <w:uiPriority w:val="99"/>
    <w:semiHidden/>
    <w:rsid w:val="00EF1AEF"/>
  </w:style>
  <w:style w:type="numbering" w:customStyle="1" w:styleId="NoList4113">
    <w:name w:val="No List4113"/>
    <w:next w:val="NoList"/>
    <w:uiPriority w:val="99"/>
    <w:semiHidden/>
    <w:rsid w:val="00EF1AEF"/>
  </w:style>
  <w:style w:type="numbering" w:customStyle="1" w:styleId="NoList5113">
    <w:name w:val="No List5113"/>
    <w:next w:val="NoList"/>
    <w:semiHidden/>
    <w:rsid w:val="00EF1AEF"/>
  </w:style>
  <w:style w:type="numbering" w:customStyle="1" w:styleId="NoList1513">
    <w:name w:val="No List1513"/>
    <w:next w:val="NoList"/>
    <w:semiHidden/>
    <w:rsid w:val="00EF1AEF"/>
  </w:style>
  <w:style w:type="numbering" w:customStyle="1" w:styleId="NoList1613">
    <w:name w:val="No List1613"/>
    <w:next w:val="NoList"/>
    <w:semiHidden/>
    <w:rsid w:val="00EF1AEF"/>
  </w:style>
  <w:style w:type="numbering" w:customStyle="1" w:styleId="11160">
    <w:name w:val="无列表1116"/>
    <w:next w:val="NoList"/>
    <w:semiHidden/>
    <w:rsid w:val="00EF1AEF"/>
  </w:style>
  <w:style w:type="numbering" w:customStyle="1" w:styleId="NoList11113">
    <w:name w:val="No List11113"/>
    <w:next w:val="NoList"/>
    <w:uiPriority w:val="99"/>
    <w:semiHidden/>
    <w:rsid w:val="00EF1AEF"/>
  </w:style>
  <w:style w:type="numbering" w:customStyle="1" w:styleId="NoList193">
    <w:name w:val="No List193"/>
    <w:next w:val="NoList"/>
    <w:uiPriority w:val="99"/>
    <w:semiHidden/>
    <w:unhideWhenUsed/>
    <w:rsid w:val="00EF1AEF"/>
  </w:style>
  <w:style w:type="numbering" w:customStyle="1" w:styleId="NoList1103">
    <w:name w:val="No List1103"/>
    <w:next w:val="NoList"/>
    <w:semiHidden/>
    <w:rsid w:val="00EF1AEF"/>
  </w:style>
  <w:style w:type="table" w:customStyle="1" w:styleId="Tabellengitternetz132">
    <w:name w:val="Tabellengitternetz13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EF1AEF"/>
  </w:style>
  <w:style w:type="numbering" w:customStyle="1" w:styleId="1232">
    <w:name w:val="목록 없음123"/>
    <w:next w:val="NoList"/>
    <w:semiHidden/>
    <w:unhideWhenUsed/>
    <w:rsid w:val="00EF1AEF"/>
  </w:style>
  <w:style w:type="numbering" w:customStyle="1" w:styleId="2230">
    <w:name w:val="목록 없음223"/>
    <w:next w:val="NoList"/>
    <w:semiHidden/>
    <w:rsid w:val="00EF1AEF"/>
  </w:style>
  <w:style w:type="numbering" w:customStyle="1" w:styleId="1262">
    <w:name w:val="リストなし126"/>
    <w:next w:val="NoList"/>
    <w:uiPriority w:val="99"/>
    <w:semiHidden/>
    <w:unhideWhenUsed/>
    <w:rsid w:val="00EF1AEF"/>
  </w:style>
  <w:style w:type="numbering" w:customStyle="1" w:styleId="NoList263">
    <w:name w:val="No List263"/>
    <w:next w:val="NoList"/>
    <w:semiHidden/>
    <w:unhideWhenUsed/>
    <w:rsid w:val="00EF1AEF"/>
  </w:style>
  <w:style w:type="numbering" w:customStyle="1" w:styleId="NoList333">
    <w:name w:val="No List333"/>
    <w:next w:val="NoList"/>
    <w:semiHidden/>
    <w:rsid w:val="00EF1AEF"/>
  </w:style>
  <w:style w:type="numbering" w:customStyle="1" w:styleId="NoList433">
    <w:name w:val="No List433"/>
    <w:next w:val="NoList"/>
    <w:semiHidden/>
    <w:rsid w:val="00EF1AEF"/>
  </w:style>
  <w:style w:type="table" w:customStyle="1" w:styleId="TableGrid522">
    <w:name w:val="Table Grid522"/>
    <w:basedOn w:val="TableNormal"/>
    <w:next w:val="TableGrid"/>
    <w:rsid w:val="00EF1AE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F1AEF"/>
    <w:rPr>
      <w:rFonts w:ascii="Times New Roman" w:eastAsia="SimSun" w:hAnsi="Times New Roman"/>
      <w:lang w:val="sv-SE" w:eastAsia="sv-SE"/>
    </w:rPr>
    <w:tblPr/>
  </w:style>
  <w:style w:type="table" w:customStyle="1" w:styleId="TableGrid1122">
    <w:name w:val="Table Grid1122"/>
    <w:basedOn w:val="TableNormal"/>
    <w:next w:val="TableGrid"/>
    <w:rsid w:val="00EF1AE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F1AE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EF1AEF"/>
  </w:style>
  <w:style w:type="table" w:customStyle="1" w:styleId="TableGrid622">
    <w:name w:val="Table Grid622"/>
    <w:basedOn w:val="TableNormal"/>
    <w:next w:val="TableGrid"/>
    <w:rsid w:val="00EF1AE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EF1AEF"/>
  </w:style>
  <w:style w:type="numbering" w:customStyle="1" w:styleId="NoList723">
    <w:name w:val="No List723"/>
    <w:next w:val="NoList"/>
    <w:semiHidden/>
    <w:rsid w:val="00EF1AEF"/>
  </w:style>
  <w:style w:type="numbering" w:customStyle="1" w:styleId="NoList1133">
    <w:name w:val="No List1133"/>
    <w:next w:val="NoList"/>
    <w:semiHidden/>
    <w:rsid w:val="00EF1AEF"/>
  </w:style>
  <w:style w:type="numbering" w:customStyle="1" w:styleId="NoList2123">
    <w:name w:val="No List2123"/>
    <w:next w:val="NoList"/>
    <w:semiHidden/>
    <w:rsid w:val="00EF1AEF"/>
  </w:style>
  <w:style w:type="numbering" w:customStyle="1" w:styleId="NoList823">
    <w:name w:val="No List823"/>
    <w:next w:val="NoList"/>
    <w:semiHidden/>
    <w:rsid w:val="00EF1AEF"/>
  </w:style>
  <w:style w:type="numbering" w:customStyle="1" w:styleId="NoList1223">
    <w:name w:val="No List1223"/>
    <w:next w:val="NoList"/>
    <w:semiHidden/>
    <w:rsid w:val="00EF1AEF"/>
  </w:style>
  <w:style w:type="numbering" w:customStyle="1" w:styleId="NoList2223">
    <w:name w:val="No List2223"/>
    <w:next w:val="NoList"/>
    <w:semiHidden/>
    <w:rsid w:val="00EF1AEF"/>
  </w:style>
  <w:style w:type="numbering" w:customStyle="1" w:styleId="NoList923">
    <w:name w:val="No List923"/>
    <w:next w:val="NoList"/>
    <w:semiHidden/>
    <w:rsid w:val="00EF1AEF"/>
  </w:style>
  <w:style w:type="numbering" w:customStyle="1" w:styleId="NoList1323">
    <w:name w:val="No List1323"/>
    <w:next w:val="NoList"/>
    <w:semiHidden/>
    <w:rsid w:val="00EF1AEF"/>
  </w:style>
  <w:style w:type="numbering" w:customStyle="1" w:styleId="NoList2323">
    <w:name w:val="No List2323"/>
    <w:next w:val="NoList"/>
    <w:semiHidden/>
    <w:rsid w:val="00EF1AEF"/>
  </w:style>
  <w:style w:type="numbering" w:customStyle="1" w:styleId="NoList1023">
    <w:name w:val="No List1023"/>
    <w:next w:val="NoList"/>
    <w:semiHidden/>
    <w:rsid w:val="00EF1AEF"/>
  </w:style>
  <w:style w:type="numbering" w:customStyle="1" w:styleId="NoList1423">
    <w:name w:val="No List1423"/>
    <w:next w:val="NoList"/>
    <w:semiHidden/>
    <w:rsid w:val="00EF1AEF"/>
  </w:style>
  <w:style w:type="numbering" w:customStyle="1" w:styleId="NoList2423">
    <w:name w:val="No List2423"/>
    <w:next w:val="NoList"/>
    <w:semiHidden/>
    <w:rsid w:val="00EF1AEF"/>
  </w:style>
  <w:style w:type="numbering" w:customStyle="1" w:styleId="NoList3123">
    <w:name w:val="No List3123"/>
    <w:next w:val="NoList"/>
    <w:semiHidden/>
    <w:rsid w:val="00EF1AEF"/>
  </w:style>
  <w:style w:type="numbering" w:customStyle="1" w:styleId="NoList4123">
    <w:name w:val="No List4123"/>
    <w:next w:val="NoList"/>
    <w:semiHidden/>
    <w:rsid w:val="00EF1AEF"/>
  </w:style>
  <w:style w:type="numbering" w:customStyle="1" w:styleId="NoList5123">
    <w:name w:val="No List5123"/>
    <w:next w:val="NoList"/>
    <w:semiHidden/>
    <w:rsid w:val="00EF1AEF"/>
  </w:style>
  <w:style w:type="numbering" w:customStyle="1" w:styleId="NoList1523">
    <w:name w:val="No List1523"/>
    <w:next w:val="NoList"/>
    <w:semiHidden/>
    <w:rsid w:val="00EF1AEF"/>
  </w:style>
  <w:style w:type="numbering" w:customStyle="1" w:styleId="NoList1623">
    <w:name w:val="No List1623"/>
    <w:next w:val="NoList"/>
    <w:semiHidden/>
    <w:rsid w:val="00EF1AEF"/>
  </w:style>
  <w:style w:type="numbering" w:customStyle="1" w:styleId="11250">
    <w:name w:val="无列表1125"/>
    <w:next w:val="NoList"/>
    <w:semiHidden/>
    <w:rsid w:val="00EF1AEF"/>
  </w:style>
  <w:style w:type="numbering" w:customStyle="1" w:styleId="NoList11123">
    <w:name w:val="No List11123"/>
    <w:next w:val="NoList"/>
    <w:semiHidden/>
    <w:rsid w:val="00EF1AEF"/>
  </w:style>
  <w:style w:type="numbering" w:customStyle="1" w:styleId="Style122">
    <w:name w:val="Style122"/>
    <w:uiPriority w:val="99"/>
    <w:rsid w:val="00EF1AEF"/>
  </w:style>
  <w:style w:type="numbering" w:customStyle="1" w:styleId="SGS22">
    <w:name w:val="SGS22"/>
    <w:uiPriority w:val="99"/>
    <w:rsid w:val="00EF1AEF"/>
  </w:style>
  <w:style w:type="table" w:customStyle="1" w:styleId="TableClassic222">
    <w:name w:val="Table Classic 222"/>
    <w:basedOn w:val="TableNormal"/>
    <w:next w:val="TableClassic2"/>
    <w:rsid w:val="00EF1AE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F1AE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EF1AEF"/>
  </w:style>
  <w:style w:type="numbering" w:customStyle="1" w:styleId="NoList203">
    <w:name w:val="No List203"/>
    <w:next w:val="NoList"/>
    <w:uiPriority w:val="99"/>
    <w:semiHidden/>
    <w:unhideWhenUsed/>
    <w:rsid w:val="00EF1AEF"/>
  </w:style>
  <w:style w:type="numbering" w:customStyle="1" w:styleId="NoList1142">
    <w:name w:val="No List1142"/>
    <w:next w:val="NoList"/>
    <w:uiPriority w:val="99"/>
    <w:semiHidden/>
    <w:unhideWhenUsed/>
    <w:rsid w:val="00EF1AEF"/>
  </w:style>
  <w:style w:type="numbering" w:customStyle="1" w:styleId="NoList273">
    <w:name w:val="No List273"/>
    <w:next w:val="NoList"/>
    <w:uiPriority w:val="99"/>
    <w:semiHidden/>
    <w:unhideWhenUsed/>
    <w:rsid w:val="00EF1AEF"/>
  </w:style>
  <w:style w:type="numbering" w:customStyle="1" w:styleId="NoList1152">
    <w:name w:val="No List1152"/>
    <w:next w:val="NoList"/>
    <w:uiPriority w:val="99"/>
    <w:semiHidden/>
    <w:rsid w:val="00EF1AEF"/>
  </w:style>
  <w:style w:type="numbering" w:customStyle="1" w:styleId="NoList283">
    <w:name w:val="No List283"/>
    <w:next w:val="NoList"/>
    <w:uiPriority w:val="99"/>
    <w:semiHidden/>
    <w:rsid w:val="00EF1AEF"/>
  </w:style>
  <w:style w:type="numbering" w:customStyle="1" w:styleId="NoList342">
    <w:name w:val="No List342"/>
    <w:next w:val="NoList"/>
    <w:uiPriority w:val="99"/>
    <w:semiHidden/>
    <w:unhideWhenUsed/>
    <w:rsid w:val="00EF1AEF"/>
  </w:style>
  <w:style w:type="numbering" w:customStyle="1" w:styleId="NoList442">
    <w:name w:val="No List442"/>
    <w:next w:val="NoList"/>
    <w:uiPriority w:val="99"/>
    <w:semiHidden/>
    <w:unhideWhenUsed/>
    <w:rsid w:val="00EF1AEF"/>
  </w:style>
  <w:style w:type="numbering" w:customStyle="1" w:styleId="NoList1232">
    <w:name w:val="No List1232"/>
    <w:next w:val="NoList"/>
    <w:uiPriority w:val="99"/>
    <w:semiHidden/>
    <w:unhideWhenUsed/>
    <w:rsid w:val="00EF1AEF"/>
  </w:style>
  <w:style w:type="numbering" w:customStyle="1" w:styleId="NoList292">
    <w:name w:val="No List292"/>
    <w:next w:val="NoList"/>
    <w:uiPriority w:val="99"/>
    <w:semiHidden/>
    <w:unhideWhenUsed/>
    <w:rsid w:val="00EF1AEF"/>
  </w:style>
  <w:style w:type="numbering" w:customStyle="1" w:styleId="NoList2102">
    <w:name w:val="No List2102"/>
    <w:next w:val="NoList"/>
    <w:uiPriority w:val="99"/>
    <w:semiHidden/>
    <w:rsid w:val="00EF1AEF"/>
  </w:style>
  <w:style w:type="numbering" w:customStyle="1" w:styleId="NoList1712">
    <w:name w:val="No List1712"/>
    <w:next w:val="NoList"/>
    <w:uiPriority w:val="99"/>
    <w:semiHidden/>
    <w:unhideWhenUsed/>
    <w:rsid w:val="00EF1AEF"/>
  </w:style>
  <w:style w:type="numbering" w:customStyle="1" w:styleId="NoList1812">
    <w:name w:val="No List1812"/>
    <w:next w:val="NoList"/>
    <w:semiHidden/>
    <w:rsid w:val="00EF1AEF"/>
  </w:style>
  <w:style w:type="numbering" w:customStyle="1" w:styleId="NoList2132">
    <w:name w:val="No List2132"/>
    <w:next w:val="NoList"/>
    <w:semiHidden/>
    <w:rsid w:val="00EF1AEF"/>
  </w:style>
  <w:style w:type="numbering" w:customStyle="1" w:styleId="NoList11132">
    <w:name w:val="No List11132"/>
    <w:next w:val="NoList"/>
    <w:semiHidden/>
    <w:rsid w:val="00EF1AEF"/>
  </w:style>
  <w:style w:type="numbering" w:customStyle="1" w:styleId="237">
    <w:name w:val="无列表23"/>
    <w:next w:val="NoList"/>
    <w:uiPriority w:val="99"/>
    <w:semiHidden/>
    <w:unhideWhenUsed/>
    <w:rsid w:val="00EF1AEF"/>
  </w:style>
  <w:style w:type="numbering" w:customStyle="1" w:styleId="335">
    <w:name w:val="无列表33"/>
    <w:next w:val="NoList"/>
    <w:uiPriority w:val="99"/>
    <w:semiHidden/>
    <w:unhideWhenUsed/>
    <w:rsid w:val="00EF1AEF"/>
  </w:style>
  <w:style w:type="table" w:customStyle="1" w:styleId="11d">
    <w:name w:val="网格型11"/>
    <w:basedOn w:val="TableNormal"/>
    <w:next w:val="TableGrid"/>
    <w:rsid w:val="00EF1AE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EF1AE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EF1AEF"/>
  </w:style>
  <w:style w:type="numbering" w:customStyle="1" w:styleId="2320">
    <w:name w:val="목록 없음232"/>
    <w:next w:val="NoList"/>
    <w:semiHidden/>
    <w:rsid w:val="00EF1AEF"/>
  </w:style>
  <w:style w:type="numbering" w:customStyle="1" w:styleId="NoList542">
    <w:name w:val="No List542"/>
    <w:next w:val="NoList"/>
    <w:semiHidden/>
    <w:rsid w:val="00EF1AEF"/>
  </w:style>
  <w:style w:type="numbering" w:customStyle="1" w:styleId="NoList632">
    <w:name w:val="No List632"/>
    <w:next w:val="NoList"/>
    <w:semiHidden/>
    <w:rsid w:val="00EF1AEF"/>
  </w:style>
  <w:style w:type="numbering" w:customStyle="1" w:styleId="NoList732">
    <w:name w:val="No List732"/>
    <w:next w:val="NoList"/>
    <w:semiHidden/>
    <w:rsid w:val="00EF1AEF"/>
  </w:style>
  <w:style w:type="numbering" w:customStyle="1" w:styleId="NoList832">
    <w:name w:val="No List832"/>
    <w:next w:val="NoList"/>
    <w:semiHidden/>
    <w:rsid w:val="00EF1AEF"/>
  </w:style>
  <w:style w:type="numbering" w:customStyle="1" w:styleId="NoList2232">
    <w:name w:val="No List2232"/>
    <w:next w:val="NoList"/>
    <w:semiHidden/>
    <w:rsid w:val="00EF1AEF"/>
  </w:style>
  <w:style w:type="numbering" w:customStyle="1" w:styleId="NoList932">
    <w:name w:val="No List932"/>
    <w:next w:val="NoList"/>
    <w:semiHidden/>
    <w:rsid w:val="00EF1AEF"/>
  </w:style>
  <w:style w:type="numbering" w:customStyle="1" w:styleId="NoList1332">
    <w:name w:val="No List1332"/>
    <w:next w:val="NoList"/>
    <w:semiHidden/>
    <w:rsid w:val="00EF1AEF"/>
  </w:style>
  <w:style w:type="numbering" w:customStyle="1" w:styleId="NoList2332">
    <w:name w:val="No List2332"/>
    <w:next w:val="NoList"/>
    <w:semiHidden/>
    <w:rsid w:val="00EF1AEF"/>
  </w:style>
  <w:style w:type="numbering" w:customStyle="1" w:styleId="NoList1032">
    <w:name w:val="No List1032"/>
    <w:next w:val="NoList"/>
    <w:semiHidden/>
    <w:rsid w:val="00EF1AEF"/>
  </w:style>
  <w:style w:type="numbering" w:customStyle="1" w:styleId="NoList1432">
    <w:name w:val="No List1432"/>
    <w:next w:val="NoList"/>
    <w:semiHidden/>
    <w:rsid w:val="00EF1AEF"/>
  </w:style>
  <w:style w:type="numbering" w:customStyle="1" w:styleId="NoList2432">
    <w:name w:val="No List2432"/>
    <w:next w:val="NoList"/>
    <w:semiHidden/>
    <w:rsid w:val="00EF1AEF"/>
  </w:style>
  <w:style w:type="numbering" w:customStyle="1" w:styleId="NoList3132">
    <w:name w:val="No List3132"/>
    <w:next w:val="NoList"/>
    <w:semiHidden/>
    <w:rsid w:val="00EF1AEF"/>
  </w:style>
  <w:style w:type="numbering" w:customStyle="1" w:styleId="NoList4132">
    <w:name w:val="No List4132"/>
    <w:next w:val="NoList"/>
    <w:semiHidden/>
    <w:rsid w:val="00EF1AEF"/>
  </w:style>
  <w:style w:type="numbering" w:customStyle="1" w:styleId="NoList5132">
    <w:name w:val="No List5132"/>
    <w:next w:val="NoList"/>
    <w:semiHidden/>
    <w:rsid w:val="00EF1AEF"/>
  </w:style>
  <w:style w:type="numbering" w:customStyle="1" w:styleId="NoList1532">
    <w:name w:val="No List1532"/>
    <w:next w:val="NoList"/>
    <w:semiHidden/>
    <w:rsid w:val="00EF1AEF"/>
  </w:style>
  <w:style w:type="numbering" w:customStyle="1" w:styleId="NoList1632">
    <w:name w:val="No List1632"/>
    <w:next w:val="NoList"/>
    <w:semiHidden/>
    <w:rsid w:val="00EF1AEF"/>
  </w:style>
  <w:style w:type="numbering" w:customStyle="1" w:styleId="NoList2512">
    <w:name w:val="No List2512"/>
    <w:next w:val="NoList"/>
    <w:semiHidden/>
    <w:rsid w:val="00EF1AEF"/>
  </w:style>
  <w:style w:type="numbering" w:customStyle="1" w:styleId="NoList3212">
    <w:name w:val="No List3212"/>
    <w:next w:val="NoList"/>
    <w:uiPriority w:val="99"/>
    <w:semiHidden/>
    <w:unhideWhenUsed/>
    <w:rsid w:val="00EF1AEF"/>
  </w:style>
  <w:style w:type="numbering" w:customStyle="1" w:styleId="11122">
    <w:name w:val="목록 없음1112"/>
    <w:next w:val="NoList"/>
    <w:semiHidden/>
    <w:unhideWhenUsed/>
    <w:rsid w:val="00EF1AEF"/>
  </w:style>
  <w:style w:type="numbering" w:customStyle="1" w:styleId="21120">
    <w:name w:val="목록 없음2112"/>
    <w:next w:val="NoList"/>
    <w:semiHidden/>
    <w:rsid w:val="00EF1AEF"/>
  </w:style>
  <w:style w:type="numbering" w:customStyle="1" w:styleId="NoList4212">
    <w:name w:val="No List4212"/>
    <w:next w:val="NoList"/>
    <w:semiHidden/>
    <w:unhideWhenUsed/>
    <w:rsid w:val="00EF1AEF"/>
  </w:style>
  <w:style w:type="numbering" w:customStyle="1" w:styleId="NoList5212">
    <w:name w:val="No List5212"/>
    <w:next w:val="NoList"/>
    <w:semiHidden/>
    <w:rsid w:val="00EF1AEF"/>
  </w:style>
  <w:style w:type="numbering" w:customStyle="1" w:styleId="NoList6112">
    <w:name w:val="No List6112"/>
    <w:next w:val="NoList"/>
    <w:semiHidden/>
    <w:rsid w:val="00EF1AEF"/>
  </w:style>
  <w:style w:type="numbering" w:customStyle="1" w:styleId="NoList7112">
    <w:name w:val="No List7112"/>
    <w:next w:val="NoList"/>
    <w:semiHidden/>
    <w:rsid w:val="00EF1AEF"/>
  </w:style>
  <w:style w:type="numbering" w:customStyle="1" w:styleId="NoList11212">
    <w:name w:val="No List11212"/>
    <w:next w:val="NoList"/>
    <w:semiHidden/>
    <w:rsid w:val="00EF1AEF"/>
  </w:style>
  <w:style w:type="numbering" w:customStyle="1" w:styleId="NoList21112">
    <w:name w:val="No List21112"/>
    <w:next w:val="NoList"/>
    <w:semiHidden/>
    <w:rsid w:val="00EF1AEF"/>
  </w:style>
  <w:style w:type="numbering" w:customStyle="1" w:styleId="NoList8112">
    <w:name w:val="No List8112"/>
    <w:next w:val="NoList"/>
    <w:semiHidden/>
    <w:rsid w:val="00EF1AEF"/>
  </w:style>
  <w:style w:type="numbering" w:customStyle="1" w:styleId="NoList12112">
    <w:name w:val="No List12112"/>
    <w:next w:val="NoList"/>
    <w:semiHidden/>
    <w:rsid w:val="00EF1AEF"/>
  </w:style>
  <w:style w:type="numbering" w:customStyle="1" w:styleId="NoList22112">
    <w:name w:val="No List22112"/>
    <w:next w:val="NoList"/>
    <w:semiHidden/>
    <w:rsid w:val="00EF1AEF"/>
  </w:style>
  <w:style w:type="numbering" w:customStyle="1" w:styleId="NoList9112">
    <w:name w:val="No List9112"/>
    <w:next w:val="NoList"/>
    <w:semiHidden/>
    <w:rsid w:val="00EF1AEF"/>
  </w:style>
  <w:style w:type="numbering" w:customStyle="1" w:styleId="NoList13112">
    <w:name w:val="No List13112"/>
    <w:next w:val="NoList"/>
    <w:semiHidden/>
    <w:rsid w:val="00EF1AEF"/>
  </w:style>
  <w:style w:type="numbering" w:customStyle="1" w:styleId="NoList23112">
    <w:name w:val="No List23112"/>
    <w:next w:val="NoList"/>
    <w:semiHidden/>
    <w:rsid w:val="00EF1AEF"/>
  </w:style>
  <w:style w:type="numbering" w:customStyle="1" w:styleId="NoList10112">
    <w:name w:val="No List10112"/>
    <w:next w:val="NoList"/>
    <w:semiHidden/>
    <w:rsid w:val="00EF1AEF"/>
  </w:style>
  <w:style w:type="numbering" w:customStyle="1" w:styleId="NoList14112">
    <w:name w:val="No List14112"/>
    <w:next w:val="NoList"/>
    <w:semiHidden/>
    <w:rsid w:val="00EF1AEF"/>
  </w:style>
  <w:style w:type="numbering" w:customStyle="1" w:styleId="NoList24112">
    <w:name w:val="No List24112"/>
    <w:next w:val="NoList"/>
    <w:semiHidden/>
    <w:rsid w:val="00EF1AEF"/>
  </w:style>
  <w:style w:type="numbering" w:customStyle="1" w:styleId="NoList31112">
    <w:name w:val="No List31112"/>
    <w:next w:val="NoList"/>
    <w:semiHidden/>
    <w:rsid w:val="00EF1AEF"/>
  </w:style>
  <w:style w:type="numbering" w:customStyle="1" w:styleId="NoList41112">
    <w:name w:val="No List41112"/>
    <w:next w:val="NoList"/>
    <w:semiHidden/>
    <w:rsid w:val="00EF1AEF"/>
  </w:style>
  <w:style w:type="numbering" w:customStyle="1" w:styleId="NoList51112">
    <w:name w:val="No List51112"/>
    <w:next w:val="NoList"/>
    <w:semiHidden/>
    <w:rsid w:val="00EF1AEF"/>
  </w:style>
  <w:style w:type="numbering" w:customStyle="1" w:styleId="NoList15112">
    <w:name w:val="No List15112"/>
    <w:next w:val="NoList"/>
    <w:semiHidden/>
    <w:rsid w:val="00EF1AEF"/>
  </w:style>
  <w:style w:type="numbering" w:customStyle="1" w:styleId="NoList16112">
    <w:name w:val="No List16112"/>
    <w:next w:val="NoList"/>
    <w:semiHidden/>
    <w:rsid w:val="00EF1AEF"/>
  </w:style>
  <w:style w:type="numbering" w:customStyle="1" w:styleId="NoList111112">
    <w:name w:val="No List111112"/>
    <w:next w:val="NoList"/>
    <w:semiHidden/>
    <w:rsid w:val="00EF1AEF"/>
  </w:style>
  <w:style w:type="numbering" w:customStyle="1" w:styleId="NoList1912">
    <w:name w:val="No List1912"/>
    <w:next w:val="NoList"/>
    <w:uiPriority w:val="99"/>
    <w:semiHidden/>
    <w:unhideWhenUsed/>
    <w:rsid w:val="00EF1AEF"/>
  </w:style>
  <w:style w:type="numbering" w:customStyle="1" w:styleId="NoList11012">
    <w:name w:val="No List11012"/>
    <w:next w:val="NoList"/>
    <w:semiHidden/>
    <w:rsid w:val="00EF1AEF"/>
  </w:style>
  <w:style w:type="numbering" w:customStyle="1" w:styleId="NoList2612">
    <w:name w:val="No List2612"/>
    <w:next w:val="NoList"/>
    <w:semiHidden/>
    <w:rsid w:val="00EF1AEF"/>
  </w:style>
  <w:style w:type="numbering" w:customStyle="1" w:styleId="NoList3312">
    <w:name w:val="No List3312"/>
    <w:next w:val="NoList"/>
    <w:semiHidden/>
    <w:unhideWhenUsed/>
    <w:rsid w:val="00EF1AEF"/>
  </w:style>
  <w:style w:type="numbering" w:customStyle="1" w:styleId="12121">
    <w:name w:val="목록 없음1212"/>
    <w:next w:val="NoList"/>
    <w:semiHidden/>
    <w:unhideWhenUsed/>
    <w:rsid w:val="00EF1AEF"/>
  </w:style>
  <w:style w:type="numbering" w:customStyle="1" w:styleId="2212">
    <w:name w:val="목록 없음2212"/>
    <w:next w:val="NoList"/>
    <w:semiHidden/>
    <w:rsid w:val="00EF1AEF"/>
  </w:style>
  <w:style w:type="numbering" w:customStyle="1" w:styleId="NoList4312">
    <w:name w:val="No List4312"/>
    <w:next w:val="NoList"/>
    <w:semiHidden/>
    <w:unhideWhenUsed/>
    <w:rsid w:val="00EF1AEF"/>
  </w:style>
  <w:style w:type="numbering" w:customStyle="1" w:styleId="NoList5312">
    <w:name w:val="No List5312"/>
    <w:next w:val="NoList"/>
    <w:semiHidden/>
    <w:rsid w:val="00EF1AEF"/>
  </w:style>
  <w:style w:type="numbering" w:customStyle="1" w:styleId="NoList6212">
    <w:name w:val="No List6212"/>
    <w:next w:val="NoList"/>
    <w:semiHidden/>
    <w:rsid w:val="00EF1AEF"/>
  </w:style>
  <w:style w:type="numbering" w:customStyle="1" w:styleId="NoList7212">
    <w:name w:val="No List7212"/>
    <w:next w:val="NoList"/>
    <w:semiHidden/>
    <w:rsid w:val="00EF1AEF"/>
  </w:style>
  <w:style w:type="numbering" w:customStyle="1" w:styleId="NoList11312">
    <w:name w:val="No List11312"/>
    <w:next w:val="NoList"/>
    <w:semiHidden/>
    <w:rsid w:val="00EF1AEF"/>
  </w:style>
  <w:style w:type="numbering" w:customStyle="1" w:styleId="NoList21212">
    <w:name w:val="No List21212"/>
    <w:next w:val="NoList"/>
    <w:semiHidden/>
    <w:rsid w:val="00EF1AEF"/>
  </w:style>
  <w:style w:type="numbering" w:customStyle="1" w:styleId="NoList8212">
    <w:name w:val="No List8212"/>
    <w:next w:val="NoList"/>
    <w:semiHidden/>
    <w:rsid w:val="00EF1AEF"/>
  </w:style>
  <w:style w:type="numbering" w:customStyle="1" w:styleId="NoList12212">
    <w:name w:val="No List12212"/>
    <w:next w:val="NoList"/>
    <w:semiHidden/>
    <w:rsid w:val="00EF1AEF"/>
  </w:style>
  <w:style w:type="numbering" w:customStyle="1" w:styleId="NoList22212">
    <w:name w:val="No List22212"/>
    <w:next w:val="NoList"/>
    <w:semiHidden/>
    <w:rsid w:val="00EF1AEF"/>
  </w:style>
  <w:style w:type="numbering" w:customStyle="1" w:styleId="NoList9212">
    <w:name w:val="No List9212"/>
    <w:next w:val="NoList"/>
    <w:semiHidden/>
    <w:rsid w:val="00EF1AEF"/>
  </w:style>
  <w:style w:type="numbering" w:customStyle="1" w:styleId="NoList13212">
    <w:name w:val="No List13212"/>
    <w:next w:val="NoList"/>
    <w:semiHidden/>
    <w:rsid w:val="00EF1AEF"/>
  </w:style>
  <w:style w:type="numbering" w:customStyle="1" w:styleId="NoList23212">
    <w:name w:val="No List23212"/>
    <w:next w:val="NoList"/>
    <w:semiHidden/>
    <w:rsid w:val="00EF1AEF"/>
  </w:style>
  <w:style w:type="numbering" w:customStyle="1" w:styleId="NoList10212">
    <w:name w:val="No List10212"/>
    <w:next w:val="NoList"/>
    <w:semiHidden/>
    <w:rsid w:val="00EF1AEF"/>
  </w:style>
  <w:style w:type="numbering" w:customStyle="1" w:styleId="NoList14212">
    <w:name w:val="No List14212"/>
    <w:next w:val="NoList"/>
    <w:semiHidden/>
    <w:rsid w:val="00EF1AEF"/>
  </w:style>
  <w:style w:type="numbering" w:customStyle="1" w:styleId="NoList24212">
    <w:name w:val="No List24212"/>
    <w:next w:val="NoList"/>
    <w:semiHidden/>
    <w:rsid w:val="00EF1AEF"/>
  </w:style>
  <w:style w:type="numbering" w:customStyle="1" w:styleId="NoList31212">
    <w:name w:val="No List31212"/>
    <w:next w:val="NoList"/>
    <w:semiHidden/>
    <w:rsid w:val="00EF1AEF"/>
  </w:style>
  <w:style w:type="numbering" w:customStyle="1" w:styleId="NoList41212">
    <w:name w:val="No List41212"/>
    <w:next w:val="NoList"/>
    <w:semiHidden/>
    <w:rsid w:val="00EF1AEF"/>
  </w:style>
  <w:style w:type="numbering" w:customStyle="1" w:styleId="NoList51212">
    <w:name w:val="No List51212"/>
    <w:next w:val="NoList"/>
    <w:semiHidden/>
    <w:rsid w:val="00EF1AEF"/>
  </w:style>
  <w:style w:type="numbering" w:customStyle="1" w:styleId="NoList15212">
    <w:name w:val="No List15212"/>
    <w:next w:val="NoList"/>
    <w:semiHidden/>
    <w:rsid w:val="00EF1AEF"/>
  </w:style>
  <w:style w:type="numbering" w:customStyle="1" w:styleId="NoList16212">
    <w:name w:val="No List16212"/>
    <w:next w:val="NoList"/>
    <w:semiHidden/>
    <w:rsid w:val="00EF1AEF"/>
  </w:style>
  <w:style w:type="numbering" w:customStyle="1" w:styleId="NoList111212">
    <w:name w:val="No List111212"/>
    <w:next w:val="NoList"/>
    <w:semiHidden/>
    <w:rsid w:val="00EF1AEF"/>
  </w:style>
  <w:style w:type="numbering" w:customStyle="1" w:styleId="2121">
    <w:name w:val="无列表212"/>
    <w:next w:val="NoList"/>
    <w:uiPriority w:val="99"/>
    <w:semiHidden/>
    <w:unhideWhenUsed/>
    <w:rsid w:val="00EF1AEF"/>
  </w:style>
  <w:style w:type="numbering" w:customStyle="1" w:styleId="3122">
    <w:name w:val="无列表312"/>
    <w:next w:val="NoList"/>
    <w:uiPriority w:val="99"/>
    <w:semiHidden/>
    <w:unhideWhenUsed/>
    <w:rsid w:val="00EF1AEF"/>
  </w:style>
  <w:style w:type="numbering" w:customStyle="1" w:styleId="NoList2012">
    <w:name w:val="No List2012"/>
    <w:next w:val="NoList"/>
    <w:semiHidden/>
    <w:rsid w:val="00EF1AEF"/>
  </w:style>
  <w:style w:type="numbering" w:customStyle="1" w:styleId="NoList2712">
    <w:name w:val="No List2712"/>
    <w:next w:val="NoList"/>
    <w:uiPriority w:val="99"/>
    <w:semiHidden/>
    <w:unhideWhenUsed/>
    <w:rsid w:val="00EF1AEF"/>
  </w:style>
  <w:style w:type="numbering" w:customStyle="1" w:styleId="NoList2812">
    <w:name w:val="No List2812"/>
    <w:next w:val="NoList"/>
    <w:uiPriority w:val="99"/>
    <w:semiHidden/>
    <w:unhideWhenUsed/>
    <w:rsid w:val="00EF1AEF"/>
  </w:style>
  <w:style w:type="numbering" w:customStyle="1" w:styleId="416">
    <w:name w:val="无列表41"/>
    <w:next w:val="NoList"/>
    <w:uiPriority w:val="99"/>
    <w:semiHidden/>
    <w:unhideWhenUsed/>
    <w:rsid w:val="00EF1AEF"/>
  </w:style>
  <w:style w:type="numbering" w:customStyle="1" w:styleId="1412">
    <w:name w:val="목록 없음141"/>
    <w:next w:val="NoList"/>
    <w:semiHidden/>
    <w:unhideWhenUsed/>
    <w:rsid w:val="00EF1AEF"/>
  </w:style>
  <w:style w:type="numbering" w:customStyle="1" w:styleId="2410">
    <w:name w:val="목록 없음241"/>
    <w:next w:val="NoList"/>
    <w:semiHidden/>
    <w:rsid w:val="00EF1AEF"/>
  </w:style>
  <w:style w:type="numbering" w:customStyle="1" w:styleId="NoList551">
    <w:name w:val="No List551"/>
    <w:next w:val="NoList"/>
    <w:semiHidden/>
    <w:rsid w:val="00EF1AEF"/>
  </w:style>
  <w:style w:type="numbering" w:customStyle="1" w:styleId="NoList641">
    <w:name w:val="No List641"/>
    <w:next w:val="NoList"/>
    <w:semiHidden/>
    <w:rsid w:val="00EF1AEF"/>
  </w:style>
  <w:style w:type="numbering" w:customStyle="1" w:styleId="NoList741">
    <w:name w:val="No List741"/>
    <w:next w:val="NoList"/>
    <w:semiHidden/>
    <w:rsid w:val="00EF1AEF"/>
  </w:style>
  <w:style w:type="numbering" w:customStyle="1" w:styleId="NoList841">
    <w:name w:val="No List841"/>
    <w:next w:val="NoList"/>
    <w:semiHidden/>
    <w:rsid w:val="00EF1AEF"/>
  </w:style>
  <w:style w:type="numbering" w:customStyle="1" w:styleId="NoList2241">
    <w:name w:val="No List2241"/>
    <w:next w:val="NoList"/>
    <w:semiHidden/>
    <w:rsid w:val="00EF1AEF"/>
  </w:style>
  <w:style w:type="numbering" w:customStyle="1" w:styleId="NoList941">
    <w:name w:val="No List941"/>
    <w:next w:val="NoList"/>
    <w:semiHidden/>
    <w:rsid w:val="00EF1AEF"/>
  </w:style>
  <w:style w:type="numbering" w:customStyle="1" w:styleId="NoList1341">
    <w:name w:val="No List1341"/>
    <w:next w:val="NoList"/>
    <w:semiHidden/>
    <w:rsid w:val="00EF1AEF"/>
  </w:style>
  <w:style w:type="numbering" w:customStyle="1" w:styleId="NoList2341">
    <w:name w:val="No List2341"/>
    <w:next w:val="NoList"/>
    <w:semiHidden/>
    <w:rsid w:val="00EF1AEF"/>
  </w:style>
  <w:style w:type="numbering" w:customStyle="1" w:styleId="NoList1041">
    <w:name w:val="No List1041"/>
    <w:next w:val="NoList"/>
    <w:semiHidden/>
    <w:rsid w:val="00EF1AEF"/>
  </w:style>
  <w:style w:type="numbering" w:customStyle="1" w:styleId="NoList1441">
    <w:name w:val="No List1441"/>
    <w:next w:val="NoList"/>
    <w:semiHidden/>
    <w:rsid w:val="00EF1AEF"/>
  </w:style>
  <w:style w:type="numbering" w:customStyle="1" w:styleId="NoList2441">
    <w:name w:val="No List2441"/>
    <w:next w:val="NoList"/>
    <w:semiHidden/>
    <w:rsid w:val="00EF1AEF"/>
  </w:style>
  <w:style w:type="numbering" w:customStyle="1" w:styleId="NoList3141">
    <w:name w:val="No List3141"/>
    <w:next w:val="NoList"/>
    <w:semiHidden/>
    <w:rsid w:val="00EF1AEF"/>
  </w:style>
  <w:style w:type="numbering" w:customStyle="1" w:styleId="NoList4141">
    <w:name w:val="No List4141"/>
    <w:next w:val="NoList"/>
    <w:semiHidden/>
    <w:rsid w:val="00EF1AEF"/>
  </w:style>
  <w:style w:type="numbering" w:customStyle="1" w:styleId="NoList5141">
    <w:name w:val="No List5141"/>
    <w:next w:val="NoList"/>
    <w:semiHidden/>
    <w:rsid w:val="00EF1AEF"/>
  </w:style>
  <w:style w:type="numbering" w:customStyle="1" w:styleId="NoList1541">
    <w:name w:val="No List1541"/>
    <w:next w:val="NoList"/>
    <w:semiHidden/>
    <w:rsid w:val="00EF1AEF"/>
  </w:style>
  <w:style w:type="numbering" w:customStyle="1" w:styleId="NoList1641">
    <w:name w:val="No List1641"/>
    <w:next w:val="NoList"/>
    <w:semiHidden/>
    <w:rsid w:val="00EF1AEF"/>
  </w:style>
  <w:style w:type="numbering" w:customStyle="1" w:styleId="NoList2521">
    <w:name w:val="No List2521"/>
    <w:next w:val="NoList"/>
    <w:semiHidden/>
    <w:rsid w:val="00EF1AEF"/>
  </w:style>
  <w:style w:type="numbering" w:customStyle="1" w:styleId="NoList3221">
    <w:name w:val="No List3221"/>
    <w:next w:val="NoList"/>
    <w:semiHidden/>
    <w:unhideWhenUsed/>
    <w:rsid w:val="00EF1AEF"/>
  </w:style>
  <w:style w:type="numbering" w:customStyle="1" w:styleId="11212">
    <w:name w:val="목록 없음1121"/>
    <w:next w:val="NoList"/>
    <w:semiHidden/>
    <w:unhideWhenUsed/>
    <w:rsid w:val="00EF1AEF"/>
  </w:style>
  <w:style w:type="numbering" w:customStyle="1" w:styleId="21210">
    <w:name w:val="목록 없음2121"/>
    <w:next w:val="NoList"/>
    <w:semiHidden/>
    <w:rsid w:val="00EF1AEF"/>
  </w:style>
  <w:style w:type="numbering" w:customStyle="1" w:styleId="NoList4221">
    <w:name w:val="No List4221"/>
    <w:next w:val="NoList"/>
    <w:semiHidden/>
    <w:unhideWhenUsed/>
    <w:rsid w:val="00EF1AEF"/>
  </w:style>
  <w:style w:type="numbering" w:customStyle="1" w:styleId="NoList5221">
    <w:name w:val="No List5221"/>
    <w:next w:val="NoList"/>
    <w:semiHidden/>
    <w:rsid w:val="00EF1AEF"/>
  </w:style>
  <w:style w:type="numbering" w:customStyle="1" w:styleId="NoList6121">
    <w:name w:val="No List6121"/>
    <w:next w:val="NoList"/>
    <w:semiHidden/>
    <w:rsid w:val="00EF1AEF"/>
  </w:style>
  <w:style w:type="numbering" w:customStyle="1" w:styleId="NoList7121">
    <w:name w:val="No List7121"/>
    <w:next w:val="NoList"/>
    <w:semiHidden/>
    <w:rsid w:val="00EF1AEF"/>
  </w:style>
  <w:style w:type="numbering" w:customStyle="1" w:styleId="NoList11221">
    <w:name w:val="No List11221"/>
    <w:next w:val="NoList"/>
    <w:semiHidden/>
    <w:rsid w:val="00EF1AEF"/>
  </w:style>
  <w:style w:type="numbering" w:customStyle="1" w:styleId="NoList21121">
    <w:name w:val="No List21121"/>
    <w:next w:val="NoList"/>
    <w:semiHidden/>
    <w:rsid w:val="00EF1AEF"/>
  </w:style>
  <w:style w:type="numbering" w:customStyle="1" w:styleId="NoList8121">
    <w:name w:val="No List8121"/>
    <w:next w:val="NoList"/>
    <w:semiHidden/>
    <w:rsid w:val="00EF1AEF"/>
  </w:style>
  <w:style w:type="numbering" w:customStyle="1" w:styleId="NoList12121">
    <w:name w:val="No List12121"/>
    <w:next w:val="NoList"/>
    <w:semiHidden/>
    <w:rsid w:val="00EF1AEF"/>
  </w:style>
  <w:style w:type="numbering" w:customStyle="1" w:styleId="NoList22121">
    <w:name w:val="No List22121"/>
    <w:next w:val="NoList"/>
    <w:semiHidden/>
    <w:rsid w:val="00EF1AEF"/>
  </w:style>
  <w:style w:type="numbering" w:customStyle="1" w:styleId="NoList9121">
    <w:name w:val="No List9121"/>
    <w:next w:val="NoList"/>
    <w:semiHidden/>
    <w:rsid w:val="00EF1AEF"/>
  </w:style>
  <w:style w:type="numbering" w:customStyle="1" w:styleId="NoList13121">
    <w:name w:val="No List13121"/>
    <w:next w:val="NoList"/>
    <w:semiHidden/>
    <w:rsid w:val="00EF1AEF"/>
  </w:style>
  <w:style w:type="numbering" w:customStyle="1" w:styleId="NoList23121">
    <w:name w:val="No List23121"/>
    <w:next w:val="NoList"/>
    <w:semiHidden/>
    <w:rsid w:val="00EF1AEF"/>
  </w:style>
  <w:style w:type="numbering" w:customStyle="1" w:styleId="NoList10121">
    <w:name w:val="No List10121"/>
    <w:next w:val="NoList"/>
    <w:semiHidden/>
    <w:rsid w:val="00EF1AEF"/>
  </w:style>
  <w:style w:type="numbering" w:customStyle="1" w:styleId="NoList14121">
    <w:name w:val="No List14121"/>
    <w:next w:val="NoList"/>
    <w:semiHidden/>
    <w:rsid w:val="00EF1AEF"/>
  </w:style>
  <w:style w:type="numbering" w:customStyle="1" w:styleId="NoList24121">
    <w:name w:val="No List24121"/>
    <w:next w:val="NoList"/>
    <w:semiHidden/>
    <w:rsid w:val="00EF1AEF"/>
  </w:style>
  <w:style w:type="numbering" w:customStyle="1" w:styleId="NoList31121">
    <w:name w:val="No List31121"/>
    <w:next w:val="NoList"/>
    <w:semiHidden/>
    <w:rsid w:val="00EF1AEF"/>
  </w:style>
  <w:style w:type="numbering" w:customStyle="1" w:styleId="NoList41121">
    <w:name w:val="No List41121"/>
    <w:next w:val="NoList"/>
    <w:semiHidden/>
    <w:rsid w:val="00EF1AEF"/>
  </w:style>
  <w:style w:type="numbering" w:customStyle="1" w:styleId="NoList51121">
    <w:name w:val="No List51121"/>
    <w:next w:val="NoList"/>
    <w:semiHidden/>
    <w:rsid w:val="00EF1AEF"/>
  </w:style>
  <w:style w:type="numbering" w:customStyle="1" w:styleId="NoList15121">
    <w:name w:val="No List15121"/>
    <w:next w:val="NoList"/>
    <w:semiHidden/>
    <w:rsid w:val="00EF1AEF"/>
  </w:style>
  <w:style w:type="numbering" w:customStyle="1" w:styleId="NoList16121">
    <w:name w:val="No List16121"/>
    <w:next w:val="NoList"/>
    <w:semiHidden/>
    <w:rsid w:val="00EF1AEF"/>
  </w:style>
  <w:style w:type="numbering" w:customStyle="1" w:styleId="NoList111121">
    <w:name w:val="No List111121"/>
    <w:next w:val="NoList"/>
    <w:semiHidden/>
    <w:rsid w:val="00EF1AEF"/>
  </w:style>
  <w:style w:type="numbering" w:customStyle="1" w:styleId="NoList1921">
    <w:name w:val="No List1921"/>
    <w:next w:val="NoList"/>
    <w:uiPriority w:val="99"/>
    <w:semiHidden/>
    <w:unhideWhenUsed/>
    <w:rsid w:val="00EF1AEF"/>
  </w:style>
  <w:style w:type="numbering" w:customStyle="1" w:styleId="NoList11021">
    <w:name w:val="No List11021"/>
    <w:next w:val="NoList"/>
    <w:uiPriority w:val="99"/>
    <w:semiHidden/>
    <w:rsid w:val="00EF1AEF"/>
  </w:style>
  <w:style w:type="numbering" w:customStyle="1" w:styleId="NoList2621">
    <w:name w:val="No List2621"/>
    <w:next w:val="NoList"/>
    <w:semiHidden/>
    <w:rsid w:val="00EF1AEF"/>
  </w:style>
  <w:style w:type="numbering" w:customStyle="1" w:styleId="NoList3321">
    <w:name w:val="No List3321"/>
    <w:next w:val="NoList"/>
    <w:semiHidden/>
    <w:unhideWhenUsed/>
    <w:rsid w:val="00EF1AEF"/>
  </w:style>
  <w:style w:type="numbering" w:customStyle="1" w:styleId="12212">
    <w:name w:val="목록 없음1221"/>
    <w:next w:val="NoList"/>
    <w:semiHidden/>
    <w:unhideWhenUsed/>
    <w:rsid w:val="00EF1AEF"/>
  </w:style>
  <w:style w:type="numbering" w:customStyle="1" w:styleId="2221">
    <w:name w:val="목록 없음2221"/>
    <w:next w:val="NoList"/>
    <w:semiHidden/>
    <w:rsid w:val="00EF1AEF"/>
  </w:style>
  <w:style w:type="numbering" w:customStyle="1" w:styleId="NoList4321">
    <w:name w:val="No List4321"/>
    <w:next w:val="NoList"/>
    <w:semiHidden/>
    <w:unhideWhenUsed/>
    <w:rsid w:val="00EF1AEF"/>
  </w:style>
  <w:style w:type="numbering" w:customStyle="1" w:styleId="NoList5321">
    <w:name w:val="No List5321"/>
    <w:next w:val="NoList"/>
    <w:semiHidden/>
    <w:rsid w:val="00EF1AEF"/>
  </w:style>
  <w:style w:type="numbering" w:customStyle="1" w:styleId="NoList6221">
    <w:name w:val="No List6221"/>
    <w:next w:val="NoList"/>
    <w:semiHidden/>
    <w:rsid w:val="00EF1AEF"/>
  </w:style>
  <w:style w:type="numbering" w:customStyle="1" w:styleId="NoList7221">
    <w:name w:val="No List7221"/>
    <w:next w:val="NoList"/>
    <w:semiHidden/>
    <w:rsid w:val="00EF1AEF"/>
  </w:style>
  <w:style w:type="numbering" w:customStyle="1" w:styleId="NoList11321">
    <w:name w:val="No List11321"/>
    <w:next w:val="NoList"/>
    <w:semiHidden/>
    <w:rsid w:val="00EF1AEF"/>
  </w:style>
  <w:style w:type="numbering" w:customStyle="1" w:styleId="NoList21221">
    <w:name w:val="No List21221"/>
    <w:next w:val="NoList"/>
    <w:semiHidden/>
    <w:rsid w:val="00EF1AEF"/>
  </w:style>
  <w:style w:type="numbering" w:customStyle="1" w:styleId="NoList8221">
    <w:name w:val="No List8221"/>
    <w:next w:val="NoList"/>
    <w:semiHidden/>
    <w:rsid w:val="00EF1AEF"/>
  </w:style>
  <w:style w:type="numbering" w:customStyle="1" w:styleId="NoList12221">
    <w:name w:val="No List12221"/>
    <w:next w:val="NoList"/>
    <w:semiHidden/>
    <w:rsid w:val="00EF1AEF"/>
  </w:style>
  <w:style w:type="numbering" w:customStyle="1" w:styleId="NoList22221">
    <w:name w:val="No List22221"/>
    <w:next w:val="NoList"/>
    <w:semiHidden/>
    <w:rsid w:val="00EF1AEF"/>
  </w:style>
  <w:style w:type="numbering" w:customStyle="1" w:styleId="NoList9221">
    <w:name w:val="No List9221"/>
    <w:next w:val="NoList"/>
    <w:semiHidden/>
    <w:rsid w:val="00EF1AEF"/>
  </w:style>
  <w:style w:type="numbering" w:customStyle="1" w:styleId="NoList13221">
    <w:name w:val="No List13221"/>
    <w:next w:val="NoList"/>
    <w:semiHidden/>
    <w:rsid w:val="00EF1AEF"/>
  </w:style>
  <w:style w:type="numbering" w:customStyle="1" w:styleId="NoList23221">
    <w:name w:val="No List23221"/>
    <w:next w:val="NoList"/>
    <w:semiHidden/>
    <w:rsid w:val="00EF1AEF"/>
  </w:style>
  <w:style w:type="numbering" w:customStyle="1" w:styleId="NoList10221">
    <w:name w:val="No List10221"/>
    <w:next w:val="NoList"/>
    <w:semiHidden/>
    <w:rsid w:val="00EF1AEF"/>
  </w:style>
  <w:style w:type="numbering" w:customStyle="1" w:styleId="NoList14221">
    <w:name w:val="No List14221"/>
    <w:next w:val="NoList"/>
    <w:semiHidden/>
    <w:rsid w:val="00EF1AEF"/>
  </w:style>
  <w:style w:type="numbering" w:customStyle="1" w:styleId="NoList24221">
    <w:name w:val="No List24221"/>
    <w:next w:val="NoList"/>
    <w:semiHidden/>
    <w:rsid w:val="00EF1AEF"/>
  </w:style>
  <w:style w:type="numbering" w:customStyle="1" w:styleId="NoList31221">
    <w:name w:val="No List31221"/>
    <w:next w:val="NoList"/>
    <w:semiHidden/>
    <w:rsid w:val="00EF1AEF"/>
  </w:style>
  <w:style w:type="numbering" w:customStyle="1" w:styleId="NoList41221">
    <w:name w:val="No List41221"/>
    <w:next w:val="NoList"/>
    <w:semiHidden/>
    <w:rsid w:val="00EF1AEF"/>
  </w:style>
  <w:style w:type="numbering" w:customStyle="1" w:styleId="NoList51221">
    <w:name w:val="No List51221"/>
    <w:next w:val="NoList"/>
    <w:semiHidden/>
    <w:rsid w:val="00EF1AEF"/>
  </w:style>
  <w:style w:type="numbering" w:customStyle="1" w:styleId="NoList15221">
    <w:name w:val="No List15221"/>
    <w:next w:val="NoList"/>
    <w:semiHidden/>
    <w:rsid w:val="00EF1AEF"/>
  </w:style>
  <w:style w:type="numbering" w:customStyle="1" w:styleId="NoList16221">
    <w:name w:val="No List16221"/>
    <w:next w:val="NoList"/>
    <w:semiHidden/>
    <w:rsid w:val="00EF1AEF"/>
  </w:style>
  <w:style w:type="numbering" w:customStyle="1" w:styleId="NoList111221">
    <w:name w:val="No List111221"/>
    <w:next w:val="NoList"/>
    <w:semiHidden/>
    <w:rsid w:val="00EF1AEF"/>
  </w:style>
  <w:style w:type="numbering" w:customStyle="1" w:styleId="2213">
    <w:name w:val="无列表221"/>
    <w:next w:val="NoList"/>
    <w:uiPriority w:val="99"/>
    <w:semiHidden/>
    <w:unhideWhenUsed/>
    <w:rsid w:val="00EF1AEF"/>
  </w:style>
  <w:style w:type="numbering" w:customStyle="1" w:styleId="3211">
    <w:name w:val="无列表321"/>
    <w:next w:val="NoList"/>
    <w:uiPriority w:val="99"/>
    <w:semiHidden/>
    <w:unhideWhenUsed/>
    <w:rsid w:val="00EF1AEF"/>
  </w:style>
  <w:style w:type="numbering" w:customStyle="1" w:styleId="NoList2021">
    <w:name w:val="No List2021"/>
    <w:next w:val="NoList"/>
    <w:semiHidden/>
    <w:rsid w:val="00EF1AEF"/>
  </w:style>
  <w:style w:type="numbering" w:customStyle="1" w:styleId="NoList2721">
    <w:name w:val="No List2721"/>
    <w:next w:val="NoList"/>
    <w:uiPriority w:val="99"/>
    <w:semiHidden/>
    <w:unhideWhenUsed/>
    <w:rsid w:val="00EF1AEF"/>
  </w:style>
  <w:style w:type="numbering" w:customStyle="1" w:styleId="NoList2821">
    <w:name w:val="No List2821"/>
    <w:next w:val="NoList"/>
    <w:uiPriority w:val="99"/>
    <w:semiHidden/>
    <w:unhideWhenUsed/>
    <w:rsid w:val="00EF1AEF"/>
  </w:style>
  <w:style w:type="numbering" w:customStyle="1" w:styleId="NoList2911">
    <w:name w:val="No List2911"/>
    <w:next w:val="NoList"/>
    <w:uiPriority w:val="99"/>
    <w:semiHidden/>
    <w:unhideWhenUsed/>
    <w:rsid w:val="00EF1AEF"/>
  </w:style>
  <w:style w:type="numbering" w:customStyle="1" w:styleId="NoList11411">
    <w:name w:val="No List11411"/>
    <w:next w:val="NoList"/>
    <w:semiHidden/>
    <w:rsid w:val="00EF1AEF"/>
  </w:style>
  <w:style w:type="numbering" w:customStyle="1" w:styleId="NoList21011">
    <w:name w:val="No List21011"/>
    <w:next w:val="NoList"/>
    <w:semiHidden/>
    <w:rsid w:val="00EF1AEF"/>
  </w:style>
  <w:style w:type="numbering" w:customStyle="1" w:styleId="NoList3411">
    <w:name w:val="No List3411"/>
    <w:next w:val="NoList"/>
    <w:semiHidden/>
    <w:unhideWhenUsed/>
    <w:rsid w:val="00EF1AEF"/>
  </w:style>
  <w:style w:type="numbering" w:customStyle="1" w:styleId="13111">
    <w:name w:val="목록 없음1311"/>
    <w:next w:val="NoList"/>
    <w:semiHidden/>
    <w:unhideWhenUsed/>
    <w:rsid w:val="00EF1AEF"/>
  </w:style>
  <w:style w:type="numbering" w:customStyle="1" w:styleId="2311">
    <w:name w:val="목록 없음2311"/>
    <w:next w:val="NoList"/>
    <w:semiHidden/>
    <w:rsid w:val="00EF1AEF"/>
  </w:style>
  <w:style w:type="numbering" w:customStyle="1" w:styleId="NoList4411">
    <w:name w:val="No List4411"/>
    <w:next w:val="NoList"/>
    <w:semiHidden/>
    <w:unhideWhenUsed/>
    <w:rsid w:val="00EF1AEF"/>
  </w:style>
  <w:style w:type="numbering" w:customStyle="1" w:styleId="NoList5411">
    <w:name w:val="No List5411"/>
    <w:next w:val="NoList"/>
    <w:semiHidden/>
    <w:rsid w:val="00EF1AEF"/>
  </w:style>
  <w:style w:type="numbering" w:customStyle="1" w:styleId="NoList6311">
    <w:name w:val="No List6311"/>
    <w:next w:val="NoList"/>
    <w:semiHidden/>
    <w:rsid w:val="00EF1AEF"/>
  </w:style>
  <w:style w:type="numbering" w:customStyle="1" w:styleId="NoList7311">
    <w:name w:val="No List7311"/>
    <w:next w:val="NoList"/>
    <w:semiHidden/>
    <w:rsid w:val="00EF1AEF"/>
  </w:style>
  <w:style w:type="numbering" w:customStyle="1" w:styleId="NoList11511">
    <w:name w:val="No List11511"/>
    <w:next w:val="NoList"/>
    <w:semiHidden/>
    <w:rsid w:val="00EF1AEF"/>
  </w:style>
  <w:style w:type="numbering" w:customStyle="1" w:styleId="NoList21311">
    <w:name w:val="No List21311"/>
    <w:next w:val="NoList"/>
    <w:semiHidden/>
    <w:rsid w:val="00EF1AEF"/>
  </w:style>
  <w:style w:type="numbering" w:customStyle="1" w:styleId="NoList8311">
    <w:name w:val="No List8311"/>
    <w:next w:val="NoList"/>
    <w:semiHidden/>
    <w:rsid w:val="00EF1AEF"/>
  </w:style>
  <w:style w:type="numbering" w:customStyle="1" w:styleId="NoList12311">
    <w:name w:val="No List12311"/>
    <w:next w:val="NoList"/>
    <w:semiHidden/>
    <w:rsid w:val="00EF1AEF"/>
  </w:style>
  <w:style w:type="numbering" w:customStyle="1" w:styleId="NoList22311">
    <w:name w:val="No List22311"/>
    <w:next w:val="NoList"/>
    <w:semiHidden/>
    <w:rsid w:val="00EF1AEF"/>
  </w:style>
  <w:style w:type="numbering" w:customStyle="1" w:styleId="NoList9311">
    <w:name w:val="No List9311"/>
    <w:next w:val="NoList"/>
    <w:semiHidden/>
    <w:rsid w:val="00EF1AEF"/>
  </w:style>
  <w:style w:type="numbering" w:customStyle="1" w:styleId="NoList13311">
    <w:name w:val="No List13311"/>
    <w:next w:val="NoList"/>
    <w:semiHidden/>
    <w:rsid w:val="00EF1AEF"/>
  </w:style>
  <w:style w:type="numbering" w:customStyle="1" w:styleId="NoList23311">
    <w:name w:val="No List23311"/>
    <w:next w:val="NoList"/>
    <w:semiHidden/>
    <w:rsid w:val="00EF1AEF"/>
  </w:style>
  <w:style w:type="numbering" w:customStyle="1" w:styleId="NoList10311">
    <w:name w:val="No List10311"/>
    <w:next w:val="NoList"/>
    <w:semiHidden/>
    <w:rsid w:val="00EF1AEF"/>
  </w:style>
  <w:style w:type="numbering" w:customStyle="1" w:styleId="NoList14311">
    <w:name w:val="No List14311"/>
    <w:next w:val="NoList"/>
    <w:semiHidden/>
    <w:rsid w:val="00EF1AEF"/>
  </w:style>
  <w:style w:type="numbering" w:customStyle="1" w:styleId="NoList24311">
    <w:name w:val="No List24311"/>
    <w:next w:val="NoList"/>
    <w:semiHidden/>
    <w:rsid w:val="00EF1AEF"/>
  </w:style>
  <w:style w:type="numbering" w:customStyle="1" w:styleId="NoList31311">
    <w:name w:val="No List31311"/>
    <w:next w:val="NoList"/>
    <w:semiHidden/>
    <w:rsid w:val="00EF1AEF"/>
  </w:style>
  <w:style w:type="numbering" w:customStyle="1" w:styleId="NoList41311">
    <w:name w:val="No List41311"/>
    <w:next w:val="NoList"/>
    <w:semiHidden/>
    <w:rsid w:val="00EF1AEF"/>
  </w:style>
  <w:style w:type="numbering" w:customStyle="1" w:styleId="NoList51311">
    <w:name w:val="No List51311"/>
    <w:next w:val="NoList"/>
    <w:semiHidden/>
    <w:rsid w:val="00EF1AEF"/>
  </w:style>
  <w:style w:type="numbering" w:customStyle="1" w:styleId="NoList15311">
    <w:name w:val="No List15311"/>
    <w:next w:val="NoList"/>
    <w:semiHidden/>
    <w:rsid w:val="00EF1AEF"/>
  </w:style>
  <w:style w:type="numbering" w:customStyle="1" w:styleId="NoList16311">
    <w:name w:val="No List16311"/>
    <w:next w:val="NoList"/>
    <w:semiHidden/>
    <w:rsid w:val="00EF1AEF"/>
  </w:style>
  <w:style w:type="numbering" w:customStyle="1" w:styleId="NoList111311">
    <w:name w:val="No List111311"/>
    <w:next w:val="NoList"/>
    <w:semiHidden/>
    <w:rsid w:val="00EF1AEF"/>
  </w:style>
  <w:style w:type="numbering" w:customStyle="1" w:styleId="NoList17111">
    <w:name w:val="No List17111"/>
    <w:next w:val="NoList"/>
    <w:uiPriority w:val="99"/>
    <w:semiHidden/>
    <w:unhideWhenUsed/>
    <w:rsid w:val="00EF1AEF"/>
  </w:style>
  <w:style w:type="numbering" w:customStyle="1" w:styleId="NoList18111">
    <w:name w:val="No List18111"/>
    <w:next w:val="NoList"/>
    <w:uiPriority w:val="99"/>
    <w:semiHidden/>
    <w:rsid w:val="00EF1AEF"/>
  </w:style>
  <w:style w:type="numbering" w:customStyle="1" w:styleId="NoList25111">
    <w:name w:val="No List25111"/>
    <w:next w:val="NoList"/>
    <w:semiHidden/>
    <w:rsid w:val="00EF1AEF"/>
  </w:style>
  <w:style w:type="numbering" w:customStyle="1" w:styleId="NoList32111">
    <w:name w:val="No List32111"/>
    <w:next w:val="NoList"/>
    <w:semiHidden/>
    <w:unhideWhenUsed/>
    <w:rsid w:val="00EF1AEF"/>
  </w:style>
  <w:style w:type="numbering" w:customStyle="1" w:styleId="111112">
    <w:name w:val="목록 없음11111"/>
    <w:next w:val="NoList"/>
    <w:semiHidden/>
    <w:unhideWhenUsed/>
    <w:rsid w:val="00EF1AEF"/>
  </w:style>
  <w:style w:type="numbering" w:customStyle="1" w:styleId="21111">
    <w:name w:val="목록 없음21111"/>
    <w:next w:val="NoList"/>
    <w:semiHidden/>
    <w:rsid w:val="00EF1AEF"/>
  </w:style>
  <w:style w:type="numbering" w:customStyle="1" w:styleId="NoList42111">
    <w:name w:val="No List42111"/>
    <w:next w:val="NoList"/>
    <w:semiHidden/>
    <w:unhideWhenUsed/>
    <w:rsid w:val="00EF1AEF"/>
  </w:style>
  <w:style w:type="numbering" w:customStyle="1" w:styleId="NoList52111">
    <w:name w:val="No List52111"/>
    <w:next w:val="NoList"/>
    <w:semiHidden/>
    <w:rsid w:val="00EF1AEF"/>
  </w:style>
  <w:style w:type="numbering" w:customStyle="1" w:styleId="NoList61111">
    <w:name w:val="No List61111"/>
    <w:next w:val="NoList"/>
    <w:semiHidden/>
    <w:rsid w:val="00EF1AEF"/>
  </w:style>
  <w:style w:type="numbering" w:customStyle="1" w:styleId="NoList71111">
    <w:name w:val="No List71111"/>
    <w:next w:val="NoList"/>
    <w:semiHidden/>
    <w:rsid w:val="00EF1AEF"/>
  </w:style>
  <w:style w:type="numbering" w:customStyle="1" w:styleId="NoList112111">
    <w:name w:val="No List112111"/>
    <w:next w:val="NoList"/>
    <w:semiHidden/>
    <w:rsid w:val="00EF1AEF"/>
  </w:style>
  <w:style w:type="numbering" w:customStyle="1" w:styleId="NoList211111">
    <w:name w:val="No List211111"/>
    <w:next w:val="NoList"/>
    <w:semiHidden/>
    <w:rsid w:val="00EF1AEF"/>
  </w:style>
  <w:style w:type="numbering" w:customStyle="1" w:styleId="NoList81111">
    <w:name w:val="No List81111"/>
    <w:next w:val="NoList"/>
    <w:semiHidden/>
    <w:rsid w:val="00EF1AEF"/>
  </w:style>
  <w:style w:type="numbering" w:customStyle="1" w:styleId="NoList121111">
    <w:name w:val="No List121111"/>
    <w:next w:val="NoList"/>
    <w:semiHidden/>
    <w:rsid w:val="00EF1AEF"/>
  </w:style>
  <w:style w:type="numbering" w:customStyle="1" w:styleId="NoList221111">
    <w:name w:val="No List221111"/>
    <w:next w:val="NoList"/>
    <w:semiHidden/>
    <w:rsid w:val="00EF1AEF"/>
  </w:style>
  <w:style w:type="numbering" w:customStyle="1" w:styleId="NoList91111">
    <w:name w:val="No List91111"/>
    <w:next w:val="NoList"/>
    <w:semiHidden/>
    <w:rsid w:val="00EF1AEF"/>
  </w:style>
  <w:style w:type="numbering" w:customStyle="1" w:styleId="NoList131111">
    <w:name w:val="No List131111"/>
    <w:next w:val="NoList"/>
    <w:semiHidden/>
    <w:rsid w:val="00EF1AEF"/>
  </w:style>
  <w:style w:type="numbering" w:customStyle="1" w:styleId="NoList231111">
    <w:name w:val="No List231111"/>
    <w:next w:val="NoList"/>
    <w:semiHidden/>
    <w:rsid w:val="00EF1AEF"/>
  </w:style>
  <w:style w:type="numbering" w:customStyle="1" w:styleId="NoList101111">
    <w:name w:val="No List101111"/>
    <w:next w:val="NoList"/>
    <w:semiHidden/>
    <w:rsid w:val="00EF1AEF"/>
  </w:style>
  <w:style w:type="numbering" w:customStyle="1" w:styleId="NoList141111">
    <w:name w:val="No List141111"/>
    <w:next w:val="NoList"/>
    <w:semiHidden/>
    <w:rsid w:val="00EF1AEF"/>
  </w:style>
  <w:style w:type="numbering" w:customStyle="1" w:styleId="NoList241111">
    <w:name w:val="No List241111"/>
    <w:next w:val="NoList"/>
    <w:semiHidden/>
    <w:rsid w:val="00EF1AEF"/>
  </w:style>
  <w:style w:type="numbering" w:customStyle="1" w:styleId="NoList311111">
    <w:name w:val="No List311111"/>
    <w:next w:val="NoList"/>
    <w:semiHidden/>
    <w:rsid w:val="00EF1AEF"/>
  </w:style>
  <w:style w:type="numbering" w:customStyle="1" w:styleId="NoList411111">
    <w:name w:val="No List411111"/>
    <w:next w:val="NoList"/>
    <w:semiHidden/>
    <w:rsid w:val="00EF1AEF"/>
  </w:style>
  <w:style w:type="numbering" w:customStyle="1" w:styleId="NoList511111">
    <w:name w:val="No List511111"/>
    <w:next w:val="NoList"/>
    <w:semiHidden/>
    <w:rsid w:val="00EF1AEF"/>
  </w:style>
  <w:style w:type="numbering" w:customStyle="1" w:styleId="NoList151111">
    <w:name w:val="No List151111"/>
    <w:next w:val="NoList"/>
    <w:semiHidden/>
    <w:rsid w:val="00EF1AEF"/>
  </w:style>
  <w:style w:type="numbering" w:customStyle="1" w:styleId="NoList161111">
    <w:name w:val="No List161111"/>
    <w:next w:val="NoList"/>
    <w:semiHidden/>
    <w:rsid w:val="00EF1AEF"/>
  </w:style>
  <w:style w:type="numbering" w:customStyle="1" w:styleId="NoList1111111">
    <w:name w:val="No List1111111"/>
    <w:next w:val="NoList"/>
    <w:semiHidden/>
    <w:rsid w:val="00EF1AEF"/>
  </w:style>
  <w:style w:type="numbering" w:customStyle="1" w:styleId="NoList19111">
    <w:name w:val="No List19111"/>
    <w:next w:val="NoList"/>
    <w:uiPriority w:val="99"/>
    <w:semiHidden/>
    <w:unhideWhenUsed/>
    <w:rsid w:val="00EF1AEF"/>
  </w:style>
  <w:style w:type="numbering" w:customStyle="1" w:styleId="NoList110111">
    <w:name w:val="No List110111"/>
    <w:next w:val="NoList"/>
    <w:uiPriority w:val="99"/>
    <w:semiHidden/>
    <w:rsid w:val="00EF1AEF"/>
  </w:style>
  <w:style w:type="numbering" w:customStyle="1" w:styleId="NoList26111">
    <w:name w:val="No List26111"/>
    <w:next w:val="NoList"/>
    <w:semiHidden/>
    <w:rsid w:val="00EF1AEF"/>
  </w:style>
  <w:style w:type="numbering" w:customStyle="1" w:styleId="NoList33111">
    <w:name w:val="No List33111"/>
    <w:next w:val="NoList"/>
    <w:semiHidden/>
    <w:unhideWhenUsed/>
    <w:rsid w:val="00EF1AEF"/>
  </w:style>
  <w:style w:type="numbering" w:customStyle="1" w:styleId="121110">
    <w:name w:val="목록 없음12111"/>
    <w:next w:val="NoList"/>
    <w:semiHidden/>
    <w:unhideWhenUsed/>
    <w:rsid w:val="00EF1AEF"/>
  </w:style>
  <w:style w:type="numbering" w:customStyle="1" w:styleId="22111">
    <w:name w:val="목록 없음22111"/>
    <w:next w:val="NoList"/>
    <w:semiHidden/>
    <w:rsid w:val="00EF1AEF"/>
  </w:style>
  <w:style w:type="numbering" w:customStyle="1" w:styleId="NoList43111">
    <w:name w:val="No List43111"/>
    <w:next w:val="NoList"/>
    <w:semiHidden/>
    <w:unhideWhenUsed/>
    <w:rsid w:val="00EF1AEF"/>
  </w:style>
  <w:style w:type="numbering" w:customStyle="1" w:styleId="NoList53111">
    <w:name w:val="No List53111"/>
    <w:next w:val="NoList"/>
    <w:semiHidden/>
    <w:rsid w:val="00EF1AEF"/>
  </w:style>
  <w:style w:type="numbering" w:customStyle="1" w:styleId="NoList62111">
    <w:name w:val="No List62111"/>
    <w:next w:val="NoList"/>
    <w:semiHidden/>
    <w:rsid w:val="00EF1AEF"/>
  </w:style>
  <w:style w:type="numbering" w:customStyle="1" w:styleId="NoList72111">
    <w:name w:val="No List72111"/>
    <w:next w:val="NoList"/>
    <w:semiHidden/>
    <w:rsid w:val="00EF1AEF"/>
  </w:style>
  <w:style w:type="numbering" w:customStyle="1" w:styleId="NoList113111">
    <w:name w:val="No List113111"/>
    <w:next w:val="NoList"/>
    <w:semiHidden/>
    <w:rsid w:val="00EF1AEF"/>
  </w:style>
  <w:style w:type="numbering" w:customStyle="1" w:styleId="NoList212111">
    <w:name w:val="No List212111"/>
    <w:next w:val="NoList"/>
    <w:semiHidden/>
    <w:rsid w:val="00EF1AEF"/>
  </w:style>
  <w:style w:type="numbering" w:customStyle="1" w:styleId="NoList82111">
    <w:name w:val="No List82111"/>
    <w:next w:val="NoList"/>
    <w:semiHidden/>
    <w:rsid w:val="00EF1AEF"/>
  </w:style>
  <w:style w:type="numbering" w:customStyle="1" w:styleId="NoList122111">
    <w:name w:val="No List122111"/>
    <w:next w:val="NoList"/>
    <w:semiHidden/>
    <w:rsid w:val="00EF1AEF"/>
  </w:style>
  <w:style w:type="numbering" w:customStyle="1" w:styleId="NoList222111">
    <w:name w:val="No List222111"/>
    <w:next w:val="NoList"/>
    <w:semiHidden/>
    <w:rsid w:val="00EF1AEF"/>
  </w:style>
  <w:style w:type="numbering" w:customStyle="1" w:styleId="NoList92111">
    <w:name w:val="No List92111"/>
    <w:next w:val="NoList"/>
    <w:semiHidden/>
    <w:rsid w:val="00EF1AEF"/>
  </w:style>
  <w:style w:type="numbering" w:customStyle="1" w:styleId="NoList132111">
    <w:name w:val="No List132111"/>
    <w:next w:val="NoList"/>
    <w:semiHidden/>
    <w:rsid w:val="00EF1AEF"/>
  </w:style>
  <w:style w:type="numbering" w:customStyle="1" w:styleId="NoList232111">
    <w:name w:val="No List232111"/>
    <w:next w:val="NoList"/>
    <w:semiHidden/>
    <w:rsid w:val="00EF1AEF"/>
  </w:style>
  <w:style w:type="numbering" w:customStyle="1" w:styleId="NoList102111">
    <w:name w:val="No List102111"/>
    <w:next w:val="NoList"/>
    <w:semiHidden/>
    <w:rsid w:val="00EF1AEF"/>
  </w:style>
  <w:style w:type="numbering" w:customStyle="1" w:styleId="NoList142111">
    <w:name w:val="No List142111"/>
    <w:next w:val="NoList"/>
    <w:semiHidden/>
    <w:rsid w:val="00EF1AEF"/>
  </w:style>
  <w:style w:type="numbering" w:customStyle="1" w:styleId="NoList242111">
    <w:name w:val="No List242111"/>
    <w:next w:val="NoList"/>
    <w:semiHidden/>
    <w:rsid w:val="00EF1AEF"/>
  </w:style>
  <w:style w:type="numbering" w:customStyle="1" w:styleId="NoList312111">
    <w:name w:val="No List312111"/>
    <w:next w:val="NoList"/>
    <w:semiHidden/>
    <w:rsid w:val="00EF1AEF"/>
  </w:style>
  <w:style w:type="numbering" w:customStyle="1" w:styleId="NoList412111">
    <w:name w:val="No List412111"/>
    <w:next w:val="NoList"/>
    <w:semiHidden/>
    <w:rsid w:val="00EF1AEF"/>
  </w:style>
  <w:style w:type="numbering" w:customStyle="1" w:styleId="NoList512111">
    <w:name w:val="No List512111"/>
    <w:next w:val="NoList"/>
    <w:semiHidden/>
    <w:rsid w:val="00EF1AEF"/>
  </w:style>
  <w:style w:type="numbering" w:customStyle="1" w:styleId="NoList152111">
    <w:name w:val="No List152111"/>
    <w:next w:val="NoList"/>
    <w:semiHidden/>
    <w:rsid w:val="00EF1AEF"/>
  </w:style>
  <w:style w:type="numbering" w:customStyle="1" w:styleId="NoList162111">
    <w:name w:val="No List162111"/>
    <w:next w:val="NoList"/>
    <w:semiHidden/>
    <w:rsid w:val="00EF1AEF"/>
  </w:style>
  <w:style w:type="numbering" w:customStyle="1" w:styleId="121111">
    <w:name w:val="无列表12111"/>
    <w:next w:val="NoList"/>
    <w:semiHidden/>
    <w:rsid w:val="00EF1AEF"/>
  </w:style>
  <w:style w:type="numbering" w:customStyle="1" w:styleId="NoList1112111">
    <w:name w:val="No List1112111"/>
    <w:next w:val="NoList"/>
    <w:semiHidden/>
    <w:rsid w:val="00EF1AEF"/>
  </w:style>
  <w:style w:type="numbering" w:customStyle="1" w:styleId="21110">
    <w:name w:val="无列表2111"/>
    <w:next w:val="NoList"/>
    <w:uiPriority w:val="99"/>
    <w:semiHidden/>
    <w:unhideWhenUsed/>
    <w:rsid w:val="00EF1AEF"/>
  </w:style>
  <w:style w:type="numbering" w:customStyle="1" w:styleId="31110">
    <w:name w:val="无列表3111"/>
    <w:next w:val="NoList"/>
    <w:uiPriority w:val="99"/>
    <w:semiHidden/>
    <w:unhideWhenUsed/>
    <w:rsid w:val="00EF1AEF"/>
  </w:style>
  <w:style w:type="numbering" w:customStyle="1" w:styleId="NoList20111">
    <w:name w:val="No List20111"/>
    <w:next w:val="NoList"/>
    <w:semiHidden/>
    <w:rsid w:val="00EF1AEF"/>
  </w:style>
  <w:style w:type="numbering" w:customStyle="1" w:styleId="NoList27111">
    <w:name w:val="No List27111"/>
    <w:next w:val="NoList"/>
    <w:uiPriority w:val="99"/>
    <w:semiHidden/>
    <w:unhideWhenUsed/>
    <w:rsid w:val="00EF1AEF"/>
  </w:style>
  <w:style w:type="numbering" w:customStyle="1" w:styleId="NoList28111">
    <w:name w:val="No List28111"/>
    <w:next w:val="NoList"/>
    <w:uiPriority w:val="99"/>
    <w:semiHidden/>
    <w:unhideWhenUsed/>
    <w:rsid w:val="00EF1AEF"/>
  </w:style>
  <w:style w:type="table" w:customStyle="1" w:styleId="TableNormal11">
    <w:name w:val="Table Normal11"/>
    <w:basedOn w:val="TableNormal"/>
    <w:semiHidden/>
    <w:rsid w:val="00EF1AEF"/>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EF1AEF"/>
  </w:style>
  <w:style w:type="table" w:customStyle="1" w:styleId="SGSTableBasic131">
    <w:name w:val="SGS Table Basic 13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F1AEF"/>
    <w:rPr>
      <w:rFonts w:ascii="Times New Roman" w:eastAsia="MS Mincho" w:hAnsi="Times New Roman"/>
      <w:lang w:val="sv-SE" w:eastAsia="sv-SE"/>
    </w:rPr>
    <w:tblPr/>
  </w:style>
  <w:style w:type="numbering" w:customStyle="1" w:styleId="Style131">
    <w:name w:val="Style131"/>
    <w:uiPriority w:val="99"/>
    <w:rsid w:val="00EF1AEF"/>
    <w:pPr>
      <w:numPr>
        <w:numId w:val="13"/>
      </w:numPr>
    </w:pPr>
  </w:style>
  <w:style w:type="numbering" w:customStyle="1" w:styleId="SGS31">
    <w:name w:val="SGS31"/>
    <w:uiPriority w:val="99"/>
    <w:rsid w:val="00EF1AEF"/>
  </w:style>
  <w:style w:type="table" w:customStyle="1" w:styleId="2113">
    <w:name w:val="表 (クラシック) 211"/>
    <w:basedOn w:val="TableNormal"/>
    <w:next w:val="TableClassic2"/>
    <w:rsid w:val="00EF1AE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EF1AE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EF1AEF"/>
  </w:style>
  <w:style w:type="table" w:customStyle="1" w:styleId="TableGrid4211">
    <w:name w:val="Table Grid4211"/>
    <w:basedOn w:val="TableNormal"/>
    <w:next w:val="TableGrid"/>
    <w:rsid w:val="00EF1AE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F1AE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F1AE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EF1AEF"/>
  </w:style>
  <w:style w:type="table" w:customStyle="1" w:styleId="Tabellengitternetz1311">
    <w:name w:val="Tabellengitternetz13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EF1AEF"/>
  </w:style>
  <w:style w:type="numbering" w:customStyle="1" w:styleId="12510">
    <w:name w:val="リストなし1251"/>
    <w:next w:val="NoList"/>
    <w:uiPriority w:val="99"/>
    <w:semiHidden/>
    <w:unhideWhenUsed/>
    <w:rsid w:val="00EF1AEF"/>
  </w:style>
  <w:style w:type="table" w:customStyle="1" w:styleId="TableGrid5211">
    <w:name w:val="Table Grid5211"/>
    <w:basedOn w:val="TableNormal"/>
    <w:next w:val="TableGrid"/>
    <w:rsid w:val="00EF1AE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F1AE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F1AE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F1AE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EF1AEF"/>
  </w:style>
  <w:style w:type="numbering" w:customStyle="1" w:styleId="Style1211">
    <w:name w:val="Style1211"/>
    <w:uiPriority w:val="99"/>
    <w:rsid w:val="00EF1AEF"/>
    <w:pPr>
      <w:numPr>
        <w:numId w:val="14"/>
      </w:numPr>
    </w:pPr>
  </w:style>
  <w:style w:type="numbering" w:customStyle="1" w:styleId="SGS211">
    <w:name w:val="SGS211"/>
    <w:uiPriority w:val="99"/>
    <w:rsid w:val="00EF1AEF"/>
    <w:pPr>
      <w:numPr>
        <w:numId w:val="15"/>
      </w:numPr>
    </w:pPr>
  </w:style>
  <w:style w:type="table" w:customStyle="1" w:styleId="TableClassic2211">
    <w:name w:val="Table Classic 2211"/>
    <w:basedOn w:val="TableNormal"/>
    <w:next w:val="TableClassic2"/>
    <w:rsid w:val="00EF1AE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EF1AEF"/>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EF1AEF"/>
    <w:rPr>
      <w:rFonts w:ascii="Times New Roman" w:eastAsia="Times New Roman" w:hAnsi="Times New Roman"/>
      <w:lang w:eastAsia="en-GB"/>
    </w:rPr>
  </w:style>
  <w:style w:type="character" w:customStyle="1" w:styleId="1fff4">
    <w:name w:val="表題 (文字)1"/>
    <w:aliases w:val="Section Header (文字)1"/>
    <w:rsid w:val="00EF1AEF"/>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EF1AEF"/>
    <w:pPr>
      <w:autoSpaceDN w:val="0"/>
    </w:pPr>
    <w:rPr>
      <w:rFonts w:ascii="Times New Roman" w:eastAsia="MS Mincho" w:hAnsi="Times New Roman"/>
      <w:lang w:val="en-GB" w:eastAsia="en-US"/>
    </w:rPr>
  </w:style>
  <w:style w:type="paragraph" w:customStyle="1" w:styleId="96">
    <w:name w:val="吹き出し9"/>
    <w:basedOn w:val="Normal"/>
    <w:uiPriority w:val="99"/>
    <w:rsid w:val="00EF1AEF"/>
    <w:pPr>
      <w:autoSpaceDN w:val="0"/>
    </w:pPr>
    <w:rPr>
      <w:rFonts w:ascii="Tahoma" w:eastAsia="MS Mincho" w:hAnsi="Tahoma" w:cs="Tahoma"/>
      <w:color w:val="000000"/>
      <w:sz w:val="16"/>
      <w:szCs w:val="16"/>
      <w:lang w:eastAsia="ja-JP"/>
    </w:rPr>
  </w:style>
  <w:style w:type="paragraph" w:customStyle="1" w:styleId="75">
    <w:name w:val="図表番号7"/>
    <w:basedOn w:val="Normal"/>
    <w:uiPriority w:val="99"/>
    <w:rsid w:val="00EF1AEF"/>
    <w:pPr>
      <w:suppressLineNumbers/>
      <w:suppressAutoHyphens/>
      <w:autoSpaceDN w:val="0"/>
      <w:spacing w:before="120" w:after="120"/>
    </w:pPr>
    <w:rPr>
      <w:rFonts w:eastAsia="MS Mincho" w:cs="Mangal"/>
      <w:i/>
      <w:iCs/>
      <w:color w:val="000000"/>
      <w:sz w:val="24"/>
      <w:szCs w:val="24"/>
      <w:lang w:eastAsia="ar-SA"/>
    </w:rPr>
  </w:style>
  <w:style w:type="paragraph" w:customStyle="1" w:styleId="76">
    <w:name w:val="段落番号7"/>
    <w:basedOn w:val="List"/>
    <w:uiPriority w:val="99"/>
    <w:rsid w:val="00EF1AEF"/>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6"/>
    <w:uiPriority w:val="99"/>
    <w:rsid w:val="00EF1AEF"/>
    <w:pPr>
      <w:ind w:left="851" w:hanging="284"/>
    </w:pPr>
  </w:style>
  <w:style w:type="paragraph" w:customStyle="1" w:styleId="77">
    <w:name w:val="箇条書き7"/>
    <w:basedOn w:val="List"/>
    <w:uiPriority w:val="99"/>
    <w:rsid w:val="00EF1AEF"/>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7"/>
    <w:uiPriority w:val="99"/>
    <w:rsid w:val="00EF1AEF"/>
    <w:pPr>
      <w:tabs>
        <w:tab w:val="clear" w:pos="644"/>
        <w:tab w:val="num" w:pos="1494"/>
      </w:tabs>
      <w:ind w:left="851" w:hanging="284"/>
    </w:pPr>
  </w:style>
  <w:style w:type="paragraph" w:customStyle="1" w:styleId="370">
    <w:name w:val="箇条書き 37"/>
    <w:basedOn w:val="271"/>
    <w:uiPriority w:val="99"/>
    <w:rsid w:val="00EF1AEF"/>
    <w:pPr>
      <w:ind w:left="1135"/>
    </w:pPr>
  </w:style>
  <w:style w:type="paragraph" w:customStyle="1" w:styleId="272">
    <w:name w:val="一覧 27"/>
    <w:basedOn w:val="List"/>
    <w:uiPriority w:val="99"/>
    <w:rsid w:val="00EF1AEF"/>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EF1AEF"/>
    <w:pPr>
      <w:ind w:left="1135"/>
    </w:pPr>
  </w:style>
  <w:style w:type="paragraph" w:customStyle="1" w:styleId="470">
    <w:name w:val="一覧 47"/>
    <w:basedOn w:val="371"/>
    <w:uiPriority w:val="99"/>
    <w:rsid w:val="00EF1AEF"/>
    <w:pPr>
      <w:ind w:left="1418"/>
    </w:pPr>
  </w:style>
  <w:style w:type="paragraph" w:customStyle="1" w:styleId="570">
    <w:name w:val="一覧 57"/>
    <w:basedOn w:val="470"/>
    <w:uiPriority w:val="99"/>
    <w:rsid w:val="00EF1AEF"/>
    <w:pPr>
      <w:ind w:left="1702"/>
    </w:pPr>
  </w:style>
  <w:style w:type="paragraph" w:customStyle="1" w:styleId="471">
    <w:name w:val="箇条書き 47"/>
    <w:basedOn w:val="370"/>
    <w:uiPriority w:val="99"/>
    <w:rsid w:val="00EF1AEF"/>
    <w:pPr>
      <w:ind w:left="1418"/>
    </w:pPr>
  </w:style>
  <w:style w:type="paragraph" w:customStyle="1" w:styleId="571">
    <w:name w:val="箇条書き 57"/>
    <w:basedOn w:val="471"/>
    <w:uiPriority w:val="99"/>
    <w:rsid w:val="00EF1AEF"/>
    <w:pPr>
      <w:ind w:left="1702"/>
    </w:pPr>
  </w:style>
  <w:style w:type="paragraph" w:customStyle="1" w:styleId="78">
    <w:name w:val="コメント文字列7"/>
    <w:basedOn w:val="Normal"/>
    <w:uiPriority w:val="99"/>
    <w:rsid w:val="00EF1AEF"/>
    <w:pPr>
      <w:suppressAutoHyphens/>
      <w:autoSpaceDN w:val="0"/>
    </w:pPr>
    <w:rPr>
      <w:rFonts w:eastAsia="MS Mincho" w:cs="CG Times (WN)"/>
      <w:color w:val="000000"/>
      <w:lang w:eastAsia="ar-SA"/>
    </w:rPr>
  </w:style>
  <w:style w:type="paragraph" w:customStyle="1" w:styleId="79">
    <w:name w:val="コメント内容7"/>
    <w:basedOn w:val="78"/>
    <w:next w:val="78"/>
    <w:uiPriority w:val="99"/>
    <w:rsid w:val="00EF1AEF"/>
    <w:rPr>
      <w:b/>
      <w:bCs/>
    </w:rPr>
  </w:style>
  <w:style w:type="paragraph" w:customStyle="1" w:styleId="7a">
    <w:name w:val="見出しマップ7"/>
    <w:basedOn w:val="Normal"/>
    <w:uiPriority w:val="99"/>
    <w:rsid w:val="00EF1AEF"/>
    <w:pPr>
      <w:shd w:val="clear" w:color="auto" w:fill="000080"/>
      <w:suppressAutoHyphens/>
      <w:autoSpaceDN w:val="0"/>
    </w:pPr>
    <w:rPr>
      <w:rFonts w:ascii="Tahoma" w:eastAsia="MS Mincho" w:hAnsi="Tahoma" w:cs="Tahoma"/>
      <w:color w:val="000000"/>
      <w:lang w:eastAsia="ar-SA"/>
    </w:rPr>
  </w:style>
  <w:style w:type="paragraph" w:customStyle="1" w:styleId="7b">
    <w:name w:val="書式なし7"/>
    <w:basedOn w:val="Normal"/>
    <w:uiPriority w:val="99"/>
    <w:rsid w:val="00EF1AEF"/>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rsid w:val="00EF1AEF"/>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rsid w:val="00EF1AEF"/>
    <w:pPr>
      <w:suppressAutoHyphens/>
      <w:autoSpaceDN w:val="0"/>
      <w:ind w:left="567"/>
    </w:pPr>
    <w:rPr>
      <w:rFonts w:ascii="Arial" w:eastAsia="MS Mincho" w:hAnsi="Arial" w:cs="Arial"/>
      <w:color w:val="000000"/>
      <w:lang w:eastAsia="ar-SA"/>
    </w:rPr>
  </w:style>
  <w:style w:type="paragraph" w:customStyle="1" w:styleId="7c">
    <w:name w:val="標準インデント7"/>
    <w:basedOn w:val="Normal"/>
    <w:uiPriority w:val="99"/>
    <w:rsid w:val="00EF1AEF"/>
    <w:pPr>
      <w:suppressAutoHyphens/>
      <w:autoSpaceDN w:val="0"/>
      <w:ind w:left="708"/>
    </w:pPr>
    <w:rPr>
      <w:rFonts w:eastAsia="MS Mincho" w:cs="CG Times (WN)"/>
      <w:color w:val="000000"/>
      <w:lang w:eastAsia="ar-SA"/>
    </w:rPr>
  </w:style>
  <w:style w:type="paragraph" w:customStyle="1" w:styleId="7d">
    <w:name w:val="記7"/>
    <w:basedOn w:val="Normal"/>
    <w:next w:val="Normal"/>
    <w:uiPriority w:val="99"/>
    <w:rsid w:val="00EF1AEF"/>
    <w:pPr>
      <w:suppressAutoHyphens/>
      <w:autoSpaceDN w:val="0"/>
    </w:pPr>
    <w:rPr>
      <w:rFonts w:eastAsia="MS Mincho" w:cs="CG Times (WN)"/>
      <w:color w:val="000000"/>
      <w:lang w:eastAsia="ar-SA"/>
    </w:rPr>
  </w:style>
  <w:style w:type="paragraph" w:customStyle="1" w:styleId="HTML7">
    <w:name w:val="HTML 書式付き7"/>
    <w:basedOn w:val="Normal"/>
    <w:uiPriority w:val="99"/>
    <w:rsid w:val="00EF1AEF"/>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rsid w:val="00EF1AEF"/>
    <w:pPr>
      <w:suppressAutoHyphens/>
      <w:autoSpaceDN w:val="0"/>
      <w:spacing w:after="120"/>
    </w:pPr>
    <w:rPr>
      <w:rFonts w:eastAsia="MS Mincho" w:cs="CG Times (WN)"/>
      <w:color w:val="000000"/>
      <w:lang w:eastAsia="ar-SA"/>
    </w:rPr>
  </w:style>
  <w:style w:type="paragraph" w:customStyle="1" w:styleId="372">
    <w:name w:val="本文 37"/>
    <w:basedOn w:val="Normal"/>
    <w:uiPriority w:val="99"/>
    <w:rsid w:val="00EF1AEF"/>
    <w:pPr>
      <w:suppressAutoHyphens/>
      <w:autoSpaceDN w:val="0"/>
      <w:spacing w:after="120"/>
    </w:pPr>
    <w:rPr>
      <w:rFonts w:eastAsia="MS Mincho" w:cs="CG Times (WN)"/>
      <w:color w:val="000000"/>
      <w:lang w:eastAsia="ar-SA"/>
    </w:rPr>
  </w:style>
  <w:style w:type="character" w:customStyle="1" w:styleId="7e">
    <w:name w:val="段落フォント7"/>
    <w:rsid w:val="00EF1AEF"/>
  </w:style>
  <w:style w:type="character" w:customStyle="1" w:styleId="7f">
    <w:name w:val="コメント参照7"/>
    <w:rsid w:val="00EF1AEF"/>
    <w:rPr>
      <w:sz w:val="16"/>
    </w:rPr>
  </w:style>
  <w:style w:type="table" w:customStyle="1" w:styleId="TableGrid8">
    <w:name w:val="Table Grid8"/>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F1A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F1A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F1A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F1A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F1A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EF1A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F1AEF"/>
  </w:style>
  <w:style w:type="paragraph" w:customStyle="1" w:styleId="Figuretitle0">
    <w:name w:val="Figure_title"/>
    <w:basedOn w:val="Normal"/>
    <w:next w:val="Normal"/>
    <w:qFormat/>
    <w:rsid w:val="00EF1AE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color w:val="000000"/>
    </w:rPr>
  </w:style>
  <w:style w:type="paragraph" w:customStyle="1" w:styleId="FigureNo">
    <w:name w:val="Figure_No"/>
    <w:basedOn w:val="Normal"/>
    <w:next w:val="Normal"/>
    <w:qFormat/>
    <w:rsid w:val="00EF1AE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color w:val="000000"/>
    </w:rPr>
  </w:style>
  <w:style w:type="paragraph" w:customStyle="1" w:styleId="Tabletext1">
    <w:name w:val="Table_text"/>
    <w:basedOn w:val="Normal"/>
    <w:qFormat/>
    <w:rsid w:val="00EF1AE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color w:val="000000"/>
      <w:sz w:val="22"/>
    </w:rPr>
  </w:style>
  <w:style w:type="paragraph" w:customStyle="1" w:styleId="Tablelegend">
    <w:name w:val="Table_legend"/>
    <w:basedOn w:val="Normal"/>
    <w:qFormat/>
    <w:rsid w:val="00EF1AEF"/>
    <w:pPr>
      <w:tabs>
        <w:tab w:val="left" w:pos="1134"/>
        <w:tab w:val="left" w:pos="1871"/>
        <w:tab w:val="left" w:pos="2268"/>
      </w:tabs>
      <w:overflowPunct w:val="0"/>
      <w:autoSpaceDE w:val="0"/>
      <w:autoSpaceDN w:val="0"/>
      <w:adjustRightInd w:val="0"/>
      <w:spacing w:before="120" w:after="0"/>
      <w:textAlignment w:val="baseline"/>
    </w:pPr>
    <w:rPr>
      <w:rFonts w:eastAsia="Malgun Gothic"/>
      <w:color w:val="000000"/>
    </w:rPr>
  </w:style>
  <w:style w:type="paragraph" w:customStyle="1" w:styleId="TableNo">
    <w:name w:val="Table_No"/>
    <w:basedOn w:val="Normal"/>
    <w:next w:val="Normal"/>
    <w:qFormat/>
    <w:rsid w:val="00EF1AEF"/>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color w:val="000000"/>
    </w:rPr>
  </w:style>
  <w:style w:type="paragraph" w:customStyle="1" w:styleId="Tabletitle0">
    <w:name w:val="Table_title"/>
    <w:basedOn w:val="Normal"/>
    <w:next w:val="Tabletext1"/>
    <w:qFormat/>
    <w:rsid w:val="00EF1AE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color w:val="000000"/>
    </w:rPr>
  </w:style>
  <w:style w:type="paragraph" w:customStyle="1" w:styleId="Rientra1">
    <w:name w:val="Rientra1"/>
    <w:basedOn w:val="Normal"/>
    <w:uiPriority w:val="99"/>
    <w:qFormat/>
    <w:rsid w:val="00EF1AEF"/>
    <w:pPr>
      <w:numPr>
        <w:numId w:val="26"/>
      </w:numPr>
      <w:tabs>
        <w:tab w:val="left" w:pos="0"/>
      </w:tabs>
      <w:suppressAutoHyphens/>
      <w:autoSpaceDN w:val="0"/>
      <w:spacing w:before="60" w:after="60"/>
      <w:jc w:val="both"/>
    </w:pPr>
    <w:rPr>
      <w:color w:val="000000"/>
    </w:rPr>
  </w:style>
  <w:style w:type="paragraph" w:customStyle="1" w:styleId="Tablefin">
    <w:name w:val="Table_fin"/>
    <w:basedOn w:val="Normal"/>
    <w:next w:val="Normal"/>
    <w:qFormat/>
    <w:rsid w:val="00EF1AEF"/>
    <w:pPr>
      <w:suppressAutoHyphens/>
      <w:autoSpaceDN w:val="0"/>
      <w:spacing w:after="0"/>
      <w:jc w:val="both"/>
    </w:pPr>
    <w:rPr>
      <w:rFonts w:eastAsia="Batang"/>
      <w:color w:val="000000"/>
    </w:rPr>
  </w:style>
  <w:style w:type="numbering" w:customStyle="1" w:styleId="LFO19">
    <w:name w:val="LFO19"/>
    <w:basedOn w:val="NoList"/>
    <w:rsid w:val="00EF1AEF"/>
    <w:pPr>
      <w:numPr>
        <w:numId w:val="26"/>
      </w:numPr>
    </w:pPr>
  </w:style>
  <w:style w:type="paragraph" w:customStyle="1" w:styleId="enumlev3">
    <w:name w:val="enumlev3"/>
    <w:basedOn w:val="enumlev2"/>
    <w:qFormat/>
    <w:rsid w:val="00EF1AE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qFormat/>
    <w:rsid w:val="00EF1AEF"/>
  </w:style>
  <w:style w:type="paragraph" w:customStyle="1" w:styleId="TdocHeader2">
    <w:name w:val="Tdoc_Header_2"/>
    <w:basedOn w:val="Normal"/>
    <w:qFormat/>
    <w:rsid w:val="00EF1AEF"/>
    <w:pPr>
      <w:widowControl w:val="0"/>
      <w:tabs>
        <w:tab w:val="left" w:pos="1701"/>
        <w:tab w:val="right" w:pos="9072"/>
        <w:tab w:val="right" w:pos="10206"/>
      </w:tabs>
      <w:spacing w:after="0"/>
      <w:ind w:left="1440" w:hanging="1440"/>
      <w:jc w:val="both"/>
    </w:pPr>
    <w:rPr>
      <w:rFonts w:ascii="Arial" w:eastAsia="Batang" w:hAnsi="Arial"/>
      <w:b/>
      <w:color w:val="000000"/>
      <w:sz w:val="18"/>
    </w:rPr>
  </w:style>
  <w:style w:type="numbering" w:customStyle="1" w:styleId="LFO191">
    <w:name w:val="LFO191"/>
    <w:basedOn w:val="NoList"/>
    <w:rsid w:val="00EF1AEF"/>
  </w:style>
  <w:style w:type="paragraph" w:customStyle="1" w:styleId="TN">
    <w:name w:val="TN"/>
    <w:basedOn w:val="Normal"/>
    <w:qFormat/>
    <w:rsid w:val="00EF1AEF"/>
    <w:pPr>
      <w:keepNext/>
      <w:keepLines/>
      <w:spacing w:after="0"/>
      <w:ind w:left="851" w:hanging="851"/>
    </w:pPr>
    <w:rPr>
      <w:rFonts w:ascii="Arial" w:eastAsia="Malgun Gothic" w:hAnsi="Arial"/>
      <w:color w:val="000000"/>
      <w:sz w:val="18"/>
    </w:rPr>
  </w:style>
  <w:style w:type="table" w:customStyle="1" w:styleId="TableGrid10">
    <w:name w:val="Table Grid10"/>
    <w:basedOn w:val="TableNormal"/>
    <w:next w:val="TableGrid"/>
    <w:qFormat/>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F1A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EF1AEF"/>
  </w:style>
  <w:style w:type="numbering" w:customStyle="1" w:styleId="LFO1911">
    <w:name w:val="LFO1911"/>
    <w:basedOn w:val="NoList"/>
    <w:rsid w:val="00EF1AEF"/>
  </w:style>
  <w:style w:type="table" w:customStyle="1" w:styleId="TableGrid123">
    <w:name w:val="Table Grid123"/>
    <w:basedOn w:val="TableNormal"/>
    <w:next w:val="TableGrid"/>
    <w:qFormat/>
    <w:rsid w:val="00EF1A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F1AE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EF1A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EF1AEF"/>
  </w:style>
  <w:style w:type="numbering" w:customStyle="1" w:styleId="LFO1912">
    <w:name w:val="LFO1912"/>
    <w:basedOn w:val="NoList"/>
    <w:rsid w:val="00EF1AEF"/>
  </w:style>
  <w:style w:type="table" w:customStyle="1" w:styleId="TableGrid124">
    <w:name w:val="Table Grid124"/>
    <w:basedOn w:val="TableNormal"/>
    <w:next w:val="TableGrid"/>
    <w:qFormat/>
    <w:rsid w:val="00EF1A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F1A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F1AE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EF1AEF"/>
  </w:style>
  <w:style w:type="numbering" w:customStyle="1" w:styleId="NoList3213">
    <w:name w:val="No List3213"/>
    <w:next w:val="NoList"/>
    <w:uiPriority w:val="99"/>
    <w:semiHidden/>
    <w:unhideWhenUsed/>
    <w:rsid w:val="00EF1AEF"/>
  </w:style>
  <w:style w:type="table" w:customStyle="1" w:styleId="21c">
    <w:name w:val="古典型 21"/>
    <w:basedOn w:val="TableNormal"/>
    <w:next w:val="TableClassic2"/>
    <w:qFormat/>
    <w:rsid w:val="00EF1A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F1AE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F1AEF"/>
    <w:rPr>
      <w:smallCaps/>
      <w:color w:val="5A5A5A"/>
    </w:rPr>
  </w:style>
  <w:style w:type="paragraph" w:customStyle="1" w:styleId="Style90">
    <w:name w:val="_Style 90"/>
    <w:uiPriority w:val="99"/>
    <w:semiHidden/>
    <w:qFormat/>
    <w:rsid w:val="00EF1AE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F1AEF"/>
    <w:rPr>
      <w:smallCaps/>
      <w:color w:val="5A5A5A"/>
    </w:rPr>
  </w:style>
  <w:style w:type="character" w:customStyle="1" w:styleId="Char70">
    <w:name w:val="批注主题 Char7"/>
    <w:qFormat/>
    <w:rsid w:val="00EF1AEF"/>
    <w:rPr>
      <w:rFonts w:eastAsia="MS Mincho"/>
      <w:b/>
      <w:bCs/>
      <w:lang w:val="x-none" w:eastAsia="zh-CN"/>
    </w:rPr>
  </w:style>
  <w:style w:type="character" w:customStyle="1" w:styleId="Char41">
    <w:name w:val="日期 Char4"/>
    <w:qFormat/>
    <w:rsid w:val="00EF1AEF"/>
    <w:rPr>
      <w:lang w:eastAsia="x-none"/>
    </w:rPr>
  </w:style>
  <w:style w:type="character" w:customStyle="1" w:styleId="1fff5">
    <w:name w:val="文档结构图 字符1"/>
    <w:qFormat/>
    <w:rsid w:val="00EF1AEF"/>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EF1AEF"/>
    <w:rPr>
      <w:rFonts w:ascii="Arial" w:eastAsia="Times New Roman" w:hAnsi="Arial"/>
      <w:b/>
      <w:i/>
      <w:noProof/>
      <w:sz w:val="18"/>
    </w:rPr>
  </w:style>
  <w:style w:type="character" w:customStyle="1" w:styleId="1fff6">
    <w:name w:val="批注框文本 字符1"/>
    <w:qFormat/>
    <w:rsid w:val="00EF1AEF"/>
    <w:rPr>
      <w:sz w:val="18"/>
      <w:szCs w:val="18"/>
      <w:lang w:val="en-GB" w:eastAsia="en-US"/>
    </w:rPr>
  </w:style>
  <w:style w:type="character" w:customStyle="1" w:styleId="1fff7">
    <w:name w:val="批注文字 字符1"/>
    <w:qFormat/>
    <w:rsid w:val="00EF1AEF"/>
    <w:rPr>
      <w:rFonts w:eastAsia="MS Mincho"/>
      <w:lang w:val="x-none" w:eastAsia="en-US"/>
    </w:rPr>
  </w:style>
  <w:style w:type="character" w:customStyle="1" w:styleId="1fff8">
    <w:name w:val="批注主题 字符1"/>
    <w:qFormat/>
    <w:rsid w:val="00EF1AEF"/>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F1AEF"/>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F1AEF"/>
    <w:rPr>
      <w:rFonts w:eastAsia="Times New Roman"/>
      <w:sz w:val="16"/>
    </w:rPr>
  </w:style>
  <w:style w:type="character" w:customStyle="1" w:styleId="1fff9">
    <w:name w:val="正文文本缩进 字符1"/>
    <w:qFormat/>
    <w:rsid w:val="00EF1AEF"/>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F1AE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F1AE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F1AEF"/>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F1AEF"/>
    <w:rPr>
      <w:rFonts w:ascii="Arial" w:eastAsia="Times New Roman" w:hAnsi="Arial"/>
      <w:sz w:val="32"/>
    </w:rPr>
  </w:style>
  <w:style w:type="character" w:customStyle="1" w:styleId="611">
    <w:name w:val="标题 6 字符1"/>
    <w:aliases w:val="T1 字符1,Header 6 字符1"/>
    <w:qFormat/>
    <w:rsid w:val="00EF1AEF"/>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F1AEF"/>
    <w:rPr>
      <w:rFonts w:ascii="Arial" w:eastAsia="Times New Roman" w:hAnsi="Arial"/>
      <w:b/>
      <w:noProof/>
      <w:sz w:val="18"/>
    </w:rPr>
  </w:style>
  <w:style w:type="character" w:customStyle="1" w:styleId="1fffa">
    <w:name w:val="纯文本 字符1"/>
    <w:qFormat/>
    <w:rsid w:val="00EF1AEF"/>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F1AEF"/>
    <w:rPr>
      <w:rFonts w:eastAsia="SimSun"/>
      <w:lang w:val="en-GB" w:eastAsia="ja-JP"/>
    </w:rPr>
  </w:style>
  <w:style w:type="character" w:customStyle="1" w:styleId="21d">
    <w:name w:val="正文文本 2 字符1"/>
    <w:qFormat/>
    <w:rsid w:val="00EF1AEF"/>
    <w:rPr>
      <w:rFonts w:eastAsia="SimSun"/>
      <w:i/>
      <w:lang w:val="en-GB" w:eastAsia="x-none"/>
    </w:rPr>
  </w:style>
  <w:style w:type="character" w:customStyle="1" w:styleId="318">
    <w:name w:val="正文文本 3 字符1"/>
    <w:qFormat/>
    <w:rsid w:val="00EF1AEF"/>
    <w:rPr>
      <w:rFonts w:eastAsia="Osaka"/>
      <w:color w:val="000000"/>
      <w:lang w:val="en-GB" w:eastAsia="x-none"/>
    </w:rPr>
  </w:style>
  <w:style w:type="character" w:customStyle="1" w:styleId="21e">
    <w:name w:val="正文文本缩进 2 字符1"/>
    <w:qFormat/>
    <w:rsid w:val="00EF1AEF"/>
    <w:rPr>
      <w:rFonts w:eastAsia="MS Mincho"/>
      <w:lang w:val="en-GB" w:eastAsia="en-GB"/>
    </w:rPr>
  </w:style>
  <w:style w:type="character" w:customStyle="1" w:styleId="1fffb">
    <w:name w:val="尾注文本 字符1"/>
    <w:qFormat/>
    <w:rsid w:val="00EF1AEF"/>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F1AEF"/>
    <w:rPr>
      <w:rFonts w:eastAsia="MS Mincho"/>
      <w:b/>
      <w:lang w:val="en-GB" w:eastAsia="en-US"/>
    </w:rPr>
  </w:style>
  <w:style w:type="character" w:customStyle="1" w:styleId="711">
    <w:name w:val="标题 7 字符1"/>
    <w:aliases w:val="L7 字符1,Header 7 字符1"/>
    <w:qFormat/>
    <w:rsid w:val="00EF1AEF"/>
    <w:rPr>
      <w:rFonts w:ascii="Arial" w:eastAsia="Times New Roman" w:hAnsi="Arial"/>
    </w:rPr>
  </w:style>
  <w:style w:type="character" w:customStyle="1" w:styleId="811">
    <w:name w:val="标题 8 字符1"/>
    <w:qFormat/>
    <w:rsid w:val="00EF1AEF"/>
    <w:rPr>
      <w:rFonts w:ascii="Arial" w:eastAsia="Times New Roman" w:hAnsi="Arial"/>
      <w:sz w:val="36"/>
    </w:rPr>
  </w:style>
  <w:style w:type="character" w:customStyle="1" w:styleId="912">
    <w:name w:val="标题 9 字符1"/>
    <w:aliases w:val="Figure Heading 字符,FH 字符"/>
    <w:qFormat/>
    <w:rsid w:val="00EF1AEF"/>
    <w:rPr>
      <w:rFonts w:ascii="Arial" w:eastAsia="Times New Roman" w:hAnsi="Arial"/>
      <w:sz w:val="36"/>
    </w:rPr>
  </w:style>
  <w:style w:type="character" w:customStyle="1" w:styleId="1fffd">
    <w:name w:val="注释标题 字符1"/>
    <w:qFormat/>
    <w:rsid w:val="00EF1AEF"/>
    <w:rPr>
      <w:rFonts w:eastAsia="MS Mincho"/>
      <w:lang w:eastAsia="en-US"/>
    </w:rPr>
  </w:style>
  <w:style w:type="character" w:customStyle="1" w:styleId="HTML10">
    <w:name w:val="HTML 预设格式 字符1"/>
    <w:rsid w:val="00EF1AEF"/>
    <w:rPr>
      <w:rFonts w:ascii="Courier New" w:eastAsia="MS Mincho" w:hAnsi="Courier New"/>
      <w:lang w:val="en-GB" w:eastAsia="ja-JP"/>
    </w:rPr>
  </w:style>
  <w:style w:type="character" w:customStyle="1" w:styleId="jlqj4b">
    <w:name w:val="jlqj4b"/>
    <w:basedOn w:val="DefaultParagraphFont"/>
    <w:rsid w:val="00EF1AEF"/>
  </w:style>
  <w:style w:type="character" w:customStyle="1" w:styleId="yieifb">
    <w:name w:val="yieifb"/>
    <w:basedOn w:val="DefaultParagraphFont"/>
    <w:rsid w:val="00EF1AEF"/>
  </w:style>
  <w:style w:type="character" w:customStyle="1" w:styleId="kihvae">
    <w:name w:val="kihvae"/>
    <w:basedOn w:val="DefaultParagraphFont"/>
    <w:rsid w:val="00EF1AEF"/>
  </w:style>
  <w:style w:type="character" w:customStyle="1" w:styleId="viiyi">
    <w:name w:val="viiyi"/>
    <w:basedOn w:val="DefaultParagraphFont"/>
    <w:rsid w:val="00EF1AEF"/>
  </w:style>
  <w:style w:type="paragraph" w:customStyle="1" w:styleId="12a">
    <w:name w:val="修订12"/>
    <w:hidden/>
    <w:semiHidden/>
    <w:qFormat/>
    <w:rsid w:val="00EF1AEF"/>
    <w:rPr>
      <w:rFonts w:ascii="Times New Roman" w:eastAsia="Batang" w:hAnsi="Times New Roman"/>
      <w:lang w:val="en-GB" w:eastAsia="en-US"/>
    </w:rPr>
  </w:style>
  <w:style w:type="paragraph" w:customStyle="1" w:styleId="7f0">
    <w:name w:val="目录 7"/>
    <w:basedOn w:val="Normal"/>
    <w:next w:val="Normal"/>
    <w:uiPriority w:val="39"/>
    <w:qFormat/>
    <w:rsid w:val="00EF1AEF"/>
    <w:pPr>
      <w:keepLines/>
      <w:widowControl w:val="0"/>
      <w:tabs>
        <w:tab w:val="right" w:leader="dot" w:pos="9639"/>
      </w:tabs>
      <w:spacing w:after="0"/>
      <w:ind w:left="2268" w:right="425" w:hanging="2268"/>
    </w:pPr>
    <w:rPr>
      <w:rFonts w:eastAsia="Malgun Gothic"/>
      <w:noProof/>
      <w:color w:val="000000"/>
    </w:rPr>
  </w:style>
  <w:style w:type="character" w:customStyle="1" w:styleId="NichtaufgelsteErwhnung1">
    <w:name w:val="Nicht aufgelöste Erwähnung1"/>
    <w:uiPriority w:val="99"/>
    <w:semiHidden/>
    <w:unhideWhenUsed/>
    <w:qFormat/>
    <w:rsid w:val="00EF1AEF"/>
    <w:rPr>
      <w:color w:val="808080"/>
      <w:shd w:val="clear" w:color="auto" w:fill="E6E6E6"/>
    </w:rPr>
  </w:style>
  <w:style w:type="paragraph" w:customStyle="1" w:styleId="Style95">
    <w:name w:val="_Style 95"/>
    <w:uiPriority w:val="99"/>
    <w:semiHidden/>
    <w:qFormat/>
    <w:rsid w:val="00EF1AEF"/>
    <w:pPr>
      <w:autoSpaceDN w:val="0"/>
      <w:spacing w:after="160" w:line="254" w:lineRule="auto"/>
    </w:pPr>
    <w:rPr>
      <w:lang w:val="en-GB" w:eastAsia="en-US"/>
    </w:rPr>
  </w:style>
  <w:style w:type="paragraph" w:customStyle="1" w:styleId="Style91">
    <w:name w:val="_Style 91"/>
    <w:uiPriority w:val="99"/>
    <w:semiHidden/>
    <w:qFormat/>
    <w:rsid w:val="00EF1AEF"/>
    <w:pPr>
      <w:autoSpaceDN w:val="0"/>
      <w:spacing w:after="160" w:line="256" w:lineRule="auto"/>
    </w:pPr>
    <w:rPr>
      <w:lang w:val="en-GB" w:eastAsia="en-US"/>
    </w:rPr>
  </w:style>
  <w:style w:type="character" w:customStyle="1" w:styleId="Style115">
    <w:name w:val="_Style 115"/>
    <w:uiPriority w:val="31"/>
    <w:qFormat/>
    <w:rsid w:val="00EF1AEF"/>
    <w:rPr>
      <w:smallCaps/>
      <w:color w:val="5A5A5A"/>
    </w:rPr>
  </w:style>
  <w:style w:type="character" w:customStyle="1" w:styleId="Style104">
    <w:name w:val="_Style 104"/>
    <w:uiPriority w:val="31"/>
    <w:qFormat/>
    <w:rsid w:val="00EF1AEF"/>
    <w:rPr>
      <w:smallCaps/>
      <w:color w:val="5A5A5A"/>
    </w:rPr>
  </w:style>
  <w:style w:type="table" w:customStyle="1" w:styleId="TableGrid25">
    <w:name w:val="Table Grid25"/>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e">
    <w:name w:val="不明显强调1"/>
    <w:uiPriority w:val="19"/>
    <w:qFormat/>
    <w:rsid w:val="00EF1AEF"/>
    <w:rPr>
      <w:i/>
      <w:iCs/>
      <w:color w:val="808080"/>
    </w:rPr>
  </w:style>
  <w:style w:type="character" w:customStyle="1" w:styleId="1ffff">
    <w:name w:val="明显参考1"/>
    <w:uiPriority w:val="32"/>
    <w:qFormat/>
    <w:rsid w:val="00EF1AEF"/>
    <w:rPr>
      <w:b/>
      <w:bCs/>
      <w:smallCaps/>
      <w:color w:val="C0504D"/>
      <w:spacing w:val="5"/>
      <w:u w:val="single"/>
    </w:rPr>
  </w:style>
  <w:style w:type="character" w:customStyle="1" w:styleId="1ffff0">
    <w:name w:val="书籍标题1"/>
    <w:uiPriority w:val="33"/>
    <w:qFormat/>
    <w:rsid w:val="00EF1AEF"/>
    <w:rPr>
      <w:b/>
      <w:bCs/>
      <w:smallCaps/>
      <w:spacing w:val="5"/>
    </w:rPr>
  </w:style>
  <w:style w:type="paragraph" w:customStyle="1" w:styleId="712">
    <w:name w:val="目录 71"/>
    <w:basedOn w:val="Normal"/>
    <w:next w:val="Normal"/>
    <w:uiPriority w:val="39"/>
    <w:qFormat/>
    <w:rsid w:val="00EF1AEF"/>
    <w:pPr>
      <w:keepLines/>
      <w:widowControl w:val="0"/>
      <w:tabs>
        <w:tab w:val="right" w:leader="dot" w:pos="9639"/>
      </w:tabs>
      <w:spacing w:after="0"/>
      <w:ind w:left="2268" w:right="425" w:hanging="2268"/>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5367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TotalTime>
  <Pages>29</Pages>
  <Words>6447</Words>
  <Characters>36753</Characters>
  <Application>Microsoft Office Word</Application>
  <DocSecurity>0</DocSecurity>
  <Lines>306</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43114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Leif Mattisson</cp:lastModifiedBy>
  <cp:revision>6</cp:revision>
  <cp:lastPrinted>1899-12-31T23:00:00Z</cp:lastPrinted>
  <dcterms:created xsi:type="dcterms:W3CDTF">2022-04-22T11:45:00Z</dcterms:created>
  <dcterms:modified xsi:type="dcterms:W3CDTF">2022-04-22T13:14:00Z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R5-222350</vt:lpwstr>
  </property>
  <property fmtid="{D5CDD505-2E9C-101B-9397-08002B2CF9AE}" pid="10" name="Spec#">
    <vt:lpwstr>38.521-1</vt:lpwstr>
  </property>
  <property fmtid="{D5CDD505-2E9C-101B-9397-08002B2CF9AE}" pid="11" name="Cr#">
    <vt:lpwstr>1658</vt:lpwstr>
  </property>
  <property fmtid="{D5CDD505-2E9C-101B-9397-08002B2CF9AE}" pid="12" name="Revision">
    <vt:lpwstr>-</vt:lpwstr>
  </property>
  <property fmtid="{D5CDD505-2E9C-101B-9397-08002B2CF9AE}" pid="13" name="Version">
    <vt:lpwstr>17.4.0</vt:lpwstr>
  </property>
  <property fmtid="{D5CDD505-2E9C-101B-9397-08002B2CF9AE}" pid="14" name="CrTitle">
    <vt:lpwstr>Update of reference sense test case 7.3.2 for n41 and CWB 70 MHz</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NR_lic_bands_BW_R17-UEConTest</vt:lpwstr>
  </property>
  <property fmtid="{D5CDD505-2E9C-101B-9397-08002B2CF9AE}" pid="18" name="Cat">
    <vt:lpwstr>F</vt:lpwstr>
  </property>
  <property fmtid="{D5CDD505-2E9C-101B-9397-08002B2CF9AE}" pid="19" name="ResDate">
    <vt:lpwstr>2022-04-21</vt:lpwstr>
  </property>
  <property fmtid="{D5CDD505-2E9C-101B-9397-08002B2CF9AE}" pid="20" name="Release">
    <vt:lpwstr>Rel-17</vt:lpwstr>
  </property>
</Properties>
</file>